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7C73FEE0"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134ABA" w:rsidRPr="00134ABA">
        <w:rPr>
          <w:rFonts w:cs="Arial"/>
          <w:b/>
          <w:sz w:val="24"/>
          <w:szCs w:val="24"/>
        </w:rPr>
        <w:t>R4-2218953</w:t>
      </w:r>
    </w:p>
    <w:p w14:paraId="509E2ABC" w14:textId="289FF746" w:rsidR="003532C2" w:rsidRDefault="00DE5DB4"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46970CF6"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B0139E">
            <w:pPr>
              <w:pStyle w:val="CRCoverPage"/>
              <w:spacing w:after="0"/>
              <w:jc w:val="center"/>
              <w:rPr>
                <w:noProof/>
              </w:rPr>
            </w:pPr>
          </w:p>
        </w:tc>
        <w:tc>
          <w:tcPr>
            <w:tcW w:w="1559" w:type="dxa"/>
            <w:shd w:val="pct30" w:color="FFFF00" w:fill="auto"/>
          </w:tcPr>
          <w:p w14:paraId="58A9C2CD" w14:textId="6406556C" w:rsidR="003532C2" w:rsidRPr="00410371" w:rsidRDefault="00DE5DB4" w:rsidP="00B0139E">
            <w:pPr>
              <w:pStyle w:val="CRCoverPage"/>
              <w:spacing w:after="0"/>
              <w:jc w:val="center"/>
              <w:rPr>
                <w:b/>
                <w:noProof/>
                <w:sz w:val="28"/>
              </w:rPr>
            </w:pPr>
            <w:fldSimple w:instr=" DOCPROPERTY  Spec#  \* MERGEFORMAT ">
              <w:r w:rsidR="003532C2">
                <w:rPr>
                  <w:b/>
                  <w:noProof/>
                  <w:sz w:val="28"/>
                </w:rPr>
                <w:t>38.101</w:t>
              </w:r>
            </w:fldSimple>
            <w:r w:rsidR="003532C2">
              <w:rPr>
                <w:b/>
                <w:noProof/>
                <w:sz w:val="28"/>
              </w:rPr>
              <w:t>-</w:t>
            </w:r>
            <w:r w:rsidR="00FE41D9">
              <w:rPr>
                <w:b/>
                <w:noProof/>
                <w:sz w:val="28"/>
              </w:rPr>
              <w:t>3</w:t>
            </w:r>
          </w:p>
        </w:tc>
        <w:tc>
          <w:tcPr>
            <w:tcW w:w="709" w:type="dxa"/>
          </w:tcPr>
          <w:p w14:paraId="03A32A36" w14:textId="77777777" w:rsidR="003532C2" w:rsidRDefault="003532C2" w:rsidP="00B0139E">
            <w:pPr>
              <w:pStyle w:val="CRCoverPage"/>
              <w:spacing w:after="0"/>
              <w:jc w:val="center"/>
              <w:rPr>
                <w:noProof/>
              </w:rPr>
            </w:pPr>
            <w:r>
              <w:rPr>
                <w:b/>
                <w:noProof/>
                <w:sz w:val="28"/>
              </w:rPr>
              <w:t>CR</w:t>
            </w:r>
          </w:p>
        </w:tc>
        <w:tc>
          <w:tcPr>
            <w:tcW w:w="1276" w:type="dxa"/>
            <w:shd w:val="pct30" w:color="FFFF00" w:fill="auto"/>
          </w:tcPr>
          <w:p w14:paraId="25971723" w14:textId="30A0B696" w:rsidR="003532C2" w:rsidRPr="00410371" w:rsidRDefault="00B0139E" w:rsidP="00B0139E">
            <w:pPr>
              <w:pStyle w:val="CRCoverPage"/>
              <w:spacing w:after="0"/>
              <w:jc w:val="center"/>
              <w:rPr>
                <w:noProof/>
              </w:rPr>
            </w:pPr>
            <w:r w:rsidRPr="00B0139E">
              <w:rPr>
                <w:b/>
                <w:noProof/>
                <w:sz w:val="28"/>
              </w:rPr>
              <w:t>0783</w:t>
            </w:r>
          </w:p>
        </w:tc>
        <w:tc>
          <w:tcPr>
            <w:tcW w:w="709" w:type="dxa"/>
          </w:tcPr>
          <w:p w14:paraId="305F5210" w14:textId="77777777" w:rsidR="003532C2" w:rsidRDefault="003532C2" w:rsidP="00B0139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B0139E">
            <w:pPr>
              <w:pStyle w:val="CRCoverPage"/>
              <w:spacing w:after="0"/>
              <w:jc w:val="center"/>
              <w:rPr>
                <w:b/>
                <w:noProof/>
                <w:sz w:val="28"/>
              </w:rPr>
            </w:pPr>
          </w:p>
        </w:tc>
        <w:tc>
          <w:tcPr>
            <w:tcW w:w="2410" w:type="dxa"/>
          </w:tcPr>
          <w:p w14:paraId="3915383E" w14:textId="77777777" w:rsidR="003532C2" w:rsidRDefault="003532C2" w:rsidP="00B013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DE5DB4" w:rsidP="00B0139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B0139E">
            <w:pPr>
              <w:pStyle w:val="CRCoverPage"/>
              <w:spacing w:after="0"/>
              <w:jc w:val="center"/>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937F392"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two-band </w:t>
            </w:r>
            <w:r w:rsidR="00134ABA">
              <w:rPr>
                <w:noProof/>
              </w:rPr>
              <w:t xml:space="preserve">and three-band </w:t>
            </w:r>
            <w:r w:rsidR="00F86651">
              <w:rPr>
                <w:noProof/>
              </w:rPr>
              <w:t>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DE5DB4"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B815B32" w:rsidR="008804E1" w:rsidRPr="00ED15FA" w:rsidRDefault="006A38A1" w:rsidP="00D3653E">
            <w:pPr>
              <w:pStyle w:val="CRCoverPage"/>
              <w:spacing w:after="0"/>
              <w:ind w:left="100"/>
              <w:rPr>
                <w:noProof/>
                <w:highlight w:val="yellow"/>
                <w:lang w:val="en-US"/>
              </w:rPr>
            </w:pPr>
            <w:r w:rsidRPr="006A38A1">
              <w:rPr>
                <w:rFonts w:eastAsia="MS Mincho" w:cs="Arial"/>
                <w:lang w:val="en-US" w:eastAsia="ja-JP"/>
              </w:rPr>
              <w:t>NR_CADC_R17_2BDL_xBUL</w:t>
            </w:r>
            <w:r w:rsidR="006D6DE7">
              <w:rPr>
                <w:rFonts w:eastAsia="MS Mincho" w:cs="Arial"/>
                <w:lang w:val="en-US" w:eastAsia="ja-JP"/>
              </w:rPr>
              <w:t xml:space="preserve">, </w:t>
            </w:r>
            <w:r w:rsidR="006D6DE7" w:rsidRPr="006D6DE7">
              <w:rPr>
                <w:rFonts w:eastAsia="MS Mincho" w:cs="Arial"/>
                <w:lang w:val="en-US" w:eastAsia="ja-JP"/>
              </w:rPr>
              <w:t>NR_CADC_R17_3BDL_2BUL</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69CB1372" w:rsidR="003532C2" w:rsidRDefault="00E35433" w:rsidP="00D3653E">
            <w:pPr>
              <w:pStyle w:val="CRCoverPage"/>
              <w:spacing w:after="0"/>
              <w:ind w:left="100"/>
              <w:rPr>
                <w:noProof/>
              </w:rPr>
            </w:pPr>
            <w:r>
              <w:t>Rel-</w:t>
            </w:r>
            <w:r w:rsidR="00B91AEE">
              <w:t>17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3C6E2" w14:textId="77777777" w:rsidR="00291C6B" w:rsidRPr="00E2432B" w:rsidRDefault="00FE5390" w:rsidP="00291C6B">
            <w:pPr>
              <w:pStyle w:val="CRCoverPage"/>
              <w:spacing w:after="0"/>
              <w:ind w:left="100"/>
              <w:rPr>
                <w:rFonts w:cs="Arial"/>
              </w:rPr>
            </w:pPr>
            <w:r w:rsidRPr="00E2432B">
              <w:rPr>
                <w:noProof/>
                <w:lang w:val="en-US"/>
              </w:rPr>
              <w:t xml:space="preserve">Change n261 references for </w:t>
            </w:r>
            <w:r w:rsidRPr="00E2432B">
              <w:rPr>
                <w:rFonts w:cs="Arial"/>
                <w:lang w:eastAsia="ja-JP"/>
              </w:rPr>
              <w:t>CA_n48</w:t>
            </w:r>
            <w:r w:rsidRPr="00E2432B">
              <w:rPr>
                <w:rFonts w:cs="Arial"/>
                <w:lang w:val="en-US" w:eastAsia="ja-JP"/>
              </w:rPr>
              <w:t>B</w:t>
            </w:r>
            <w:r w:rsidRPr="00E2432B">
              <w:rPr>
                <w:rFonts w:cs="Arial"/>
                <w:lang w:eastAsia="ja-JP"/>
              </w:rPr>
              <w:t>-n261</w:t>
            </w:r>
            <w:r w:rsidRPr="00E2432B">
              <w:rPr>
                <w:rFonts w:cs="Arial"/>
              </w:rPr>
              <w:t>(</w:t>
            </w:r>
            <w:r w:rsidRPr="00E2432B">
              <w:rPr>
                <w:rFonts w:cs="Arial"/>
                <w:lang w:val="en-US"/>
              </w:rPr>
              <w:t>2A</w:t>
            </w:r>
            <w:r w:rsidRPr="00E2432B">
              <w:rPr>
                <w:rFonts w:cs="Arial"/>
              </w:rPr>
              <w:t>)</w:t>
            </w:r>
          </w:p>
          <w:p w14:paraId="28EA777F" w14:textId="77777777" w:rsidR="00FE5390" w:rsidRPr="00E2432B" w:rsidRDefault="00FE5390" w:rsidP="00291C6B">
            <w:pPr>
              <w:pStyle w:val="CRCoverPage"/>
              <w:spacing w:after="0"/>
              <w:ind w:left="100"/>
              <w:rPr>
                <w:rFonts w:cs="Arial"/>
              </w:rPr>
            </w:pPr>
            <w:r w:rsidRPr="00E2432B">
              <w:rPr>
                <w:noProof/>
                <w:lang w:val="en-US"/>
              </w:rPr>
              <w:t xml:space="preserve">Change n261 references for </w:t>
            </w:r>
            <w:r w:rsidRPr="00E2432B">
              <w:rPr>
                <w:rFonts w:cs="Arial"/>
                <w:lang w:eastAsia="ja-JP"/>
              </w:rPr>
              <w:t>CA_n48</w:t>
            </w:r>
            <w:r w:rsidRPr="00E2432B">
              <w:rPr>
                <w:rFonts w:cs="Arial"/>
                <w:lang w:val="en-US" w:eastAsia="ja-JP"/>
              </w:rPr>
              <w:t>B</w:t>
            </w:r>
            <w:r w:rsidRPr="00E2432B">
              <w:rPr>
                <w:rFonts w:cs="Arial"/>
                <w:lang w:eastAsia="ja-JP"/>
              </w:rPr>
              <w:t>-n261</w:t>
            </w:r>
            <w:r w:rsidRPr="00E2432B">
              <w:rPr>
                <w:rFonts w:cs="Arial"/>
              </w:rPr>
              <w:t>(</w:t>
            </w:r>
            <w:r w:rsidRPr="00E2432B">
              <w:rPr>
                <w:rFonts w:cs="Arial"/>
                <w:lang w:val="en-US"/>
              </w:rPr>
              <w:t>3A</w:t>
            </w:r>
            <w:r w:rsidRPr="00E2432B">
              <w:rPr>
                <w:rFonts w:cs="Arial"/>
              </w:rPr>
              <w:t>)</w:t>
            </w:r>
          </w:p>
          <w:p w14:paraId="3363B6ED" w14:textId="77777777" w:rsidR="0063543E" w:rsidRPr="00E2432B" w:rsidRDefault="0063543E" w:rsidP="00291C6B">
            <w:pPr>
              <w:pStyle w:val="CRCoverPage"/>
              <w:spacing w:after="0"/>
              <w:ind w:left="100"/>
            </w:pPr>
            <w:r w:rsidRPr="00E2432B">
              <w:rPr>
                <w:noProof/>
                <w:lang w:val="en-US"/>
              </w:rPr>
              <w:t xml:space="preserve">Correcting BCS column for </w:t>
            </w:r>
            <w:r w:rsidRPr="00E2432B">
              <w:t>CA_n48(4A)-n263H</w:t>
            </w:r>
          </w:p>
          <w:p w14:paraId="1EFC78AD" w14:textId="77777777" w:rsidR="00D30247" w:rsidRPr="00E2432B" w:rsidRDefault="00D30247" w:rsidP="00291C6B">
            <w:pPr>
              <w:pStyle w:val="CRCoverPage"/>
              <w:spacing w:after="0"/>
              <w:ind w:left="100"/>
            </w:pPr>
            <w:r w:rsidRPr="00E2432B">
              <w:t>Correcting n48 -&gt; n77 for CA_n77C-n261 configurations</w:t>
            </w:r>
          </w:p>
          <w:p w14:paraId="06CE0350" w14:textId="47E9450F" w:rsidR="00941436" w:rsidRDefault="00E2432B" w:rsidP="00941436">
            <w:pPr>
              <w:pStyle w:val="CRCoverPage"/>
              <w:spacing w:after="0"/>
              <w:ind w:left="100"/>
              <w:rPr>
                <w:noProof/>
                <w:lang w:val="en-US"/>
              </w:rPr>
            </w:pPr>
            <w:r w:rsidRPr="00E2432B">
              <w:t xml:space="preserve">Adding underscore to </w:t>
            </w:r>
            <w:r w:rsidR="00D30247" w:rsidRPr="00E2432B">
              <w:t>CA_n77C_BCS1 for CA_n77C-n261 configurations</w:t>
            </w:r>
            <w:r w:rsidR="00941436">
              <w:rPr>
                <w:noProof/>
                <w:lang w:val="en-US"/>
              </w:rPr>
              <w:t xml:space="preserve"> Remove double definition of </w:t>
            </w:r>
            <w:r w:rsidR="00941436" w:rsidRPr="00AB462F">
              <w:rPr>
                <w:noProof/>
                <w:lang w:val="en-US"/>
              </w:rPr>
              <w:t>CA_n5A-n66A-n261(2A-G)</w:t>
            </w:r>
          </w:p>
          <w:p w14:paraId="1473CFEB" w14:textId="2861B854" w:rsidR="00D30247" w:rsidRPr="00291C6B" w:rsidRDefault="00941436" w:rsidP="00941436">
            <w:pPr>
              <w:pStyle w:val="CRCoverPage"/>
              <w:spacing w:after="0"/>
              <w:ind w:left="100"/>
              <w:rPr>
                <w:noProof/>
                <w:lang w:val="en-US"/>
              </w:rPr>
            </w:pPr>
            <w:r>
              <w:rPr>
                <w:noProof/>
                <w:lang w:val="en-US"/>
              </w:rPr>
              <w:t xml:space="preserve">Correct CA_n258I reference in </w:t>
            </w:r>
            <w:r w:rsidRPr="00EB006E">
              <w:rPr>
                <w:kern w:val="2"/>
                <w:szCs w:val="18"/>
              </w:rPr>
              <w:t>CA_n77</w:t>
            </w:r>
            <w:r w:rsidRPr="001916EE">
              <w:rPr>
                <w:kern w:val="2"/>
                <w:szCs w:val="18"/>
                <w:lang w:val="en-US"/>
              </w:rPr>
              <w:t>A-</w:t>
            </w:r>
            <w:r w:rsidRPr="00EB006E">
              <w:rPr>
                <w:kern w:val="2"/>
                <w:szCs w:val="18"/>
              </w:rPr>
              <w:t>n79</w:t>
            </w:r>
            <w:r w:rsidRPr="001916EE">
              <w:rPr>
                <w:kern w:val="2"/>
                <w:szCs w:val="18"/>
                <w:lang w:val="en-US"/>
              </w:rPr>
              <w:t>A-n258I</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0899DA" w14:textId="77777777" w:rsidR="003F546D" w:rsidRDefault="003F546D" w:rsidP="003F546D">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9"/>
        <w:gridCol w:w="1212"/>
        <w:gridCol w:w="5758"/>
        <w:gridCol w:w="2289"/>
      </w:tblGrid>
      <w:tr w:rsidR="003F546D" w:rsidRPr="006C738A" w14:paraId="4A0EA28F"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8031B75"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5A413A7C"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36D7EDE"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8" w:type="dxa"/>
            <w:tcBorders>
              <w:top w:val="single" w:sz="4" w:space="0" w:color="auto"/>
              <w:left w:val="single" w:sz="4" w:space="0" w:color="auto"/>
              <w:bottom w:val="single" w:sz="4" w:space="0" w:color="auto"/>
              <w:right w:val="single" w:sz="4" w:space="0" w:color="auto"/>
            </w:tcBorders>
          </w:tcPr>
          <w:p w14:paraId="6AA8B9A0" w14:textId="77777777" w:rsidR="003F546D" w:rsidRPr="006C738A" w:rsidRDefault="003F546D" w:rsidP="007E11C7">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E62B0E" w14:textId="77777777" w:rsidR="003F546D" w:rsidRPr="006C738A" w:rsidRDefault="003F546D" w:rsidP="007E11C7">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3F546D" w:rsidRPr="006C738A" w14:paraId="25EF7AAE"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2E7F26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5EE3EC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8FBCA3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8A901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4C71EA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055BED5"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6F423DC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B48C99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26A9F0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F632B4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801FE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30EF56A"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486D54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53B023A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755E13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24ACEED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9547AD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8FA3D4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1976C64"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FE9A4B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1601B8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0DD6B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0F363A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441F66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CAE1B2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9262C6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2881E01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97F353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02A3F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2FCB342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19CAB7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269B76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59D33499"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E5553A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A76300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1CCBD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2C4CE6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32EE9F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9CF46F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695B9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08F7A7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FEA3A3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7C88AA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37B07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1E9D7A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02A26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71DB5A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2EAA54F"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FE17E5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8B96BE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C6C9C7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DBC23A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5B0990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4861197B"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ED4C1C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231A053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846213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574EA7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154770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0673B9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3669102"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D5E28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D891FBD"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01B70D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7C54DF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4DA0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821938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B25A07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A29A1D5"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09365D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31B683D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1ED3C7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5360A7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53B8BC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86E65B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4163E4"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DA1FB1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432C99F0"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A32160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E833C5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ADD75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72B6F23"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8536A9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D47845F"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211A74C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0EFF32B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F4A4FD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0E569A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C14272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C2FE9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52DF74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73170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4F4914E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BADEAA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A10071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EC27C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5BF399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4111B1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53DA19F4"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1B3A9C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2484F23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B4BEC7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ABA45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711BD8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EA086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43D91F"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8ED54C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70357E1F"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712280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3A101E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D4005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1D231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AD88A11"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10360AD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F34643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27F4B29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717468A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9DFBD0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763F18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1B910FB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44B5798"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96C0223"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9AE11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3BA0A2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324F327"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0439E44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7148C3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5A53DE5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E84961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F7E502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D5248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AE6683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21197C8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BF70B6D"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7E1EB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6CAB8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7FCD5C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09A1D949"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27DC354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9CABA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215740F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B638A1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4B63A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DE485A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E9506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BBE8AB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33C918F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5F55B88"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0C54FB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8FFB1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AA18D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2BBA581"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7E9BCCD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4CF59B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61B11B0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6747D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F3CE57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E3AF9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771D2E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B5881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332CAD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644E3CB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A0EBD0F"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77B7A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CD34E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C73FE8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8F75A41"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6701093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87C0EC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3A508B8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F06086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57CEDA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4B6B74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0A2DA5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29E2AF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8E43CE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20489360"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DCC404E"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CBAD55"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C543D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1C7434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246DB86A"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384EE8B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B4A8DB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62A5B2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1F896B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8BA4A8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DCB41C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A6D2A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ECDB7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CAD1D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53C17C4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6419F1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E806E6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18186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76BBBC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B0F4471" w14:textId="77777777" w:rsidR="003F546D" w:rsidRPr="006C738A" w:rsidRDefault="003F546D" w:rsidP="007E11C7">
            <w:pPr>
              <w:keepNext/>
              <w:keepLines/>
              <w:spacing w:after="0"/>
              <w:jc w:val="center"/>
              <w:rPr>
                <w:rFonts w:ascii="Arial" w:eastAsia="MS Mincho" w:hAnsi="Arial"/>
                <w:sz w:val="18"/>
                <w:lang w:eastAsia="zh-CN"/>
              </w:rPr>
            </w:pPr>
          </w:p>
        </w:tc>
      </w:tr>
      <w:tr w:rsidR="003F546D" w:rsidRPr="006C738A" w14:paraId="271FC48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0CA098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21DCA0C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8104A6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40445E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F9ECD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8FF794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BDC60B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0779870"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1CB620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8C224BE"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B08300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26DCA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1EAB1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23A5917E" w14:textId="77777777" w:rsidR="003F546D" w:rsidRPr="006C738A" w:rsidRDefault="003F546D" w:rsidP="007E11C7">
            <w:pPr>
              <w:keepNext/>
              <w:keepLines/>
              <w:spacing w:after="0"/>
              <w:jc w:val="center"/>
              <w:rPr>
                <w:rFonts w:ascii="Arial" w:eastAsia="MS Mincho" w:hAnsi="Arial"/>
                <w:sz w:val="18"/>
                <w:szCs w:val="18"/>
                <w:lang w:eastAsia="zh-CN"/>
              </w:rPr>
            </w:pPr>
          </w:p>
        </w:tc>
      </w:tr>
      <w:tr w:rsidR="003F546D" w:rsidRPr="006C738A" w14:paraId="41E5EB6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27C431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4426AB1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A7D594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5D607A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EF060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6C0FE4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E73379"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4AE6858"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8006A4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C85D7A5"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5AE9203"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2431F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89E99E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78297A6" w14:textId="77777777" w:rsidR="003F546D" w:rsidRPr="006C738A" w:rsidRDefault="003F546D" w:rsidP="007E11C7">
            <w:pPr>
              <w:keepNext/>
              <w:keepLines/>
              <w:spacing w:after="0"/>
              <w:jc w:val="center"/>
              <w:rPr>
                <w:rFonts w:ascii="Arial" w:eastAsia="MS Mincho" w:hAnsi="Arial"/>
                <w:sz w:val="18"/>
                <w:szCs w:val="18"/>
                <w:lang w:eastAsia="zh-CN"/>
              </w:rPr>
            </w:pPr>
          </w:p>
        </w:tc>
      </w:tr>
      <w:tr w:rsidR="003F546D" w:rsidRPr="006C738A" w14:paraId="515C4D0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2FA481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56AC5E7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DB0D95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8ED4D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6882E13"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1ABE9A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D03828B"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AB40482"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1DCC4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D32FD4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582BC185" w14:textId="77777777" w:rsidR="003F546D" w:rsidRPr="006C738A" w:rsidRDefault="003F546D" w:rsidP="007E11C7">
            <w:pPr>
              <w:keepNext/>
              <w:keepLines/>
              <w:spacing w:after="0"/>
              <w:jc w:val="center"/>
              <w:rPr>
                <w:rFonts w:ascii="Arial" w:eastAsia="MS Mincho" w:hAnsi="Arial"/>
                <w:sz w:val="18"/>
                <w:szCs w:val="18"/>
                <w:lang w:eastAsia="zh-CN"/>
              </w:rPr>
            </w:pPr>
          </w:p>
        </w:tc>
      </w:tr>
      <w:tr w:rsidR="003F546D" w:rsidRPr="006C738A" w14:paraId="3C6DD913"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B2F797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4752D2B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F6AC18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4D8FF67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F0296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671F26B"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FCDBF80"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D2D7E7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558E5BC"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721C9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AC0792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74F5410E"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090B0AD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3896C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CFDEF5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4D3D7A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E046BF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4AADF3B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6A797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5C170A4"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64CB18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7AB839F"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9E51000"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A3B46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4CBC8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6CE9F443"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F86324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743D71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709EA28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CD2E5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A76B23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69FCB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B42B6C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96B791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B113E0D" w14:textId="77777777" w:rsidR="003F546D" w:rsidRPr="006C738A" w:rsidRDefault="003F546D" w:rsidP="007E11C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6876D1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A4347B9"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236922"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8530E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7B1781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E59CFD8"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134CDBC" w14:textId="77777777" w:rsidTr="00C55759">
        <w:trPr>
          <w:trHeight w:val="90"/>
          <w:jc w:val="center"/>
        </w:trPr>
        <w:tc>
          <w:tcPr>
            <w:tcW w:w="2534" w:type="dxa"/>
            <w:tcBorders>
              <w:top w:val="nil"/>
              <w:left w:val="single" w:sz="4" w:space="0" w:color="auto"/>
              <w:bottom w:val="nil"/>
              <w:right w:val="single" w:sz="4" w:space="0" w:color="auto"/>
            </w:tcBorders>
            <w:vAlign w:val="center"/>
          </w:tcPr>
          <w:p w14:paraId="0471844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11EC0E4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EC910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83E40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3D096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439B6A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521920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3EC744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0552BC6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1C58342"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1494C4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FFF65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D9A4A6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53267491"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5B0124D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212EA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ACA62D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13E40B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C45CDA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CEF4E5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39D60A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790F87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F98264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73943B0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5EE5A8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1345B5"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65FCB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D9D72D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1C4A9073"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0EBD88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8AA79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F050A2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F64744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BCCD0E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B763DD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22EABA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7D1EE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2187FC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20D4658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2DE92F4"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FB8614C"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79857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401EC7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8D8662B"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4FB268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F47A0B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49ED80E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7779B8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297447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02983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39A7DA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D2C5B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8F75EC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0F978EC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2029C40"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93149D2"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E9DFD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13C4FA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1C8CE1B"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9E09EE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44CD9F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5351D0D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4C5F25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8EEE7D2"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040329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546D" w:rsidRPr="006C738A" w14:paraId="73F021F4"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93C9634"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45B08A7"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67DE9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2D3EEC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77AFAB0"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BF66EA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E537CA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43E326E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C586A3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66F0D62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054FD0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77B9B0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788BF3E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800993F"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A03DAEF"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F2BC8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B370EE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5A43DD41"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197D5FD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C19F2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A6CF7A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166725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3CC94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4102443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FFDE4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8FE292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6776460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9D35894"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BFA27EB"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DA297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A76159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1F28489C"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0C07B1F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F69BE6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56BA6E4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925731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BDC06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8C0BD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5AEDC5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048006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54325A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73D4951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E43ED3C"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EF0E4B9"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83637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D8B0F3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6AD4768B"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27C7A9B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D68E1C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7BAA9FA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BBCB0D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0DA531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B3ACA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1F21A0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DCE58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85DF6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F546D" w:rsidRPr="006C738A" w14:paraId="5264516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1C73B1C"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3336249"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4E5E7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A89D94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256297BF"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4161AD7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D92CBA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39BC89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A6A491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A834FE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A9D024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46DEBF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802FC6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59933B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359B39C"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B48EB6C"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77C80BA"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3280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D0360D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65A62EAE"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672771F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4C3ED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6F1294E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6E7CFA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61693E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36163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4FFD08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F028A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C55804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67A3072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F4D18AE"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BB8AB4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8F4AC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235D1D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15BF516A"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5F79E48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45747F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53711A9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516B5F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34F1EF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D63D4F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ED6BB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49DB2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068CC7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506AC12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23FDD76"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1FE55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ADFC8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6BE345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49EAD143"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1C434AF"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2A807F0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1E973B6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ACE361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FE8E4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7A5769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526D2E1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F25FAA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F0D09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36DA6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D65596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4231F1C"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1CE80C6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18F108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287A373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73A595A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26AB22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4192D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ABABB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231A65B2"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0D30EC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8DD0C70"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32EA5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561582"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6883CB48"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7DE45F76"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6BC1DA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39CA6E2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5F0A9E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CB2032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743047B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B3BE8B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45B4EA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4266BFA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D2F1E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3A130BD"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D7B63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759FD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280CDE0"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089063B0"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AD322C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10E97C6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856C5C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3EF146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65EE7F7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99D067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0D13CF"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8BDE89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7BD8E7C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64D1C53" w14:textId="77777777" w:rsidR="003F546D" w:rsidRPr="006C738A" w:rsidRDefault="003F546D" w:rsidP="007E11C7">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7445745" w14:textId="77777777" w:rsidR="003F546D" w:rsidRPr="006C738A" w:rsidRDefault="003F546D" w:rsidP="007E11C7">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D4D7F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76E202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6D3866E"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46C92DF8"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4B40918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071B2E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8DC4AC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62D400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0FF46C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C4B3D8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D831EF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A4867F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7E8547AB"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EF568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7BB7A53"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507E7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110A3E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66C9462"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239D7377"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A1B63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67CBEE1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579C7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BD6A16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3FBD30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EDB73E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3FA665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83425D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rPr>
              <w:t>0</w:t>
            </w:r>
          </w:p>
        </w:tc>
      </w:tr>
      <w:tr w:rsidR="003F546D" w:rsidRPr="006C738A" w14:paraId="026EC18F"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6A63707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3DDCBEA"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E4853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D71ABE"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A29D8CC" w14:textId="77777777" w:rsidR="003F546D" w:rsidRPr="006C738A" w:rsidRDefault="003F546D" w:rsidP="007E11C7">
            <w:pPr>
              <w:keepNext/>
              <w:keepLines/>
              <w:spacing w:after="0"/>
              <w:jc w:val="center"/>
              <w:rPr>
                <w:rFonts w:ascii="Arial" w:hAnsi="Arial"/>
                <w:sz w:val="18"/>
                <w:lang w:eastAsia="zh-CN"/>
              </w:rPr>
            </w:pPr>
          </w:p>
        </w:tc>
      </w:tr>
      <w:tr w:rsidR="003F546D" w:rsidRPr="006C738A" w14:paraId="5C2C7BB0"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E044E4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363D11D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FE2D15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B865EE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CF2E13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CB7B2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48EF4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10A23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FD761F3"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191E90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5A48B94"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8B79C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CC301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55DF04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1CF949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4D5B42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156CB58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67BC2F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4F38B4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E32B47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A4281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5E2D5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FF078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406959C"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385201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52C7F66" w14:textId="77777777" w:rsidR="003F546D" w:rsidRPr="006C738A" w:rsidRDefault="003F546D" w:rsidP="007E11C7">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20479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C6850E4"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38F4023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FC6795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BA645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04B329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83B068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766054"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75A56F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7A92279"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C2A39B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AF4774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916E5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4296E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AA42EE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297F6C6E"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E9C56C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6EB9A31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2B2E6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465B60"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A2C1DC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18E9AA6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86F8B9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A4AA1E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310AE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07C3BC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90DFE8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413DC93"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73BF25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31CCA5C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301C48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5DC353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F2939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293BEF5A"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9019E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E18A6A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BEE17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FDB4E1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4B4ECDD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2CADC8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B5A0A4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9" w:type="dxa"/>
            <w:tcBorders>
              <w:top w:val="single" w:sz="4" w:space="0" w:color="auto"/>
              <w:left w:val="single" w:sz="4" w:space="0" w:color="auto"/>
              <w:bottom w:val="nil"/>
              <w:right w:val="single" w:sz="4" w:space="0" w:color="auto"/>
            </w:tcBorders>
          </w:tcPr>
          <w:p w14:paraId="4849945F" w14:textId="77777777" w:rsidR="003F546D" w:rsidRDefault="003F546D" w:rsidP="007E11C7">
            <w:pPr>
              <w:pStyle w:val="TAC"/>
              <w:rPr>
                <w:lang w:eastAsia="ja-JP"/>
              </w:rPr>
            </w:pPr>
            <w:r>
              <w:rPr>
                <w:lang w:eastAsia="ja-JP"/>
              </w:rPr>
              <w:t>CA_n48A-n261A</w:t>
            </w:r>
          </w:p>
          <w:p w14:paraId="49CDD21C" w14:textId="77777777" w:rsidR="003F546D" w:rsidRDefault="003F546D" w:rsidP="007E11C7">
            <w:pPr>
              <w:pStyle w:val="TAC"/>
              <w:rPr>
                <w:lang w:eastAsia="ja-JP"/>
              </w:rPr>
            </w:pPr>
            <w:r>
              <w:rPr>
                <w:lang w:eastAsia="ja-JP"/>
              </w:rPr>
              <w:t>CA_n48A-n261G</w:t>
            </w:r>
          </w:p>
          <w:p w14:paraId="78024E97" w14:textId="77777777" w:rsidR="003F546D" w:rsidRPr="006C738A" w:rsidRDefault="003F546D" w:rsidP="007E11C7">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0B8DEF9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2C592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3641D7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6D33575"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6B7A3A3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19669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8828C3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34B265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50B1FE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227569C8"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FB6BC3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405F8DC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CCEF88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B219988"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0BB04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AEC8851"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0D67F21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7BF9E1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21DA7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6C6BA7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20ECE3D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3CD7AF2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F36588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02EF095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746F1D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7B9137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2C697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F7921A2"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9678E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4C1D14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8780D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B669A5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A3BB41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87746F9"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50C3C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21680C9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FB80F9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39FA2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23F7BA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16ED38D"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2EABD1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264CDE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3D149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24C3C6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01B6EB5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3D87A8C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3B6A07D" w14:textId="77777777" w:rsidR="003F546D" w:rsidRPr="006C738A" w:rsidRDefault="003F546D" w:rsidP="007E11C7">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4037CB34" w14:textId="77777777" w:rsidR="003F546D" w:rsidRDefault="003F546D" w:rsidP="007E11C7">
            <w:pPr>
              <w:pStyle w:val="TAC"/>
              <w:rPr>
                <w:lang w:eastAsia="ja-JP"/>
              </w:rPr>
            </w:pPr>
            <w:r>
              <w:rPr>
                <w:lang w:eastAsia="ja-JP"/>
              </w:rPr>
              <w:t>CA_n48A-n261A</w:t>
            </w:r>
          </w:p>
          <w:p w14:paraId="377B6408" w14:textId="77777777" w:rsidR="003F546D" w:rsidRDefault="003F546D" w:rsidP="007E11C7">
            <w:pPr>
              <w:pStyle w:val="TAC"/>
              <w:rPr>
                <w:lang w:eastAsia="ja-JP"/>
              </w:rPr>
            </w:pPr>
            <w:r>
              <w:rPr>
                <w:lang w:eastAsia="ja-JP"/>
              </w:rPr>
              <w:t>CA_n48A-n261G</w:t>
            </w:r>
          </w:p>
          <w:p w14:paraId="13B94E17" w14:textId="77777777" w:rsidR="003F546D" w:rsidRPr="006C738A" w:rsidRDefault="003F546D" w:rsidP="007E11C7">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6F59143" w14:textId="77777777" w:rsidR="003F546D" w:rsidRPr="006C738A" w:rsidRDefault="003F546D" w:rsidP="007E11C7">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D28710" w14:textId="77777777" w:rsidR="003F546D" w:rsidRPr="006C738A" w:rsidRDefault="003F546D" w:rsidP="007E11C7">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89454D8" w14:textId="77777777" w:rsidR="003F546D" w:rsidRPr="006C738A" w:rsidRDefault="003F546D" w:rsidP="007E11C7">
            <w:pPr>
              <w:pStyle w:val="TAC"/>
              <w:rPr>
                <w:lang w:val="en-US" w:eastAsia="zh-CN"/>
              </w:rPr>
            </w:pPr>
            <w:r>
              <w:rPr>
                <w:lang w:val="en-US" w:eastAsia="zh-CN"/>
              </w:rPr>
              <w:t>0</w:t>
            </w:r>
          </w:p>
        </w:tc>
      </w:tr>
      <w:tr w:rsidR="003F546D" w:rsidRPr="006C738A" w14:paraId="323E1D8A"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861B621" w14:textId="77777777" w:rsidR="003F546D" w:rsidRPr="006C738A" w:rsidRDefault="003F546D" w:rsidP="007E11C7">
            <w:pPr>
              <w:pStyle w:val="TAC"/>
              <w:rPr>
                <w:color w:val="000000"/>
              </w:rPr>
            </w:pPr>
          </w:p>
        </w:tc>
        <w:tc>
          <w:tcPr>
            <w:tcW w:w="2459" w:type="dxa"/>
            <w:tcBorders>
              <w:top w:val="nil"/>
              <w:left w:val="single" w:sz="4" w:space="0" w:color="auto"/>
              <w:bottom w:val="single" w:sz="4" w:space="0" w:color="auto"/>
              <w:right w:val="single" w:sz="4" w:space="0" w:color="auto"/>
            </w:tcBorders>
          </w:tcPr>
          <w:p w14:paraId="7794C46F" w14:textId="77777777" w:rsidR="003F546D" w:rsidRPr="006C738A" w:rsidRDefault="003F546D" w:rsidP="007E11C7">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140DC39" w14:textId="77777777" w:rsidR="003F546D" w:rsidRPr="006C738A" w:rsidRDefault="003F546D" w:rsidP="007E11C7">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4D40F6" w14:textId="77777777" w:rsidR="003F546D" w:rsidRPr="006C738A"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3EC1F76E" w14:textId="77777777" w:rsidR="003F546D" w:rsidRPr="006C738A" w:rsidRDefault="003F546D" w:rsidP="007E11C7">
            <w:pPr>
              <w:pStyle w:val="TAC"/>
              <w:rPr>
                <w:lang w:val="en-US" w:eastAsia="zh-CN"/>
              </w:rPr>
            </w:pPr>
          </w:p>
        </w:tc>
      </w:tr>
      <w:tr w:rsidR="003F546D" w:rsidRPr="006C738A" w14:paraId="6043AD2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4000429" w14:textId="77777777" w:rsidR="003F546D" w:rsidRPr="006C738A" w:rsidRDefault="003F546D" w:rsidP="007E11C7">
            <w:pPr>
              <w:pStyle w:val="TAC"/>
              <w:rPr>
                <w:color w:val="000000"/>
              </w:rPr>
            </w:pPr>
            <w:r>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5FAC683E" w14:textId="77777777" w:rsidR="003F546D" w:rsidRDefault="003F546D" w:rsidP="007E11C7">
            <w:pPr>
              <w:pStyle w:val="TAC"/>
              <w:rPr>
                <w:lang w:eastAsia="ja-JP"/>
              </w:rPr>
            </w:pPr>
            <w:r>
              <w:rPr>
                <w:lang w:eastAsia="ja-JP"/>
              </w:rPr>
              <w:t>CA_n48A-n261A</w:t>
            </w:r>
          </w:p>
          <w:p w14:paraId="7427FA12" w14:textId="77777777" w:rsidR="003F546D" w:rsidRDefault="003F546D" w:rsidP="007E11C7">
            <w:pPr>
              <w:pStyle w:val="TAC"/>
              <w:rPr>
                <w:lang w:eastAsia="ja-JP"/>
              </w:rPr>
            </w:pPr>
            <w:r>
              <w:rPr>
                <w:lang w:eastAsia="ja-JP"/>
              </w:rPr>
              <w:t>CA_n48A-n261G</w:t>
            </w:r>
          </w:p>
          <w:p w14:paraId="3CB185CA" w14:textId="77777777" w:rsidR="003F546D" w:rsidRDefault="003F546D" w:rsidP="007E11C7">
            <w:pPr>
              <w:pStyle w:val="TAC"/>
              <w:rPr>
                <w:lang w:eastAsia="ja-JP"/>
              </w:rPr>
            </w:pPr>
            <w:r>
              <w:rPr>
                <w:lang w:eastAsia="ja-JP"/>
              </w:rPr>
              <w:t>CA_n48A-n261H</w:t>
            </w:r>
          </w:p>
          <w:p w14:paraId="01667CF7" w14:textId="77777777" w:rsidR="003F546D" w:rsidRPr="006C738A" w:rsidRDefault="003F546D" w:rsidP="007E11C7">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3D4B665" w14:textId="77777777" w:rsidR="003F546D" w:rsidRPr="006C738A" w:rsidRDefault="003F546D" w:rsidP="007E11C7">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266100B" w14:textId="77777777" w:rsidR="003F546D" w:rsidRPr="006C738A" w:rsidRDefault="003F546D" w:rsidP="007E11C7">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8242A6" w14:textId="77777777" w:rsidR="003F546D" w:rsidRPr="006C738A" w:rsidRDefault="003F546D" w:rsidP="007E11C7">
            <w:pPr>
              <w:pStyle w:val="TAC"/>
              <w:rPr>
                <w:lang w:val="en-US" w:eastAsia="zh-CN"/>
              </w:rPr>
            </w:pPr>
            <w:r>
              <w:rPr>
                <w:lang w:val="en-US" w:eastAsia="zh-CN"/>
              </w:rPr>
              <w:t>0</w:t>
            </w:r>
          </w:p>
        </w:tc>
      </w:tr>
      <w:tr w:rsidR="003F546D" w:rsidRPr="006C738A" w14:paraId="5FC34B62"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F576D25" w14:textId="77777777" w:rsidR="003F546D" w:rsidRPr="006C738A" w:rsidRDefault="003F546D" w:rsidP="007E11C7">
            <w:pPr>
              <w:pStyle w:val="TAC"/>
              <w:rPr>
                <w:color w:val="000000"/>
              </w:rPr>
            </w:pPr>
          </w:p>
        </w:tc>
        <w:tc>
          <w:tcPr>
            <w:tcW w:w="2459" w:type="dxa"/>
            <w:tcBorders>
              <w:top w:val="nil"/>
              <w:left w:val="single" w:sz="4" w:space="0" w:color="auto"/>
              <w:bottom w:val="single" w:sz="4" w:space="0" w:color="auto"/>
              <w:right w:val="single" w:sz="4" w:space="0" w:color="auto"/>
            </w:tcBorders>
          </w:tcPr>
          <w:p w14:paraId="7802D717" w14:textId="77777777" w:rsidR="003F546D" w:rsidRPr="006C738A" w:rsidRDefault="003F546D" w:rsidP="007E11C7">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0028578" w14:textId="77777777" w:rsidR="003F546D" w:rsidRPr="006C738A" w:rsidRDefault="003F546D" w:rsidP="007E11C7">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BC706AA"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D5778D5" w14:textId="77777777" w:rsidR="003F546D" w:rsidRPr="006C738A" w:rsidRDefault="003F546D" w:rsidP="007E11C7">
            <w:pPr>
              <w:pStyle w:val="TAC"/>
              <w:rPr>
                <w:lang w:val="en-US" w:eastAsia="zh-CN"/>
              </w:rPr>
            </w:pPr>
          </w:p>
        </w:tc>
      </w:tr>
      <w:tr w:rsidR="003F546D" w:rsidRPr="006C738A" w14:paraId="6271FDF4"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22FDDC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615CA3D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A073D7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CCB79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AC2E1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6FBC5FB"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A2857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8AA00C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EBFFD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C3EF5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6BC1DB0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9CF7B0C"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03E6D12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48F37E8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0497F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B1BF4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04737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3978A0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47B03FC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F8B3C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90CC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CF6239A"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39C0C6C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CD4573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797FDE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7CF52178" w14:textId="77777777" w:rsidR="003F546D" w:rsidRDefault="003F546D" w:rsidP="007E11C7">
            <w:pPr>
              <w:pStyle w:val="TAC"/>
              <w:rPr>
                <w:lang w:eastAsia="ja-JP"/>
              </w:rPr>
            </w:pPr>
            <w:r>
              <w:rPr>
                <w:lang w:eastAsia="ja-JP"/>
              </w:rPr>
              <w:t>CA_n48A-n261A</w:t>
            </w:r>
          </w:p>
          <w:p w14:paraId="6311F785" w14:textId="77777777" w:rsidR="003F546D" w:rsidRDefault="003F546D" w:rsidP="007E11C7">
            <w:pPr>
              <w:pStyle w:val="TAC"/>
              <w:rPr>
                <w:lang w:eastAsia="ja-JP"/>
              </w:rPr>
            </w:pPr>
            <w:r>
              <w:rPr>
                <w:lang w:eastAsia="ja-JP"/>
              </w:rPr>
              <w:t>CA_n48A-n261G</w:t>
            </w:r>
          </w:p>
          <w:p w14:paraId="43519E21" w14:textId="77777777" w:rsidR="003F546D" w:rsidRPr="006C738A" w:rsidRDefault="003F546D" w:rsidP="007E11C7">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D2C38A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85F7E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284D46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3F90329A"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921D76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2526EB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6DBDC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015E1E5"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287D20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7CF1937"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19F2074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750EE824" w14:textId="77777777" w:rsidR="003F546D" w:rsidRDefault="003F546D" w:rsidP="007E11C7">
            <w:pPr>
              <w:pStyle w:val="TAC"/>
              <w:rPr>
                <w:lang w:eastAsia="ja-JP"/>
              </w:rPr>
            </w:pPr>
            <w:r>
              <w:rPr>
                <w:lang w:eastAsia="ja-JP"/>
              </w:rPr>
              <w:t>CA_n48A-n261A</w:t>
            </w:r>
          </w:p>
          <w:p w14:paraId="57EC9EBE" w14:textId="77777777" w:rsidR="003F546D" w:rsidRDefault="003F546D" w:rsidP="007E11C7">
            <w:pPr>
              <w:pStyle w:val="TAC"/>
              <w:rPr>
                <w:lang w:eastAsia="ja-JP"/>
              </w:rPr>
            </w:pPr>
            <w:r>
              <w:rPr>
                <w:lang w:eastAsia="ja-JP"/>
              </w:rPr>
              <w:t>CA_n48A-n261G</w:t>
            </w:r>
          </w:p>
          <w:p w14:paraId="2B92CDFE" w14:textId="77777777" w:rsidR="003F546D" w:rsidRDefault="003F546D" w:rsidP="007E11C7">
            <w:pPr>
              <w:pStyle w:val="TAC"/>
              <w:rPr>
                <w:lang w:eastAsia="ja-JP"/>
              </w:rPr>
            </w:pPr>
            <w:r>
              <w:rPr>
                <w:lang w:eastAsia="ja-JP"/>
              </w:rPr>
              <w:t>CA_n48A-n261H</w:t>
            </w:r>
          </w:p>
          <w:p w14:paraId="39F5637D" w14:textId="77777777" w:rsidR="003F546D" w:rsidRPr="006C738A" w:rsidRDefault="003F546D" w:rsidP="007E11C7">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5F6809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CAED91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CB642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6E39ED00"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5F07516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6CA06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78824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D2A788B"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15F407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3C1F15E"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3F4600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7B9E5B89" w14:textId="77777777" w:rsidR="003F546D" w:rsidRDefault="003F546D" w:rsidP="007E11C7">
            <w:pPr>
              <w:pStyle w:val="TAC"/>
              <w:rPr>
                <w:lang w:eastAsia="ja-JP"/>
              </w:rPr>
            </w:pPr>
            <w:r>
              <w:rPr>
                <w:lang w:eastAsia="ja-JP"/>
              </w:rPr>
              <w:t>CA_n48A-n261A</w:t>
            </w:r>
          </w:p>
          <w:p w14:paraId="052A9600" w14:textId="77777777" w:rsidR="003F546D" w:rsidRDefault="003F546D" w:rsidP="007E11C7">
            <w:pPr>
              <w:pStyle w:val="TAC"/>
              <w:rPr>
                <w:lang w:eastAsia="ja-JP"/>
              </w:rPr>
            </w:pPr>
            <w:r>
              <w:rPr>
                <w:lang w:eastAsia="ja-JP"/>
              </w:rPr>
              <w:t>CA_n48A-n261G</w:t>
            </w:r>
          </w:p>
          <w:p w14:paraId="4DC941F6" w14:textId="77777777" w:rsidR="003F546D" w:rsidRDefault="003F546D" w:rsidP="007E11C7">
            <w:pPr>
              <w:pStyle w:val="TAC"/>
              <w:rPr>
                <w:lang w:eastAsia="ja-JP"/>
              </w:rPr>
            </w:pPr>
            <w:r>
              <w:rPr>
                <w:lang w:eastAsia="ja-JP"/>
              </w:rPr>
              <w:t>CA_n48A-n261H</w:t>
            </w:r>
          </w:p>
          <w:p w14:paraId="3CF44A8A" w14:textId="77777777" w:rsidR="003F546D" w:rsidRPr="006C738A" w:rsidRDefault="003F546D" w:rsidP="007E11C7">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2DC779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E56F9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2F6DE7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794C92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725597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89F79E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9157BF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42CBF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598878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308CC270"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71F56EA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6FA1D653" w14:textId="77777777" w:rsidR="003F546D" w:rsidRDefault="003F546D" w:rsidP="007E11C7">
            <w:pPr>
              <w:pStyle w:val="TAC"/>
              <w:rPr>
                <w:lang w:eastAsia="ja-JP"/>
              </w:rPr>
            </w:pPr>
            <w:r>
              <w:rPr>
                <w:lang w:eastAsia="ja-JP"/>
              </w:rPr>
              <w:t>CA_n48A-n261A</w:t>
            </w:r>
          </w:p>
          <w:p w14:paraId="2EA82511" w14:textId="77777777" w:rsidR="003F546D" w:rsidRPr="006C738A" w:rsidRDefault="003F546D" w:rsidP="007E11C7">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03A2BAD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E6B6C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1FDCC1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5DA35EE0"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230C223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389AEE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070D8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DA011A6"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0D1D9F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6614961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5F7B8D2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21E383A3" w14:textId="77777777" w:rsidR="003F546D" w:rsidRDefault="003F546D" w:rsidP="007E11C7">
            <w:pPr>
              <w:pStyle w:val="TAC"/>
              <w:rPr>
                <w:lang w:eastAsia="ja-JP"/>
              </w:rPr>
            </w:pPr>
            <w:r>
              <w:rPr>
                <w:lang w:eastAsia="ja-JP"/>
              </w:rPr>
              <w:t>CA_n48A-n261A</w:t>
            </w:r>
          </w:p>
          <w:p w14:paraId="303DD5F7" w14:textId="77777777" w:rsidR="003F546D" w:rsidRDefault="003F546D" w:rsidP="007E11C7">
            <w:pPr>
              <w:pStyle w:val="TAC"/>
              <w:rPr>
                <w:lang w:eastAsia="ja-JP"/>
              </w:rPr>
            </w:pPr>
            <w:r>
              <w:rPr>
                <w:lang w:eastAsia="ja-JP"/>
              </w:rPr>
              <w:t>CA_n48A-n261G</w:t>
            </w:r>
          </w:p>
          <w:p w14:paraId="4F461EB9" w14:textId="77777777" w:rsidR="003F546D" w:rsidRPr="006C738A" w:rsidRDefault="003F546D" w:rsidP="007E11C7">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50158FA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35ABF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4135E4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00020343"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3ECE06E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0ECC2D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FC491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A8BCE2C"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071276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285660D1"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6843D2D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0CFBFB08" w14:textId="77777777" w:rsidR="003F546D" w:rsidRDefault="003F546D" w:rsidP="007E11C7">
            <w:pPr>
              <w:pStyle w:val="TAC"/>
              <w:rPr>
                <w:lang w:eastAsia="ja-JP"/>
              </w:rPr>
            </w:pPr>
            <w:r>
              <w:rPr>
                <w:lang w:eastAsia="ja-JP"/>
              </w:rPr>
              <w:t>CA_n48A-n261A</w:t>
            </w:r>
          </w:p>
          <w:p w14:paraId="39DA09B2" w14:textId="77777777" w:rsidR="003F546D" w:rsidRDefault="003F546D" w:rsidP="007E11C7">
            <w:pPr>
              <w:pStyle w:val="TAC"/>
              <w:rPr>
                <w:lang w:eastAsia="ja-JP"/>
              </w:rPr>
            </w:pPr>
            <w:r>
              <w:rPr>
                <w:lang w:eastAsia="ja-JP"/>
              </w:rPr>
              <w:t>CA_n48A-n261G</w:t>
            </w:r>
          </w:p>
          <w:p w14:paraId="7CB2B672" w14:textId="77777777" w:rsidR="003F546D" w:rsidRDefault="003F546D" w:rsidP="007E11C7">
            <w:pPr>
              <w:pStyle w:val="TAC"/>
              <w:rPr>
                <w:lang w:eastAsia="ja-JP"/>
              </w:rPr>
            </w:pPr>
            <w:r>
              <w:rPr>
                <w:lang w:eastAsia="ja-JP"/>
              </w:rPr>
              <w:t>CA_n48A-n261H</w:t>
            </w:r>
          </w:p>
          <w:p w14:paraId="6F0E29E0" w14:textId="77777777" w:rsidR="003F546D" w:rsidRPr="006C738A" w:rsidRDefault="003F546D" w:rsidP="007E11C7">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D6956F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D39D41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8A3D1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506AF01E"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14CCF40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5B9F8E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8D5E6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C6C462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20CC15B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1E679B62" w14:textId="77777777" w:rsidTr="00C55759">
        <w:trPr>
          <w:trHeight w:val="187"/>
          <w:jc w:val="center"/>
        </w:trPr>
        <w:tc>
          <w:tcPr>
            <w:tcW w:w="2534" w:type="dxa"/>
            <w:tcBorders>
              <w:top w:val="single" w:sz="4" w:space="0" w:color="auto"/>
              <w:left w:val="single" w:sz="4" w:space="0" w:color="auto"/>
              <w:bottom w:val="nil"/>
              <w:right w:val="single" w:sz="4" w:space="0" w:color="auto"/>
            </w:tcBorders>
          </w:tcPr>
          <w:p w14:paraId="318A7D6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28FA7FDD" w14:textId="77777777" w:rsidR="003F546D" w:rsidRDefault="003F546D" w:rsidP="007E11C7">
            <w:pPr>
              <w:pStyle w:val="TAC"/>
              <w:rPr>
                <w:lang w:eastAsia="ja-JP"/>
              </w:rPr>
            </w:pPr>
            <w:r>
              <w:rPr>
                <w:lang w:eastAsia="ja-JP"/>
              </w:rPr>
              <w:t>CA_n48A-n261A</w:t>
            </w:r>
          </w:p>
          <w:p w14:paraId="2D07FCC8" w14:textId="77777777" w:rsidR="003F546D" w:rsidRPr="006C738A" w:rsidRDefault="003F546D" w:rsidP="007E11C7">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267940A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B2F349"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02BE11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F546D" w:rsidRPr="006C738A" w14:paraId="7D7FBB36" w14:textId="77777777" w:rsidTr="00C55759">
        <w:trPr>
          <w:trHeight w:val="187"/>
          <w:jc w:val="center"/>
        </w:trPr>
        <w:tc>
          <w:tcPr>
            <w:tcW w:w="2534" w:type="dxa"/>
            <w:tcBorders>
              <w:top w:val="nil"/>
              <w:left w:val="single" w:sz="4" w:space="0" w:color="auto"/>
              <w:bottom w:val="single" w:sz="4" w:space="0" w:color="auto"/>
              <w:right w:val="single" w:sz="4" w:space="0" w:color="auto"/>
            </w:tcBorders>
          </w:tcPr>
          <w:p w14:paraId="07C0B88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773AFD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2CB52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A2F476D"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2D416E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6C738A" w14:paraId="7984AE9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83E0D4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6F8FACE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5E9643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5B6C90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04B082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2329447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22B8CD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BC6B27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B8D55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DDD7C9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5009A3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6C738A" w14:paraId="057C3FE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13549B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74592D2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25CB7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0FB96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ED0741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E0373C0"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2F36D4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AAD434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3FA24D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48BE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258B69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060F712"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5FAB630D"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FB4A48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3019619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C158F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C7F9CC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6AF5BD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062E1C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C7C829B"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867F50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D03D56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71E5E3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10DAE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AB1DA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79E2114"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4C5A0B1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730C61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752B6BEA"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DD7E5D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E9A6B3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50FD03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AB44A9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19D5C1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CE1C548"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27E58A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569201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D016F6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1B496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0DB30A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33E77B9F" w14:textId="77777777" w:rsidR="003F546D" w:rsidRPr="006C738A" w:rsidRDefault="003F546D" w:rsidP="007E11C7">
            <w:pPr>
              <w:keepNext/>
              <w:keepLines/>
              <w:spacing w:after="0"/>
              <w:jc w:val="center"/>
              <w:rPr>
                <w:rFonts w:ascii="Arial" w:hAnsi="Arial"/>
                <w:sz w:val="18"/>
                <w:lang w:val="en-US" w:eastAsia="zh-CN"/>
              </w:rPr>
            </w:pPr>
          </w:p>
        </w:tc>
      </w:tr>
      <w:tr w:rsidR="003F546D" w:rsidRPr="006C738A" w14:paraId="4869A6AD"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41AF87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9BB079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71EBFD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1B347D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5D8ED8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E1D6B1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9A27F1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9F35DFE"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6D65038"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82C06AE"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C08EDCA"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D97618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848D4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F2C702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8DC8EA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6D050F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30BE8DF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958F0C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41AF1E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8BE969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2A4D64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8BC77E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1515953"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CD74D6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059A423"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9FABC24"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107A5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A32E79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3DECB48D"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6C8BF4B"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AC0590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3023623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7CA70F"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121CFA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92908E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6472C5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37D7FD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09F3532"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01107E91" w14:textId="77777777" w:rsidTr="00C55759">
        <w:trPr>
          <w:trHeight w:val="585"/>
          <w:jc w:val="center"/>
        </w:trPr>
        <w:tc>
          <w:tcPr>
            <w:tcW w:w="2534" w:type="dxa"/>
            <w:tcBorders>
              <w:top w:val="nil"/>
              <w:left w:val="single" w:sz="4" w:space="0" w:color="auto"/>
              <w:bottom w:val="single" w:sz="4" w:space="0" w:color="auto"/>
              <w:right w:val="single" w:sz="4" w:space="0" w:color="auto"/>
            </w:tcBorders>
            <w:vAlign w:val="center"/>
          </w:tcPr>
          <w:p w14:paraId="7E5F6B19"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D9C8988"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954EC2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9F4E53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430A66A4"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4EB03D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0D4441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1A45D24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3A170D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71FF8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763E23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DE91B9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2D51726"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3E5E0BA"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23A2A705"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6FEC811"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74DE4CE"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24F884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02B022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5CFE522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AD9B1A2"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1EE202B" w14:textId="77777777" w:rsidR="003F546D" w:rsidRPr="006C738A" w:rsidRDefault="003F546D" w:rsidP="007E11C7">
            <w:pPr>
              <w:pStyle w:val="TAC"/>
              <w:rPr>
                <w:lang w:eastAsia="ja-JP"/>
              </w:rPr>
            </w:pPr>
            <w:r>
              <w:rPr>
                <w:lang w:eastAsia="ja-JP"/>
              </w:rPr>
              <w:lastRenderedPageBreak/>
              <w:t>CA_n48(2A)-n261</w:t>
            </w:r>
            <w:r>
              <w:t>(G-H)</w:t>
            </w:r>
          </w:p>
        </w:tc>
        <w:tc>
          <w:tcPr>
            <w:tcW w:w="2459" w:type="dxa"/>
            <w:tcBorders>
              <w:top w:val="single" w:sz="4" w:space="0" w:color="auto"/>
              <w:left w:val="single" w:sz="4" w:space="0" w:color="auto"/>
              <w:bottom w:val="nil"/>
              <w:right w:val="single" w:sz="4" w:space="0" w:color="auto"/>
            </w:tcBorders>
            <w:vAlign w:val="center"/>
          </w:tcPr>
          <w:p w14:paraId="1754D1B0" w14:textId="77777777" w:rsidR="003F546D" w:rsidRDefault="003F546D" w:rsidP="007E11C7">
            <w:pPr>
              <w:pStyle w:val="TAC"/>
              <w:rPr>
                <w:rFonts w:eastAsia="Yu Mincho"/>
                <w:lang w:eastAsia="ja-JP"/>
              </w:rPr>
            </w:pPr>
            <w:r>
              <w:rPr>
                <w:rFonts w:eastAsia="Yu Mincho"/>
                <w:lang w:eastAsia="ja-JP"/>
              </w:rPr>
              <w:t>CA_n48A-n261A</w:t>
            </w:r>
          </w:p>
          <w:p w14:paraId="2BFD0C07" w14:textId="77777777" w:rsidR="003F546D" w:rsidRDefault="003F546D" w:rsidP="007E11C7">
            <w:pPr>
              <w:pStyle w:val="TAC"/>
              <w:rPr>
                <w:rFonts w:eastAsia="Yu Mincho"/>
                <w:lang w:eastAsia="ja-JP"/>
              </w:rPr>
            </w:pPr>
            <w:r>
              <w:rPr>
                <w:rFonts w:eastAsia="Yu Mincho"/>
                <w:lang w:eastAsia="ja-JP"/>
              </w:rPr>
              <w:t>CA_n48A-n261G</w:t>
            </w:r>
          </w:p>
          <w:p w14:paraId="25C34023"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E803F27"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9039D1A"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AAEB16F" w14:textId="77777777" w:rsidR="003F546D" w:rsidRPr="006C738A" w:rsidRDefault="003F546D" w:rsidP="007E11C7">
            <w:pPr>
              <w:pStyle w:val="TAC"/>
              <w:rPr>
                <w:lang w:val="en-US" w:eastAsia="zh-CN"/>
              </w:rPr>
            </w:pPr>
            <w:r>
              <w:rPr>
                <w:lang w:val="en-US" w:eastAsia="zh-CN"/>
              </w:rPr>
              <w:t>0</w:t>
            </w:r>
          </w:p>
        </w:tc>
      </w:tr>
      <w:tr w:rsidR="003F546D" w:rsidRPr="006C738A" w14:paraId="11E81CD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C808A8A"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A4F9F2F"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9A99C0"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094620" w14:textId="77777777" w:rsidR="003F546D" w:rsidRPr="006C738A"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FD3F844" w14:textId="77777777" w:rsidR="003F546D" w:rsidRPr="006C738A" w:rsidRDefault="003F546D" w:rsidP="007E11C7">
            <w:pPr>
              <w:pStyle w:val="TAC"/>
              <w:rPr>
                <w:lang w:val="en-US" w:eastAsia="zh-CN"/>
              </w:rPr>
            </w:pPr>
          </w:p>
        </w:tc>
      </w:tr>
      <w:tr w:rsidR="003F546D" w:rsidRPr="006C738A" w14:paraId="339D4C1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0A78A00"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665DB53"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9BB0E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DE7F22"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2289" w:type="dxa"/>
            <w:tcBorders>
              <w:top w:val="single" w:sz="4" w:space="0" w:color="auto"/>
              <w:left w:val="single" w:sz="4" w:space="0" w:color="auto"/>
              <w:bottom w:val="nil"/>
              <w:right w:val="single" w:sz="4" w:space="0" w:color="auto"/>
            </w:tcBorders>
          </w:tcPr>
          <w:p w14:paraId="31C026CD" w14:textId="77777777" w:rsidR="003F546D" w:rsidRPr="006C738A" w:rsidRDefault="003F546D" w:rsidP="007E11C7">
            <w:pPr>
              <w:pStyle w:val="TAC"/>
              <w:rPr>
                <w:lang w:val="en-US" w:eastAsia="zh-CN"/>
              </w:rPr>
            </w:pPr>
            <w:r>
              <w:rPr>
                <w:lang w:val="en-US" w:eastAsia="zh-CN"/>
              </w:rPr>
              <w:t>1</w:t>
            </w:r>
          </w:p>
        </w:tc>
      </w:tr>
      <w:tr w:rsidR="003F546D" w:rsidRPr="006C738A" w14:paraId="0E22A63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47C91A7"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9EC8D35"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F2066A"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ECFA62" w14:textId="77777777" w:rsidR="003F546D" w:rsidRPr="006C738A"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34E4E68" w14:textId="77777777" w:rsidR="003F546D" w:rsidRPr="006C738A" w:rsidRDefault="003F546D" w:rsidP="007E11C7">
            <w:pPr>
              <w:pStyle w:val="TAC"/>
              <w:rPr>
                <w:lang w:val="en-US" w:eastAsia="zh-CN"/>
              </w:rPr>
            </w:pPr>
          </w:p>
        </w:tc>
      </w:tr>
      <w:tr w:rsidR="003F546D" w:rsidRPr="006C738A" w14:paraId="3DE21821"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24FCC9F" w14:textId="77777777" w:rsidR="003F546D" w:rsidRPr="006C738A" w:rsidRDefault="003F546D" w:rsidP="007E11C7">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2A69C987" w14:textId="77777777" w:rsidR="003F546D" w:rsidRDefault="003F546D" w:rsidP="007E11C7">
            <w:pPr>
              <w:pStyle w:val="TAC"/>
              <w:rPr>
                <w:rFonts w:eastAsia="Yu Mincho"/>
                <w:lang w:eastAsia="ja-JP"/>
              </w:rPr>
            </w:pPr>
            <w:r>
              <w:rPr>
                <w:rFonts w:eastAsia="Yu Mincho"/>
                <w:lang w:eastAsia="ja-JP"/>
              </w:rPr>
              <w:t>CA_n48A-n261A</w:t>
            </w:r>
          </w:p>
          <w:p w14:paraId="37650ABF" w14:textId="77777777" w:rsidR="003F546D" w:rsidRDefault="003F546D" w:rsidP="007E11C7">
            <w:pPr>
              <w:pStyle w:val="TAC"/>
              <w:rPr>
                <w:rFonts w:eastAsia="Yu Mincho"/>
                <w:lang w:eastAsia="ja-JP"/>
              </w:rPr>
            </w:pPr>
            <w:r>
              <w:rPr>
                <w:rFonts w:eastAsia="Yu Mincho"/>
                <w:lang w:eastAsia="ja-JP"/>
              </w:rPr>
              <w:t>CA_n48A-n261G</w:t>
            </w:r>
          </w:p>
          <w:p w14:paraId="3A5A1EE6"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E602B6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A6E040E"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99E6DAC" w14:textId="77777777" w:rsidR="003F546D" w:rsidRPr="006C738A" w:rsidRDefault="003F546D" w:rsidP="007E11C7">
            <w:pPr>
              <w:pStyle w:val="TAC"/>
              <w:rPr>
                <w:lang w:val="en-US" w:eastAsia="zh-CN"/>
              </w:rPr>
            </w:pPr>
            <w:r>
              <w:rPr>
                <w:lang w:val="en-US" w:eastAsia="zh-CN"/>
              </w:rPr>
              <w:t>0</w:t>
            </w:r>
          </w:p>
        </w:tc>
      </w:tr>
      <w:tr w:rsidR="003F546D" w:rsidRPr="006C738A" w14:paraId="766C5923"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5C4901E"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0D9987B"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BB686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EA0CFFF" w14:textId="77777777" w:rsidR="003F546D" w:rsidRPr="006C738A"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A583EC2" w14:textId="77777777" w:rsidR="003F546D" w:rsidRPr="006C738A" w:rsidRDefault="003F546D" w:rsidP="007E11C7">
            <w:pPr>
              <w:pStyle w:val="TAC"/>
              <w:rPr>
                <w:lang w:val="en-US" w:eastAsia="zh-CN"/>
              </w:rPr>
            </w:pPr>
          </w:p>
        </w:tc>
      </w:tr>
      <w:tr w:rsidR="003F546D" w:rsidRPr="006C738A" w14:paraId="4B667CF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5A48A8D"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464205D"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3A3ACC"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EE61A1"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682415D5" w14:textId="77777777" w:rsidR="003F546D" w:rsidRPr="006C738A" w:rsidRDefault="003F546D" w:rsidP="007E11C7">
            <w:pPr>
              <w:pStyle w:val="TAC"/>
              <w:rPr>
                <w:lang w:val="en-US" w:eastAsia="zh-CN"/>
              </w:rPr>
            </w:pPr>
            <w:r>
              <w:rPr>
                <w:lang w:val="en-US" w:eastAsia="zh-CN"/>
              </w:rPr>
              <w:t>1</w:t>
            </w:r>
          </w:p>
        </w:tc>
      </w:tr>
      <w:tr w:rsidR="003F546D" w:rsidRPr="006C738A" w14:paraId="1F9CB2AC"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5D61CB4"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217E59A"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D0385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40E0A97" w14:textId="77777777" w:rsidR="003F546D" w:rsidRPr="006C738A"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9B92A69" w14:textId="77777777" w:rsidR="003F546D" w:rsidRPr="006C738A" w:rsidRDefault="003F546D" w:rsidP="007E11C7">
            <w:pPr>
              <w:pStyle w:val="TAC"/>
              <w:rPr>
                <w:lang w:val="en-US" w:eastAsia="zh-CN"/>
              </w:rPr>
            </w:pPr>
          </w:p>
        </w:tc>
      </w:tr>
      <w:tr w:rsidR="003F546D" w:rsidRPr="006C738A" w14:paraId="6DFE2BC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97F309F" w14:textId="77777777" w:rsidR="003F546D" w:rsidRPr="006C738A" w:rsidRDefault="003F546D" w:rsidP="007E11C7">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7F79302E" w14:textId="77777777" w:rsidR="003F546D" w:rsidRDefault="003F546D" w:rsidP="007E11C7">
            <w:pPr>
              <w:pStyle w:val="TAC"/>
              <w:rPr>
                <w:rFonts w:eastAsia="Yu Mincho"/>
                <w:lang w:eastAsia="ja-JP"/>
              </w:rPr>
            </w:pPr>
            <w:r>
              <w:rPr>
                <w:rFonts w:eastAsia="Yu Mincho"/>
                <w:lang w:eastAsia="ja-JP"/>
              </w:rPr>
              <w:t>CA_n48A-n261A</w:t>
            </w:r>
          </w:p>
          <w:p w14:paraId="673A4E8B" w14:textId="77777777" w:rsidR="003F546D" w:rsidRDefault="003F546D" w:rsidP="007E11C7">
            <w:pPr>
              <w:pStyle w:val="TAC"/>
              <w:rPr>
                <w:rFonts w:eastAsia="Yu Mincho"/>
                <w:lang w:eastAsia="ja-JP"/>
              </w:rPr>
            </w:pPr>
            <w:r>
              <w:rPr>
                <w:rFonts w:eastAsia="Yu Mincho"/>
                <w:lang w:eastAsia="ja-JP"/>
              </w:rPr>
              <w:t>CA_n48A-n261G</w:t>
            </w:r>
          </w:p>
          <w:p w14:paraId="42E411D3" w14:textId="77777777" w:rsidR="003F546D" w:rsidRDefault="003F546D" w:rsidP="007E11C7">
            <w:pPr>
              <w:pStyle w:val="TAC"/>
              <w:rPr>
                <w:rFonts w:eastAsia="Yu Mincho"/>
                <w:lang w:eastAsia="ja-JP"/>
              </w:rPr>
            </w:pPr>
            <w:r>
              <w:rPr>
                <w:rFonts w:eastAsia="Yu Mincho"/>
                <w:lang w:eastAsia="ja-JP"/>
              </w:rPr>
              <w:t>CA_n48A-n261H</w:t>
            </w:r>
          </w:p>
          <w:p w14:paraId="428C91A3"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5BBE6B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48EE5C7"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911E153" w14:textId="77777777" w:rsidR="003F546D" w:rsidRPr="006C738A" w:rsidRDefault="003F546D" w:rsidP="007E11C7">
            <w:pPr>
              <w:pStyle w:val="TAC"/>
              <w:rPr>
                <w:lang w:val="en-US" w:eastAsia="zh-CN"/>
              </w:rPr>
            </w:pPr>
            <w:r>
              <w:rPr>
                <w:lang w:val="en-US" w:eastAsia="zh-CN"/>
              </w:rPr>
              <w:t>0</w:t>
            </w:r>
          </w:p>
        </w:tc>
      </w:tr>
      <w:tr w:rsidR="003F546D" w:rsidRPr="006C738A" w14:paraId="70B65A33"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AE27072"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C00A8B1"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5481FD"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0BB221" w14:textId="77777777" w:rsidR="003F546D" w:rsidRPr="006C738A"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CBD997E" w14:textId="77777777" w:rsidR="003F546D" w:rsidRPr="006C738A" w:rsidRDefault="003F546D" w:rsidP="007E11C7">
            <w:pPr>
              <w:pStyle w:val="TAC"/>
              <w:rPr>
                <w:lang w:val="en-US" w:eastAsia="zh-CN"/>
              </w:rPr>
            </w:pPr>
          </w:p>
        </w:tc>
      </w:tr>
      <w:tr w:rsidR="003F546D" w:rsidRPr="006C738A" w14:paraId="645619F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EAF5828"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7D5B34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C4C505C"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6B3CCE3"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7AC7F6DB" w14:textId="77777777" w:rsidR="003F546D" w:rsidRPr="006C738A" w:rsidRDefault="003F546D" w:rsidP="007E11C7">
            <w:pPr>
              <w:pStyle w:val="TAC"/>
              <w:rPr>
                <w:lang w:val="en-US" w:eastAsia="zh-CN"/>
              </w:rPr>
            </w:pPr>
            <w:r>
              <w:rPr>
                <w:lang w:val="en-US" w:eastAsia="zh-CN"/>
              </w:rPr>
              <w:t>1</w:t>
            </w:r>
          </w:p>
        </w:tc>
      </w:tr>
      <w:tr w:rsidR="003F546D" w:rsidRPr="006C738A" w14:paraId="4AC4B55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62EA325"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635A5C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265767"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F3F185" w14:textId="77777777" w:rsidR="003F546D" w:rsidRPr="006C738A"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98552C2" w14:textId="77777777" w:rsidR="003F546D" w:rsidRPr="006C738A" w:rsidRDefault="003F546D" w:rsidP="007E11C7">
            <w:pPr>
              <w:pStyle w:val="TAC"/>
              <w:rPr>
                <w:lang w:val="en-US" w:eastAsia="zh-CN"/>
              </w:rPr>
            </w:pPr>
          </w:p>
        </w:tc>
      </w:tr>
      <w:tr w:rsidR="003F546D" w:rsidRPr="006C738A" w14:paraId="620719F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76DB4C7" w14:textId="77777777" w:rsidR="003F546D" w:rsidRPr="006C738A" w:rsidRDefault="003F546D" w:rsidP="007E11C7">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6BD1EE5" w14:textId="77777777" w:rsidR="003F546D" w:rsidRDefault="003F546D" w:rsidP="007E11C7">
            <w:pPr>
              <w:pStyle w:val="TAC"/>
              <w:rPr>
                <w:rFonts w:eastAsia="Yu Mincho"/>
                <w:lang w:eastAsia="ja-JP"/>
              </w:rPr>
            </w:pPr>
            <w:r>
              <w:rPr>
                <w:rFonts w:eastAsia="Yu Mincho"/>
                <w:lang w:eastAsia="ja-JP"/>
              </w:rPr>
              <w:t>CA_n48A-n261A</w:t>
            </w:r>
          </w:p>
          <w:p w14:paraId="6057008B" w14:textId="77777777" w:rsidR="003F546D" w:rsidRDefault="003F546D" w:rsidP="007E11C7">
            <w:pPr>
              <w:pStyle w:val="TAC"/>
              <w:rPr>
                <w:rFonts w:eastAsia="Yu Mincho"/>
                <w:lang w:eastAsia="ja-JP"/>
              </w:rPr>
            </w:pPr>
            <w:r>
              <w:rPr>
                <w:rFonts w:eastAsia="Yu Mincho"/>
                <w:lang w:eastAsia="ja-JP"/>
              </w:rPr>
              <w:t>CA_n48A-n261G</w:t>
            </w:r>
          </w:p>
          <w:p w14:paraId="04BCCE09"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A38D435"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31E426"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20A590E" w14:textId="77777777" w:rsidR="003F546D" w:rsidRPr="006C738A" w:rsidRDefault="003F546D" w:rsidP="007E11C7">
            <w:pPr>
              <w:pStyle w:val="TAC"/>
              <w:rPr>
                <w:lang w:val="en-US" w:eastAsia="zh-CN"/>
              </w:rPr>
            </w:pPr>
            <w:r>
              <w:rPr>
                <w:lang w:val="en-US" w:eastAsia="zh-CN"/>
              </w:rPr>
              <w:t>0</w:t>
            </w:r>
          </w:p>
        </w:tc>
      </w:tr>
      <w:tr w:rsidR="003F546D" w:rsidRPr="006C738A" w14:paraId="1D4FA5D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57D100C"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9DD86FB"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90373A"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1A3A96D" w14:textId="77777777" w:rsidR="003F546D" w:rsidRPr="006C738A"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1EA79018" w14:textId="77777777" w:rsidR="003F546D" w:rsidRPr="006C738A" w:rsidRDefault="003F546D" w:rsidP="007E11C7">
            <w:pPr>
              <w:pStyle w:val="TAC"/>
              <w:rPr>
                <w:lang w:val="en-US" w:eastAsia="zh-CN"/>
              </w:rPr>
            </w:pPr>
          </w:p>
        </w:tc>
      </w:tr>
      <w:tr w:rsidR="003F546D" w:rsidRPr="006C738A" w14:paraId="3AF0BD0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9ACB28"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4707607"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6CC2BB"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C77781E"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E47FE39" w14:textId="77777777" w:rsidR="003F546D" w:rsidRPr="006C738A" w:rsidRDefault="003F546D" w:rsidP="007E11C7">
            <w:pPr>
              <w:pStyle w:val="TAC"/>
              <w:rPr>
                <w:lang w:val="en-US" w:eastAsia="zh-CN"/>
              </w:rPr>
            </w:pPr>
            <w:r>
              <w:rPr>
                <w:lang w:val="en-US" w:eastAsia="zh-CN"/>
              </w:rPr>
              <w:t>1</w:t>
            </w:r>
          </w:p>
        </w:tc>
      </w:tr>
      <w:tr w:rsidR="003F546D" w:rsidRPr="006C738A" w14:paraId="63A6D61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0918E97"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B17FBCB"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23526B"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01DAB23" w14:textId="77777777" w:rsidR="003F546D" w:rsidRPr="006C738A"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D3B3680" w14:textId="77777777" w:rsidR="003F546D" w:rsidRPr="006C738A" w:rsidRDefault="003F546D" w:rsidP="007E11C7">
            <w:pPr>
              <w:pStyle w:val="TAC"/>
              <w:rPr>
                <w:lang w:val="en-US" w:eastAsia="zh-CN"/>
              </w:rPr>
            </w:pPr>
          </w:p>
        </w:tc>
      </w:tr>
      <w:tr w:rsidR="003F546D" w:rsidRPr="006C738A" w14:paraId="4929FFF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126F36E6" w14:textId="77777777" w:rsidR="003F546D" w:rsidRPr="006C738A" w:rsidRDefault="003F546D" w:rsidP="007E11C7">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4F99DE89" w14:textId="77777777" w:rsidR="003F546D" w:rsidRDefault="003F546D" w:rsidP="007E11C7">
            <w:pPr>
              <w:pStyle w:val="TAC"/>
              <w:rPr>
                <w:rFonts w:eastAsia="Yu Mincho"/>
                <w:lang w:eastAsia="ja-JP"/>
              </w:rPr>
            </w:pPr>
            <w:r>
              <w:rPr>
                <w:rFonts w:eastAsia="Yu Mincho"/>
                <w:lang w:eastAsia="ja-JP"/>
              </w:rPr>
              <w:t>CA_n48A-n261A</w:t>
            </w:r>
          </w:p>
          <w:p w14:paraId="5CFB0476" w14:textId="77777777" w:rsidR="003F546D" w:rsidRDefault="003F546D" w:rsidP="007E11C7">
            <w:pPr>
              <w:pStyle w:val="TAC"/>
              <w:rPr>
                <w:rFonts w:eastAsia="Yu Mincho"/>
                <w:lang w:eastAsia="ja-JP"/>
              </w:rPr>
            </w:pPr>
            <w:r>
              <w:rPr>
                <w:rFonts w:eastAsia="Yu Mincho"/>
                <w:lang w:eastAsia="ja-JP"/>
              </w:rPr>
              <w:t>CA_n48A-n261G</w:t>
            </w:r>
          </w:p>
          <w:p w14:paraId="24E702C7" w14:textId="77777777" w:rsidR="003F546D" w:rsidRDefault="003F546D" w:rsidP="007E11C7">
            <w:pPr>
              <w:pStyle w:val="TAC"/>
              <w:rPr>
                <w:rFonts w:eastAsia="Yu Mincho"/>
                <w:lang w:eastAsia="ja-JP"/>
              </w:rPr>
            </w:pPr>
            <w:r>
              <w:rPr>
                <w:rFonts w:eastAsia="Yu Mincho"/>
                <w:lang w:eastAsia="ja-JP"/>
              </w:rPr>
              <w:t>CA_n48A-n261H</w:t>
            </w:r>
          </w:p>
          <w:p w14:paraId="4D6252F3"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0151921"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71F38F"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299965B" w14:textId="77777777" w:rsidR="003F546D" w:rsidRPr="006C738A" w:rsidRDefault="003F546D" w:rsidP="007E11C7">
            <w:pPr>
              <w:pStyle w:val="TAC"/>
              <w:rPr>
                <w:lang w:val="en-US" w:eastAsia="zh-CN"/>
              </w:rPr>
            </w:pPr>
            <w:r>
              <w:rPr>
                <w:lang w:val="en-US" w:eastAsia="zh-CN"/>
              </w:rPr>
              <w:t>0</w:t>
            </w:r>
          </w:p>
        </w:tc>
      </w:tr>
      <w:tr w:rsidR="003F546D" w:rsidRPr="006C738A" w14:paraId="4314C36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B4E926E"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0547A06"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DA1FF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208C36F" w14:textId="77777777" w:rsidR="003F546D" w:rsidRPr="006C738A"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53E5378" w14:textId="77777777" w:rsidR="003F546D" w:rsidRPr="006C738A" w:rsidRDefault="003F546D" w:rsidP="007E11C7">
            <w:pPr>
              <w:pStyle w:val="TAC"/>
              <w:rPr>
                <w:lang w:val="en-US" w:eastAsia="zh-CN"/>
              </w:rPr>
            </w:pPr>
          </w:p>
        </w:tc>
      </w:tr>
      <w:tr w:rsidR="003F546D" w:rsidRPr="006C738A" w14:paraId="7EF5B50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E99826B"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22CEC3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6F7778"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F46D683"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BA047F7" w14:textId="77777777" w:rsidR="003F546D" w:rsidRPr="006C738A" w:rsidRDefault="003F546D" w:rsidP="007E11C7">
            <w:pPr>
              <w:pStyle w:val="TAC"/>
              <w:rPr>
                <w:lang w:val="en-US" w:eastAsia="zh-CN"/>
              </w:rPr>
            </w:pPr>
            <w:r>
              <w:rPr>
                <w:lang w:val="en-US" w:eastAsia="zh-CN"/>
              </w:rPr>
              <w:t>1</w:t>
            </w:r>
          </w:p>
        </w:tc>
      </w:tr>
      <w:tr w:rsidR="003F546D" w:rsidRPr="006C738A" w14:paraId="388F4AB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32DE552"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2C33B4E"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C6E1E0"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6D40D3D" w14:textId="77777777" w:rsidR="003F546D" w:rsidRPr="006C738A"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00CDD36" w14:textId="77777777" w:rsidR="003F546D" w:rsidRPr="006C738A" w:rsidRDefault="003F546D" w:rsidP="007E11C7">
            <w:pPr>
              <w:pStyle w:val="TAC"/>
              <w:rPr>
                <w:lang w:val="en-US" w:eastAsia="zh-CN"/>
              </w:rPr>
            </w:pPr>
          </w:p>
        </w:tc>
      </w:tr>
      <w:tr w:rsidR="003F546D" w:rsidRPr="006C738A" w14:paraId="55C5570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C32301C" w14:textId="77777777" w:rsidR="003F546D" w:rsidRPr="006C738A" w:rsidRDefault="003F546D" w:rsidP="007E11C7">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5C6C9602" w14:textId="77777777" w:rsidR="003F546D" w:rsidRDefault="003F546D" w:rsidP="007E11C7">
            <w:pPr>
              <w:pStyle w:val="TAC"/>
              <w:rPr>
                <w:rFonts w:eastAsia="Yu Mincho"/>
                <w:lang w:eastAsia="ja-JP"/>
              </w:rPr>
            </w:pPr>
            <w:r>
              <w:rPr>
                <w:rFonts w:eastAsia="Yu Mincho"/>
                <w:lang w:eastAsia="ja-JP"/>
              </w:rPr>
              <w:t>CA_n48A-n261A</w:t>
            </w:r>
          </w:p>
          <w:p w14:paraId="4CC3C409"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D446A09"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4A489CE"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7474F99" w14:textId="77777777" w:rsidR="003F546D" w:rsidRPr="006C738A" w:rsidRDefault="003F546D" w:rsidP="007E11C7">
            <w:pPr>
              <w:pStyle w:val="TAC"/>
              <w:rPr>
                <w:lang w:val="en-US" w:eastAsia="zh-CN"/>
              </w:rPr>
            </w:pPr>
            <w:r>
              <w:rPr>
                <w:lang w:val="en-US" w:eastAsia="zh-CN"/>
              </w:rPr>
              <w:t>0</w:t>
            </w:r>
          </w:p>
        </w:tc>
      </w:tr>
      <w:tr w:rsidR="003F546D" w:rsidRPr="006C738A" w14:paraId="3B6D73E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EA98FF4"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A042B48"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CFD2001"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C19EB5" w14:textId="77777777" w:rsidR="003F546D" w:rsidRPr="006C738A"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6FF23F25" w14:textId="77777777" w:rsidR="003F546D" w:rsidRPr="006C738A" w:rsidRDefault="003F546D" w:rsidP="007E11C7">
            <w:pPr>
              <w:pStyle w:val="TAC"/>
              <w:rPr>
                <w:lang w:val="en-US" w:eastAsia="zh-CN"/>
              </w:rPr>
            </w:pPr>
          </w:p>
        </w:tc>
      </w:tr>
      <w:tr w:rsidR="003F546D" w:rsidRPr="006C738A" w14:paraId="0A0C14F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103B8A2" w14:textId="77777777" w:rsidR="003F546D" w:rsidRPr="006C738A" w:rsidRDefault="003F546D" w:rsidP="007E11C7">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36CF11A5" w14:textId="77777777" w:rsidR="003F546D" w:rsidRDefault="003F546D" w:rsidP="007E11C7">
            <w:pPr>
              <w:pStyle w:val="TAC"/>
              <w:rPr>
                <w:rFonts w:eastAsia="Yu Mincho"/>
                <w:lang w:eastAsia="ja-JP"/>
              </w:rPr>
            </w:pPr>
            <w:r>
              <w:rPr>
                <w:rFonts w:eastAsia="Yu Mincho"/>
                <w:lang w:eastAsia="ja-JP"/>
              </w:rPr>
              <w:t>CA_n48A-n261A</w:t>
            </w:r>
          </w:p>
          <w:p w14:paraId="40E4A4E8" w14:textId="77777777" w:rsidR="003F546D" w:rsidRDefault="003F546D" w:rsidP="007E11C7">
            <w:pPr>
              <w:pStyle w:val="TAC"/>
              <w:rPr>
                <w:rFonts w:eastAsia="Yu Mincho"/>
                <w:lang w:eastAsia="ja-JP"/>
              </w:rPr>
            </w:pPr>
            <w:r>
              <w:rPr>
                <w:rFonts w:eastAsia="Yu Mincho"/>
                <w:lang w:eastAsia="ja-JP"/>
              </w:rPr>
              <w:t>CA_n48A-n261G</w:t>
            </w:r>
          </w:p>
          <w:p w14:paraId="1E973A71"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A9B294"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34B414"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FED34B7" w14:textId="77777777" w:rsidR="003F546D" w:rsidRPr="006C738A" w:rsidRDefault="003F546D" w:rsidP="007E11C7">
            <w:pPr>
              <w:pStyle w:val="TAC"/>
              <w:rPr>
                <w:lang w:val="en-US" w:eastAsia="zh-CN"/>
              </w:rPr>
            </w:pPr>
            <w:r>
              <w:rPr>
                <w:lang w:val="en-US" w:eastAsia="zh-CN"/>
              </w:rPr>
              <w:t>0</w:t>
            </w:r>
          </w:p>
        </w:tc>
      </w:tr>
      <w:tr w:rsidR="003F546D" w:rsidRPr="006C738A" w14:paraId="57E5DE4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C8D2252"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D6A6E6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1AD56B"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B7A157A" w14:textId="77777777" w:rsidR="003F546D" w:rsidRPr="006C738A"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596DE96" w14:textId="77777777" w:rsidR="003F546D" w:rsidRPr="006C738A" w:rsidRDefault="003F546D" w:rsidP="007E11C7">
            <w:pPr>
              <w:pStyle w:val="TAC"/>
              <w:rPr>
                <w:lang w:val="en-US" w:eastAsia="zh-CN"/>
              </w:rPr>
            </w:pPr>
          </w:p>
        </w:tc>
      </w:tr>
      <w:tr w:rsidR="003F546D" w:rsidRPr="006C738A" w14:paraId="4222D43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88E50EC" w14:textId="77777777" w:rsidR="003F546D" w:rsidRPr="006C738A" w:rsidRDefault="003F546D" w:rsidP="007E11C7">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76C32780" w14:textId="77777777" w:rsidR="003F546D" w:rsidRDefault="003F546D" w:rsidP="007E11C7">
            <w:pPr>
              <w:pStyle w:val="TAC"/>
              <w:rPr>
                <w:rFonts w:eastAsia="Yu Mincho"/>
                <w:lang w:eastAsia="ja-JP"/>
              </w:rPr>
            </w:pPr>
            <w:r>
              <w:rPr>
                <w:rFonts w:eastAsia="Yu Mincho"/>
                <w:lang w:eastAsia="ja-JP"/>
              </w:rPr>
              <w:t>CA_n48A-n261A</w:t>
            </w:r>
          </w:p>
          <w:p w14:paraId="37CF5B6D" w14:textId="77777777" w:rsidR="003F546D" w:rsidRDefault="003F546D" w:rsidP="007E11C7">
            <w:pPr>
              <w:pStyle w:val="TAC"/>
              <w:rPr>
                <w:rFonts w:eastAsia="Yu Mincho"/>
                <w:lang w:eastAsia="ja-JP"/>
              </w:rPr>
            </w:pPr>
            <w:r>
              <w:rPr>
                <w:rFonts w:eastAsia="Yu Mincho"/>
                <w:lang w:eastAsia="ja-JP"/>
              </w:rPr>
              <w:t>CA_n48A-n261G</w:t>
            </w:r>
          </w:p>
          <w:p w14:paraId="28F33D3D" w14:textId="77777777" w:rsidR="003F546D" w:rsidRDefault="003F546D" w:rsidP="007E11C7">
            <w:pPr>
              <w:pStyle w:val="TAC"/>
              <w:rPr>
                <w:rFonts w:eastAsia="Yu Mincho"/>
                <w:lang w:eastAsia="ja-JP"/>
              </w:rPr>
            </w:pPr>
            <w:r>
              <w:rPr>
                <w:rFonts w:eastAsia="Yu Mincho"/>
                <w:lang w:eastAsia="ja-JP"/>
              </w:rPr>
              <w:t>CA_n48A-n261H</w:t>
            </w:r>
          </w:p>
          <w:p w14:paraId="1681226E"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312A48F"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D3FF08B"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8FBE23C" w14:textId="77777777" w:rsidR="003F546D" w:rsidRPr="006C738A" w:rsidRDefault="003F546D" w:rsidP="007E11C7">
            <w:pPr>
              <w:pStyle w:val="TAC"/>
              <w:rPr>
                <w:lang w:val="en-US" w:eastAsia="zh-CN"/>
              </w:rPr>
            </w:pPr>
            <w:r>
              <w:rPr>
                <w:lang w:val="en-US" w:eastAsia="zh-CN"/>
              </w:rPr>
              <w:t>0</w:t>
            </w:r>
          </w:p>
        </w:tc>
      </w:tr>
      <w:tr w:rsidR="003F546D" w:rsidRPr="006C738A" w14:paraId="0065147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D331EB6"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D2E0DD3"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D52C19"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0989C2" w14:textId="77777777" w:rsidR="003F546D" w:rsidRPr="006C738A"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3BF6A6AD" w14:textId="77777777" w:rsidR="003F546D" w:rsidRPr="006C738A" w:rsidRDefault="003F546D" w:rsidP="007E11C7">
            <w:pPr>
              <w:pStyle w:val="TAC"/>
              <w:rPr>
                <w:lang w:val="en-US" w:eastAsia="zh-CN"/>
              </w:rPr>
            </w:pPr>
          </w:p>
        </w:tc>
      </w:tr>
      <w:tr w:rsidR="003F546D" w:rsidRPr="006C738A" w14:paraId="5DEEF3F9"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0CED5FF" w14:textId="77777777" w:rsidR="003F546D" w:rsidRPr="006C738A" w:rsidRDefault="003F546D" w:rsidP="007E11C7">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59F47D64" w14:textId="77777777" w:rsidR="003F546D" w:rsidRPr="006C738A" w:rsidRDefault="003F546D" w:rsidP="007E11C7">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37B40D2"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A726372"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15DFE3C" w14:textId="77777777" w:rsidR="003F546D" w:rsidRPr="006C738A" w:rsidRDefault="003F546D" w:rsidP="007E11C7">
            <w:pPr>
              <w:pStyle w:val="TAC"/>
              <w:rPr>
                <w:lang w:val="en-US" w:eastAsia="zh-CN"/>
              </w:rPr>
            </w:pPr>
            <w:r>
              <w:rPr>
                <w:lang w:val="en-US" w:eastAsia="zh-CN"/>
              </w:rPr>
              <w:t>0</w:t>
            </w:r>
          </w:p>
        </w:tc>
      </w:tr>
      <w:tr w:rsidR="003F546D" w:rsidRPr="006C738A" w14:paraId="18DF077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3128FCB"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A232DA5"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9AF70B"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E04549C" w14:textId="77777777" w:rsidR="003F546D" w:rsidRPr="006C738A" w:rsidRDefault="003F546D" w:rsidP="007E11C7">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372EC8ED" w14:textId="77777777" w:rsidR="003F546D" w:rsidRPr="006C738A" w:rsidRDefault="003F546D" w:rsidP="007E11C7">
            <w:pPr>
              <w:pStyle w:val="TAC"/>
              <w:rPr>
                <w:lang w:val="en-US" w:eastAsia="zh-CN"/>
              </w:rPr>
            </w:pPr>
          </w:p>
        </w:tc>
      </w:tr>
      <w:tr w:rsidR="003F546D" w:rsidRPr="006C738A" w14:paraId="41BF7FA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F2D1746" w14:textId="77777777" w:rsidR="003F546D" w:rsidRPr="006C738A" w:rsidRDefault="003F546D" w:rsidP="007E11C7">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3FE2AC20" w14:textId="77777777" w:rsidR="003F546D" w:rsidRPr="006C738A" w:rsidRDefault="003F546D" w:rsidP="007E11C7">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5F21D57"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45C8B03"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D4DEE65" w14:textId="77777777" w:rsidR="003F546D" w:rsidRPr="006C738A" w:rsidRDefault="003F546D" w:rsidP="007E11C7">
            <w:pPr>
              <w:pStyle w:val="TAC"/>
              <w:rPr>
                <w:lang w:val="en-US" w:eastAsia="zh-CN"/>
              </w:rPr>
            </w:pPr>
            <w:r>
              <w:rPr>
                <w:lang w:val="en-US" w:eastAsia="zh-CN"/>
              </w:rPr>
              <w:t>0</w:t>
            </w:r>
          </w:p>
        </w:tc>
      </w:tr>
      <w:tr w:rsidR="003F546D" w:rsidRPr="006C738A" w14:paraId="286B128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A90A672"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A4E4485"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A78BB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1A8C14E" w14:textId="77777777" w:rsidR="003F546D" w:rsidRPr="006C738A" w:rsidRDefault="003F546D" w:rsidP="007E11C7">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320C998A" w14:textId="77777777" w:rsidR="003F546D" w:rsidRPr="006C738A" w:rsidRDefault="003F546D" w:rsidP="007E11C7">
            <w:pPr>
              <w:pStyle w:val="TAC"/>
              <w:rPr>
                <w:lang w:val="en-US" w:eastAsia="zh-CN"/>
              </w:rPr>
            </w:pPr>
          </w:p>
        </w:tc>
      </w:tr>
      <w:tr w:rsidR="003F546D" w:rsidRPr="006C738A" w14:paraId="54A7808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EB3C01B" w14:textId="77777777" w:rsidR="003F546D" w:rsidRPr="006C738A" w:rsidRDefault="003F546D" w:rsidP="007E11C7">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40DDA293" w14:textId="77777777" w:rsidR="003F546D" w:rsidRDefault="003F546D" w:rsidP="007E11C7">
            <w:pPr>
              <w:pStyle w:val="TAC"/>
              <w:rPr>
                <w:rFonts w:eastAsia="Yu Mincho"/>
                <w:lang w:eastAsia="ja-JP"/>
              </w:rPr>
            </w:pPr>
            <w:r>
              <w:rPr>
                <w:rFonts w:eastAsia="Yu Mincho"/>
                <w:lang w:eastAsia="ja-JP"/>
              </w:rPr>
              <w:t>CA_n48A-n261A</w:t>
            </w:r>
          </w:p>
          <w:p w14:paraId="11B2C848"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2BA34B2"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C844F88"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AEBD718" w14:textId="77777777" w:rsidR="003F546D" w:rsidRPr="006C738A" w:rsidRDefault="003F546D" w:rsidP="007E11C7">
            <w:pPr>
              <w:pStyle w:val="TAC"/>
              <w:rPr>
                <w:lang w:val="en-US" w:eastAsia="zh-CN"/>
              </w:rPr>
            </w:pPr>
            <w:r>
              <w:rPr>
                <w:lang w:val="en-US" w:eastAsia="zh-CN"/>
              </w:rPr>
              <w:t>0</w:t>
            </w:r>
          </w:p>
        </w:tc>
      </w:tr>
      <w:tr w:rsidR="003F546D" w:rsidRPr="006C738A" w14:paraId="46F1441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8FA4F20"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5BA4C2C"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09341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7210764" w14:textId="77777777" w:rsidR="003F546D" w:rsidRPr="006C738A"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19254C6A" w14:textId="77777777" w:rsidR="003F546D" w:rsidRPr="006C738A" w:rsidRDefault="003F546D" w:rsidP="007E11C7">
            <w:pPr>
              <w:pStyle w:val="TAC"/>
              <w:rPr>
                <w:lang w:val="en-US" w:eastAsia="zh-CN"/>
              </w:rPr>
            </w:pPr>
          </w:p>
        </w:tc>
      </w:tr>
      <w:tr w:rsidR="003F546D" w:rsidRPr="006C738A" w14:paraId="68F7827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0CF02EC" w14:textId="77777777" w:rsidR="003F546D" w:rsidRPr="006C738A" w:rsidRDefault="003F546D" w:rsidP="007E11C7">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10AFF147" w14:textId="77777777" w:rsidR="003F546D" w:rsidRDefault="003F546D" w:rsidP="007E11C7">
            <w:pPr>
              <w:pStyle w:val="TAC"/>
              <w:rPr>
                <w:rFonts w:eastAsia="Yu Mincho"/>
                <w:lang w:eastAsia="ja-JP"/>
              </w:rPr>
            </w:pPr>
            <w:r>
              <w:rPr>
                <w:rFonts w:eastAsia="Yu Mincho"/>
                <w:lang w:eastAsia="ja-JP"/>
              </w:rPr>
              <w:t>CA_n48A-n261A</w:t>
            </w:r>
          </w:p>
          <w:p w14:paraId="48C7E697"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7E618BB"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14F8AAA"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3874F3C" w14:textId="77777777" w:rsidR="003F546D" w:rsidRPr="006C738A" w:rsidRDefault="003F546D" w:rsidP="007E11C7">
            <w:pPr>
              <w:pStyle w:val="TAC"/>
              <w:rPr>
                <w:lang w:val="en-US" w:eastAsia="zh-CN"/>
              </w:rPr>
            </w:pPr>
            <w:r>
              <w:rPr>
                <w:lang w:val="en-US" w:eastAsia="zh-CN"/>
              </w:rPr>
              <w:t>0</w:t>
            </w:r>
          </w:p>
        </w:tc>
      </w:tr>
      <w:tr w:rsidR="003F546D" w:rsidRPr="006C738A" w14:paraId="0F7D315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A550EFB"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C2CA7C6"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2D22AF"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6985F8E" w14:textId="77777777" w:rsidR="003F546D" w:rsidRPr="006C738A"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E96851B" w14:textId="77777777" w:rsidR="003F546D" w:rsidRPr="006C738A" w:rsidRDefault="003F546D" w:rsidP="007E11C7">
            <w:pPr>
              <w:pStyle w:val="TAC"/>
              <w:rPr>
                <w:lang w:val="en-US" w:eastAsia="zh-CN"/>
              </w:rPr>
            </w:pPr>
          </w:p>
        </w:tc>
      </w:tr>
      <w:tr w:rsidR="003F546D" w:rsidRPr="006C738A" w14:paraId="5AB9ED7B"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0DA3928" w14:textId="77777777" w:rsidR="003F546D" w:rsidRPr="006C738A" w:rsidRDefault="003F546D" w:rsidP="007E11C7">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5ECFA4F9" w14:textId="77777777" w:rsidR="003F546D" w:rsidRDefault="003F546D" w:rsidP="007E11C7">
            <w:pPr>
              <w:pStyle w:val="TAC"/>
              <w:rPr>
                <w:rFonts w:eastAsia="Yu Mincho"/>
                <w:lang w:eastAsia="ja-JP"/>
              </w:rPr>
            </w:pPr>
            <w:r>
              <w:rPr>
                <w:rFonts w:eastAsia="Yu Mincho"/>
                <w:lang w:eastAsia="ja-JP"/>
              </w:rPr>
              <w:t>CA_n48A-n261A</w:t>
            </w:r>
          </w:p>
          <w:p w14:paraId="5EF8BE72" w14:textId="77777777" w:rsidR="003F546D" w:rsidRPr="006C738A" w:rsidRDefault="003F546D" w:rsidP="007E11C7">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7AEFB07"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E0E653"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4F0F37D" w14:textId="77777777" w:rsidR="003F546D" w:rsidRPr="006C738A" w:rsidRDefault="003F546D" w:rsidP="007E11C7">
            <w:pPr>
              <w:pStyle w:val="TAC"/>
              <w:rPr>
                <w:lang w:val="en-US" w:eastAsia="zh-CN"/>
              </w:rPr>
            </w:pPr>
            <w:r>
              <w:rPr>
                <w:lang w:val="en-US" w:eastAsia="zh-CN"/>
              </w:rPr>
              <w:t>0</w:t>
            </w:r>
          </w:p>
        </w:tc>
      </w:tr>
      <w:tr w:rsidR="003F546D" w:rsidRPr="006C738A" w14:paraId="437EDAD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9D87741"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063BDD8"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770161"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97CAE19" w14:textId="77777777" w:rsidR="003F546D" w:rsidRPr="006C738A"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5F2FAFF9" w14:textId="77777777" w:rsidR="003F546D" w:rsidRPr="006C738A" w:rsidRDefault="003F546D" w:rsidP="007E11C7">
            <w:pPr>
              <w:pStyle w:val="TAC"/>
              <w:rPr>
                <w:lang w:val="en-US" w:eastAsia="zh-CN"/>
              </w:rPr>
            </w:pPr>
          </w:p>
        </w:tc>
      </w:tr>
      <w:tr w:rsidR="003F546D" w:rsidRPr="006C738A" w14:paraId="1B43E07A"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49D6B53" w14:textId="77777777" w:rsidR="003F546D" w:rsidRPr="006C738A" w:rsidRDefault="003F546D" w:rsidP="007E11C7">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562B4277" w14:textId="77777777" w:rsidR="003F546D" w:rsidRDefault="003F546D" w:rsidP="007E11C7">
            <w:pPr>
              <w:pStyle w:val="TAC"/>
              <w:rPr>
                <w:rFonts w:eastAsia="Yu Mincho"/>
                <w:lang w:eastAsia="ja-JP"/>
              </w:rPr>
            </w:pPr>
            <w:r>
              <w:rPr>
                <w:rFonts w:eastAsia="Yu Mincho"/>
                <w:lang w:eastAsia="ja-JP"/>
              </w:rPr>
              <w:t>CA_n48A-n261A</w:t>
            </w:r>
          </w:p>
          <w:p w14:paraId="54A1BE0C" w14:textId="77777777" w:rsidR="003F546D" w:rsidRDefault="003F546D" w:rsidP="007E11C7">
            <w:pPr>
              <w:pStyle w:val="TAC"/>
              <w:rPr>
                <w:rFonts w:eastAsia="Yu Mincho"/>
                <w:lang w:eastAsia="ja-JP"/>
              </w:rPr>
            </w:pPr>
            <w:r>
              <w:rPr>
                <w:rFonts w:eastAsia="Yu Mincho"/>
                <w:lang w:eastAsia="ja-JP"/>
              </w:rPr>
              <w:t>CA_n48A-n261G</w:t>
            </w:r>
          </w:p>
          <w:p w14:paraId="5C04C500" w14:textId="77777777" w:rsidR="003F546D" w:rsidRPr="006C738A" w:rsidRDefault="003F546D" w:rsidP="007E11C7">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E066765"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6B951BB"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E8123B6" w14:textId="77777777" w:rsidR="003F546D" w:rsidRPr="006C738A" w:rsidRDefault="003F546D" w:rsidP="007E11C7">
            <w:pPr>
              <w:pStyle w:val="TAC"/>
              <w:rPr>
                <w:lang w:val="en-US" w:eastAsia="zh-CN"/>
              </w:rPr>
            </w:pPr>
            <w:r>
              <w:rPr>
                <w:lang w:val="en-US" w:eastAsia="zh-CN"/>
              </w:rPr>
              <w:t>0</w:t>
            </w:r>
          </w:p>
        </w:tc>
      </w:tr>
      <w:tr w:rsidR="003F546D" w:rsidRPr="006C738A" w14:paraId="6CAE69C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6075641"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284BC5A"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3AA023"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1E3794" w14:textId="77777777" w:rsidR="003F546D" w:rsidRPr="006C738A"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74712F1" w14:textId="77777777" w:rsidR="003F546D" w:rsidRPr="006C738A" w:rsidRDefault="003F546D" w:rsidP="007E11C7">
            <w:pPr>
              <w:pStyle w:val="TAC"/>
              <w:rPr>
                <w:lang w:val="en-US" w:eastAsia="zh-CN"/>
              </w:rPr>
            </w:pPr>
          </w:p>
        </w:tc>
      </w:tr>
      <w:tr w:rsidR="003F546D" w:rsidRPr="006C738A" w14:paraId="6122B5D3"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A1D33BC" w14:textId="77777777" w:rsidR="003F546D" w:rsidRPr="006C738A" w:rsidRDefault="003F546D" w:rsidP="007E11C7">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4D56ACE8" w14:textId="77777777" w:rsidR="003F546D" w:rsidRDefault="003F546D" w:rsidP="007E11C7">
            <w:pPr>
              <w:pStyle w:val="TAC"/>
              <w:rPr>
                <w:rFonts w:eastAsia="Yu Mincho"/>
                <w:lang w:eastAsia="ja-JP"/>
              </w:rPr>
            </w:pPr>
            <w:r>
              <w:rPr>
                <w:rFonts w:eastAsia="Yu Mincho"/>
                <w:lang w:eastAsia="ja-JP"/>
              </w:rPr>
              <w:t>CA_n48A-n261A</w:t>
            </w:r>
          </w:p>
          <w:p w14:paraId="113412A1" w14:textId="77777777" w:rsidR="003F546D" w:rsidRDefault="003F546D" w:rsidP="007E11C7">
            <w:pPr>
              <w:pStyle w:val="TAC"/>
              <w:rPr>
                <w:rFonts w:eastAsia="Yu Mincho"/>
                <w:lang w:eastAsia="ja-JP"/>
              </w:rPr>
            </w:pPr>
            <w:r>
              <w:rPr>
                <w:rFonts w:eastAsia="Yu Mincho"/>
                <w:lang w:eastAsia="ja-JP"/>
              </w:rPr>
              <w:t>CA_n48A-n261G</w:t>
            </w:r>
          </w:p>
          <w:p w14:paraId="15BB75DE" w14:textId="77777777" w:rsidR="003F546D" w:rsidRDefault="003F546D" w:rsidP="007E11C7">
            <w:pPr>
              <w:pStyle w:val="TAC"/>
              <w:rPr>
                <w:rFonts w:eastAsia="Yu Mincho"/>
                <w:lang w:eastAsia="ja-JP"/>
              </w:rPr>
            </w:pPr>
            <w:r>
              <w:rPr>
                <w:rFonts w:eastAsia="Yu Mincho"/>
                <w:lang w:eastAsia="ja-JP"/>
              </w:rPr>
              <w:t>CA_n48A-n261H</w:t>
            </w:r>
          </w:p>
          <w:p w14:paraId="53A59525"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257A1EF"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6EBFA1B" w14:textId="77777777" w:rsidR="003F546D" w:rsidRPr="006C738A" w:rsidRDefault="003F546D" w:rsidP="007E11C7">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65E6C50F" w14:textId="77777777" w:rsidR="003F546D" w:rsidRPr="006C738A" w:rsidRDefault="003F546D" w:rsidP="007E11C7">
            <w:pPr>
              <w:pStyle w:val="TAC"/>
              <w:rPr>
                <w:lang w:val="en-US" w:eastAsia="zh-CN"/>
              </w:rPr>
            </w:pPr>
            <w:r>
              <w:rPr>
                <w:lang w:val="en-US" w:eastAsia="zh-CN"/>
              </w:rPr>
              <w:t>0</w:t>
            </w:r>
          </w:p>
        </w:tc>
      </w:tr>
      <w:tr w:rsidR="003F546D" w:rsidRPr="006C738A" w14:paraId="4D7F614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BA656A4"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7569624"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CA9E46"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B26A9F0" w14:textId="77777777" w:rsidR="003F546D" w:rsidRPr="006C738A"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552331A" w14:textId="77777777" w:rsidR="003F546D" w:rsidRPr="006C738A" w:rsidRDefault="003F546D" w:rsidP="007E11C7">
            <w:pPr>
              <w:pStyle w:val="TAC"/>
              <w:rPr>
                <w:lang w:val="en-US" w:eastAsia="zh-CN"/>
              </w:rPr>
            </w:pPr>
          </w:p>
        </w:tc>
      </w:tr>
      <w:tr w:rsidR="003F546D" w:rsidRPr="006C738A" w14:paraId="00F98979"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AC301A3" w14:textId="77777777" w:rsidR="003F546D" w:rsidRPr="006C738A" w:rsidRDefault="003F546D" w:rsidP="007E11C7">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162289D5" w14:textId="77777777" w:rsidR="003F546D" w:rsidRDefault="003F546D" w:rsidP="007E11C7">
            <w:pPr>
              <w:pStyle w:val="TAC"/>
              <w:rPr>
                <w:rFonts w:eastAsia="Yu Mincho"/>
                <w:lang w:eastAsia="ja-JP"/>
              </w:rPr>
            </w:pPr>
            <w:r>
              <w:rPr>
                <w:rFonts w:eastAsia="Yu Mincho"/>
                <w:lang w:eastAsia="ja-JP"/>
              </w:rPr>
              <w:t>CA_n48A-n261A</w:t>
            </w:r>
          </w:p>
          <w:p w14:paraId="460E6C06" w14:textId="77777777" w:rsidR="003F546D" w:rsidRDefault="003F546D" w:rsidP="007E11C7">
            <w:pPr>
              <w:pStyle w:val="TAC"/>
              <w:rPr>
                <w:rFonts w:eastAsia="Yu Mincho"/>
                <w:lang w:eastAsia="ja-JP"/>
              </w:rPr>
            </w:pPr>
            <w:r>
              <w:rPr>
                <w:rFonts w:eastAsia="Yu Mincho"/>
                <w:lang w:eastAsia="ja-JP"/>
              </w:rPr>
              <w:t>CA_n48A-n261G</w:t>
            </w:r>
          </w:p>
          <w:p w14:paraId="3252EC23" w14:textId="77777777" w:rsidR="003F546D" w:rsidRDefault="003F546D" w:rsidP="007E11C7">
            <w:pPr>
              <w:pStyle w:val="TAC"/>
              <w:rPr>
                <w:rFonts w:eastAsia="Yu Mincho"/>
                <w:lang w:eastAsia="ja-JP"/>
              </w:rPr>
            </w:pPr>
            <w:r>
              <w:rPr>
                <w:rFonts w:eastAsia="Yu Mincho"/>
                <w:lang w:eastAsia="ja-JP"/>
              </w:rPr>
              <w:t>CA_n48A-n261H</w:t>
            </w:r>
          </w:p>
          <w:p w14:paraId="3239B8E8"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776CFA"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9CA4B6" w14:textId="77777777" w:rsidR="003F546D" w:rsidRPr="006C738A" w:rsidRDefault="003F546D" w:rsidP="007E11C7">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767B78E" w14:textId="77777777" w:rsidR="003F546D" w:rsidRPr="006C738A" w:rsidRDefault="003F546D" w:rsidP="007E11C7">
            <w:pPr>
              <w:pStyle w:val="TAC"/>
              <w:rPr>
                <w:lang w:val="en-US" w:eastAsia="zh-CN"/>
              </w:rPr>
            </w:pPr>
            <w:r>
              <w:rPr>
                <w:lang w:val="en-US" w:eastAsia="zh-CN"/>
              </w:rPr>
              <w:t>0</w:t>
            </w:r>
          </w:p>
        </w:tc>
      </w:tr>
      <w:tr w:rsidR="003F546D" w:rsidRPr="006C738A" w14:paraId="21D2FF4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01B93FE"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D09311F"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AE39E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AF12E5C"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218C6387" w14:textId="77777777" w:rsidR="003F546D" w:rsidRPr="006C738A" w:rsidRDefault="003F546D" w:rsidP="007E11C7">
            <w:pPr>
              <w:pStyle w:val="TAC"/>
              <w:rPr>
                <w:lang w:val="en-US" w:eastAsia="zh-CN"/>
              </w:rPr>
            </w:pPr>
          </w:p>
        </w:tc>
      </w:tr>
      <w:tr w:rsidR="003F546D" w:rsidRPr="006C738A" w14:paraId="71E2B78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698C480" w14:textId="77777777" w:rsidR="003F546D" w:rsidRPr="006C738A"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DB73DB1"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C664F4"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1B9A36" w14:textId="77777777" w:rsidR="003F546D" w:rsidRPr="006C738A" w:rsidRDefault="003F546D" w:rsidP="007E11C7">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CF804F4" w14:textId="77777777" w:rsidR="003F546D" w:rsidRPr="006C738A" w:rsidRDefault="003F546D" w:rsidP="007E11C7">
            <w:pPr>
              <w:pStyle w:val="TAC"/>
              <w:rPr>
                <w:lang w:val="en-US" w:eastAsia="zh-CN"/>
              </w:rPr>
            </w:pPr>
            <w:r>
              <w:rPr>
                <w:lang w:val="en-US" w:eastAsia="zh-CN"/>
              </w:rPr>
              <w:t>1</w:t>
            </w:r>
          </w:p>
        </w:tc>
      </w:tr>
      <w:tr w:rsidR="003F546D" w:rsidRPr="006C738A" w14:paraId="44C110A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1A7299B" w14:textId="77777777" w:rsidR="003F546D" w:rsidRPr="006C738A"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4F3F374" w14:textId="77777777" w:rsidR="003F546D" w:rsidRPr="006C738A"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CF824E"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C6CA05"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140F9EE" w14:textId="77777777" w:rsidR="003F546D" w:rsidRPr="006C738A" w:rsidRDefault="003F546D" w:rsidP="007E11C7">
            <w:pPr>
              <w:pStyle w:val="TAC"/>
              <w:rPr>
                <w:lang w:val="en-US" w:eastAsia="zh-CN"/>
              </w:rPr>
            </w:pPr>
          </w:p>
        </w:tc>
      </w:tr>
      <w:tr w:rsidR="003F546D" w:rsidRPr="006C738A" w14:paraId="0F8520F6"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DA9A84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30AA313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C2F015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2544CB1"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70ED819"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7D60CAD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14E3ABD"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1300F12"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1BBEF80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83E5617" w14:textId="77777777" w:rsidR="003F546D" w:rsidRPr="006C738A" w:rsidRDefault="003F546D" w:rsidP="007E11C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5A795FE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413C4FF"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55278D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47F1B42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E9A22C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A34EC8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B62044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A4A00F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40745BC0"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5792635"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3BB823E"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B8046D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2A501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294E6B3A"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3D09502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AF099C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0B478C7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E51ED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ADC842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8C7B86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0F9D2C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B191A0D"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72380E6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9556DBF"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D5FEFFC"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8667D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34AA66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41DDBA12"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69095E0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B8DFC7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411AE96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78C04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3743B0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0A5FD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20B167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69B3E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826F171"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3ACF7C5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76A2F68"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FA966F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0E02F2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37DDD1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E9665E3"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367AD9B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4E235B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353400C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70EB4D3"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A3BD70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4B4C8E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68B7FD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0B4FB22"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A130385"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0A0087E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1FDFCA5"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7D21943"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1FF89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F902C6A"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904D8DE"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20011AF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169844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5805555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FA7BC80"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0F768C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E7C1BF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A49EC5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0FC60C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D1A9634"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46E04C72"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5733F0E"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1146DC12"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6756C2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1C367F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07941DC"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003BB964"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5E17BBF"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5655148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9010CC2"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8532B2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9ABEF6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40C3A0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1A0E4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6A3AD49"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6B6259E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E43EC26"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EC737D5"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BB5E04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B6986B7"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0A61F78C"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5E0A49BB"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71FB48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565E89E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3DDF08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46099E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8FCCAE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50091D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1E7354E"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DF4A928" w14:textId="77777777" w:rsidR="003F546D" w:rsidRPr="006C738A" w:rsidRDefault="003F546D" w:rsidP="007E11C7">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F546D" w:rsidRPr="006C738A" w14:paraId="05B179E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BBB81D8"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3711F6C"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5CF57E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E6C7238"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1668962" w14:textId="77777777" w:rsidR="003F546D" w:rsidRPr="006C738A" w:rsidRDefault="003F546D" w:rsidP="007E11C7">
            <w:pPr>
              <w:keepNext/>
              <w:keepLines/>
              <w:spacing w:after="0"/>
              <w:jc w:val="center"/>
              <w:rPr>
                <w:rFonts w:ascii="Arial" w:eastAsia="MS Mincho" w:hAnsi="Arial"/>
                <w:sz w:val="18"/>
                <w:szCs w:val="18"/>
                <w:lang w:val="en-US" w:eastAsia="zh-CN"/>
              </w:rPr>
            </w:pPr>
          </w:p>
        </w:tc>
      </w:tr>
      <w:tr w:rsidR="003F546D" w:rsidRPr="006C738A" w14:paraId="0E8DC12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49E4BCB"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47CE590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3B2B4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F9122C" w14:textId="77777777" w:rsidR="003F546D" w:rsidRDefault="003F546D" w:rsidP="007E11C7">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3AFCB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9FE1DC6"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4C9033A" w14:textId="77777777" w:rsidR="003F546D" w:rsidRDefault="003F546D" w:rsidP="007E11C7">
            <w:pPr>
              <w:pStyle w:val="TAC"/>
              <w:rPr>
                <w:lang w:val="en-US" w:eastAsia="zh-CN"/>
              </w:rPr>
            </w:pPr>
            <w:r>
              <w:rPr>
                <w:lang w:val="en-US" w:eastAsia="zh-CN"/>
              </w:rPr>
              <w:t>0</w:t>
            </w:r>
          </w:p>
        </w:tc>
      </w:tr>
      <w:tr w:rsidR="003F546D" w:rsidRPr="006C738A" w14:paraId="78A7C8C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F37E36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E1B2E39"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C911DC"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3BECD88" w14:textId="77777777" w:rsidR="003F546D"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9DFC57A" w14:textId="77777777" w:rsidR="003F546D" w:rsidRDefault="003F546D" w:rsidP="007E11C7">
            <w:pPr>
              <w:pStyle w:val="TAC"/>
              <w:rPr>
                <w:lang w:val="en-US" w:eastAsia="zh-CN"/>
              </w:rPr>
            </w:pPr>
          </w:p>
        </w:tc>
      </w:tr>
      <w:tr w:rsidR="003F546D" w:rsidRPr="006C738A" w14:paraId="6F1F9B4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7CFB83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6DA078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602DE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CC9DB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5CAC621" w14:textId="77777777" w:rsidR="003F546D" w:rsidRDefault="003F546D" w:rsidP="007E11C7">
            <w:pPr>
              <w:pStyle w:val="TAC"/>
              <w:rPr>
                <w:lang w:val="en-US" w:eastAsia="zh-CN"/>
              </w:rPr>
            </w:pPr>
            <w:r>
              <w:rPr>
                <w:lang w:val="en-US" w:eastAsia="zh-CN"/>
              </w:rPr>
              <w:t>1</w:t>
            </w:r>
          </w:p>
        </w:tc>
      </w:tr>
      <w:tr w:rsidR="003F546D" w:rsidRPr="006C738A" w14:paraId="2C3BDDA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A940074"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AE2351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1B69C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DB4E601" w14:textId="77777777" w:rsidR="003F546D"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FE8ACD9" w14:textId="77777777" w:rsidR="003F546D" w:rsidRDefault="003F546D" w:rsidP="007E11C7">
            <w:pPr>
              <w:pStyle w:val="TAC"/>
              <w:rPr>
                <w:lang w:val="en-US" w:eastAsia="zh-CN"/>
              </w:rPr>
            </w:pPr>
          </w:p>
        </w:tc>
      </w:tr>
      <w:tr w:rsidR="003F546D" w:rsidRPr="006C738A" w14:paraId="05F1293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FB3C4F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E98C58B"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DF691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CEAFE2"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23E2A7F" w14:textId="77777777" w:rsidR="003F546D" w:rsidRDefault="003F546D" w:rsidP="007E11C7">
            <w:pPr>
              <w:pStyle w:val="TAC"/>
              <w:rPr>
                <w:lang w:val="en-US" w:eastAsia="zh-CN"/>
              </w:rPr>
            </w:pPr>
            <w:r>
              <w:rPr>
                <w:lang w:val="en-US" w:eastAsia="zh-CN"/>
              </w:rPr>
              <w:t>2</w:t>
            </w:r>
          </w:p>
        </w:tc>
      </w:tr>
      <w:tr w:rsidR="003F546D" w:rsidRPr="006C738A" w14:paraId="3E29367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FC73671"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880528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EA2DA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BE727A1" w14:textId="77777777" w:rsidR="003F546D" w:rsidRDefault="003F546D" w:rsidP="007E11C7">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DE826E7" w14:textId="77777777" w:rsidR="003F546D" w:rsidRDefault="003F546D" w:rsidP="007E11C7">
            <w:pPr>
              <w:pStyle w:val="TAC"/>
              <w:rPr>
                <w:lang w:val="en-US" w:eastAsia="zh-CN"/>
              </w:rPr>
            </w:pPr>
          </w:p>
        </w:tc>
      </w:tr>
      <w:tr w:rsidR="003F546D" w:rsidRPr="006C738A" w14:paraId="09D30876"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E1B8F88"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125E2A81"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1913F06"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C2BB0CD" w14:textId="77777777" w:rsidR="003F546D" w:rsidRDefault="003F546D" w:rsidP="007E11C7">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32AB0B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7C958D6"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261B7BF" w14:textId="77777777" w:rsidR="003F546D" w:rsidRDefault="003F546D" w:rsidP="007E11C7">
            <w:pPr>
              <w:pStyle w:val="TAC"/>
              <w:rPr>
                <w:lang w:val="en-US" w:eastAsia="zh-CN"/>
              </w:rPr>
            </w:pPr>
            <w:r>
              <w:rPr>
                <w:lang w:val="en-US" w:eastAsia="zh-CN"/>
              </w:rPr>
              <w:t>0</w:t>
            </w:r>
          </w:p>
        </w:tc>
      </w:tr>
      <w:tr w:rsidR="003F546D" w:rsidRPr="006C738A" w14:paraId="637365B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FF843D2"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24ECEE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63E78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7B70DA0" w14:textId="77777777" w:rsidR="003F546D"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4928133" w14:textId="77777777" w:rsidR="003F546D" w:rsidRDefault="003F546D" w:rsidP="007E11C7">
            <w:pPr>
              <w:pStyle w:val="TAC"/>
              <w:rPr>
                <w:lang w:val="en-US" w:eastAsia="zh-CN"/>
              </w:rPr>
            </w:pPr>
          </w:p>
        </w:tc>
      </w:tr>
      <w:tr w:rsidR="003F546D" w:rsidRPr="006C738A" w14:paraId="5558E9B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D11A4F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F2C498"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6CB06A"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8B8D15D"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544A41E" w14:textId="77777777" w:rsidR="003F546D" w:rsidRDefault="003F546D" w:rsidP="007E11C7">
            <w:pPr>
              <w:pStyle w:val="TAC"/>
              <w:rPr>
                <w:lang w:val="en-US" w:eastAsia="zh-CN"/>
              </w:rPr>
            </w:pPr>
            <w:r>
              <w:rPr>
                <w:lang w:val="en-US" w:eastAsia="zh-CN"/>
              </w:rPr>
              <w:t>1</w:t>
            </w:r>
          </w:p>
        </w:tc>
      </w:tr>
      <w:tr w:rsidR="003F546D" w:rsidRPr="006C738A" w14:paraId="20D1906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F0BE58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6706AA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B7FB2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A2BF93D" w14:textId="77777777" w:rsidR="003F546D"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40577CB" w14:textId="77777777" w:rsidR="003F546D" w:rsidRDefault="003F546D" w:rsidP="007E11C7">
            <w:pPr>
              <w:pStyle w:val="TAC"/>
              <w:rPr>
                <w:lang w:val="en-US" w:eastAsia="zh-CN"/>
              </w:rPr>
            </w:pPr>
          </w:p>
        </w:tc>
      </w:tr>
      <w:tr w:rsidR="003F546D" w:rsidRPr="006C738A" w14:paraId="60CAD77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29D50E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34879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42095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6C2605"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1FB4D22" w14:textId="77777777" w:rsidR="003F546D" w:rsidRDefault="003F546D" w:rsidP="007E11C7">
            <w:pPr>
              <w:pStyle w:val="TAC"/>
              <w:rPr>
                <w:lang w:val="en-US" w:eastAsia="zh-CN"/>
              </w:rPr>
            </w:pPr>
            <w:r>
              <w:rPr>
                <w:lang w:val="en-US" w:eastAsia="zh-CN"/>
              </w:rPr>
              <w:t>2</w:t>
            </w:r>
          </w:p>
        </w:tc>
      </w:tr>
      <w:tr w:rsidR="003F546D" w:rsidRPr="006C738A" w14:paraId="48DF6769"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0B98A7C"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9029A1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DEB63C"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201C6A9" w14:textId="77777777" w:rsidR="003F546D" w:rsidRDefault="003F546D" w:rsidP="007E11C7">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92EF0F9" w14:textId="77777777" w:rsidR="003F546D" w:rsidRDefault="003F546D" w:rsidP="007E11C7">
            <w:pPr>
              <w:pStyle w:val="TAC"/>
              <w:rPr>
                <w:lang w:val="en-US" w:eastAsia="zh-CN"/>
              </w:rPr>
            </w:pPr>
          </w:p>
        </w:tc>
      </w:tr>
      <w:tr w:rsidR="003F546D" w:rsidRPr="006C738A" w14:paraId="779101B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D8EF0A6"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2FB2F16A"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EE43291"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374D452"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4021A25"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FB1B47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F6412F7"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D38653E" w14:textId="77777777" w:rsidR="003F546D" w:rsidRDefault="003F546D" w:rsidP="007E11C7">
            <w:pPr>
              <w:pStyle w:val="TAC"/>
              <w:rPr>
                <w:lang w:val="en-US" w:eastAsia="zh-CN"/>
              </w:rPr>
            </w:pPr>
            <w:r>
              <w:rPr>
                <w:lang w:val="en-US" w:eastAsia="zh-CN"/>
              </w:rPr>
              <w:t>0</w:t>
            </w:r>
          </w:p>
        </w:tc>
      </w:tr>
      <w:tr w:rsidR="003F546D" w:rsidRPr="006C738A" w14:paraId="6AA7E40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0FBD5F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84C7B1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1BD038"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B0FAF29" w14:textId="77777777" w:rsidR="003F546D"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3BFA84A" w14:textId="77777777" w:rsidR="003F546D" w:rsidRDefault="003F546D" w:rsidP="007E11C7">
            <w:pPr>
              <w:pStyle w:val="TAC"/>
              <w:rPr>
                <w:lang w:val="en-US" w:eastAsia="zh-CN"/>
              </w:rPr>
            </w:pPr>
          </w:p>
        </w:tc>
      </w:tr>
      <w:tr w:rsidR="003F546D" w:rsidRPr="006C738A" w14:paraId="020E77D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5E4469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174414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FA274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C09AE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E02F218" w14:textId="77777777" w:rsidR="003F546D" w:rsidRDefault="003F546D" w:rsidP="007E11C7">
            <w:pPr>
              <w:pStyle w:val="TAC"/>
              <w:rPr>
                <w:lang w:val="en-US" w:eastAsia="zh-CN"/>
              </w:rPr>
            </w:pPr>
            <w:r>
              <w:rPr>
                <w:lang w:val="en-US" w:eastAsia="zh-CN"/>
              </w:rPr>
              <w:t>1</w:t>
            </w:r>
          </w:p>
        </w:tc>
      </w:tr>
      <w:tr w:rsidR="003F546D" w:rsidRPr="006C738A" w14:paraId="3505E34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017FCA0"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3433C3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6A4D1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A1C33EC" w14:textId="77777777" w:rsidR="003F546D"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700CEAF" w14:textId="77777777" w:rsidR="003F546D" w:rsidRDefault="003F546D" w:rsidP="007E11C7">
            <w:pPr>
              <w:pStyle w:val="TAC"/>
              <w:rPr>
                <w:lang w:val="en-US" w:eastAsia="zh-CN"/>
              </w:rPr>
            </w:pPr>
          </w:p>
        </w:tc>
      </w:tr>
      <w:tr w:rsidR="003F546D" w:rsidRPr="006C738A" w14:paraId="767966E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DECA3C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A54281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91EA0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DCC87FA"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A8975D0" w14:textId="77777777" w:rsidR="003F546D" w:rsidRDefault="003F546D" w:rsidP="007E11C7">
            <w:pPr>
              <w:pStyle w:val="TAC"/>
              <w:rPr>
                <w:lang w:val="en-US" w:eastAsia="zh-CN"/>
              </w:rPr>
            </w:pPr>
            <w:r>
              <w:rPr>
                <w:lang w:val="en-US" w:eastAsia="zh-CN"/>
              </w:rPr>
              <w:t>2</w:t>
            </w:r>
          </w:p>
        </w:tc>
      </w:tr>
      <w:tr w:rsidR="003F546D" w:rsidRPr="006C738A" w14:paraId="5E2B19F3"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A6EA569"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1CC64D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447E3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3A9F6BD" w14:textId="77777777" w:rsidR="003F546D" w:rsidRDefault="003F546D" w:rsidP="007E11C7">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A6BA1CE" w14:textId="77777777" w:rsidR="003F546D" w:rsidRDefault="003F546D" w:rsidP="007E11C7">
            <w:pPr>
              <w:pStyle w:val="TAC"/>
              <w:rPr>
                <w:lang w:val="en-US" w:eastAsia="zh-CN"/>
              </w:rPr>
            </w:pPr>
          </w:p>
        </w:tc>
      </w:tr>
      <w:tr w:rsidR="003F546D" w:rsidRPr="006C738A" w14:paraId="02625D0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68F6F5F" w14:textId="77777777" w:rsidR="003F546D" w:rsidRDefault="003F546D" w:rsidP="007E11C7">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37B05F29"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43F84F6"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3DC7569" w14:textId="77777777" w:rsidR="003F546D" w:rsidRDefault="003F546D" w:rsidP="007E11C7">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B90FEC9"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8B1CFD"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7E40A0C" w14:textId="77777777" w:rsidR="003F546D" w:rsidRDefault="003F546D" w:rsidP="007E11C7">
            <w:pPr>
              <w:pStyle w:val="TAC"/>
              <w:rPr>
                <w:lang w:val="en-US" w:eastAsia="zh-CN"/>
              </w:rPr>
            </w:pPr>
            <w:r>
              <w:rPr>
                <w:lang w:val="en-US" w:eastAsia="zh-CN"/>
              </w:rPr>
              <w:t>0</w:t>
            </w:r>
          </w:p>
        </w:tc>
      </w:tr>
      <w:tr w:rsidR="003F546D" w:rsidRPr="006C738A" w14:paraId="4E07A15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297BA5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1D3C16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AF15DD"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EE66E6A" w14:textId="77777777" w:rsidR="003F546D"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926BC04" w14:textId="77777777" w:rsidR="003F546D" w:rsidRDefault="003F546D" w:rsidP="007E11C7">
            <w:pPr>
              <w:pStyle w:val="TAC"/>
              <w:rPr>
                <w:lang w:val="en-US" w:eastAsia="zh-CN"/>
              </w:rPr>
            </w:pPr>
          </w:p>
        </w:tc>
      </w:tr>
      <w:tr w:rsidR="003F546D" w:rsidRPr="006C738A" w14:paraId="6B8F48A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5C4A5A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413A97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5A3EF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E2E2455"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B3496F0" w14:textId="77777777" w:rsidR="003F546D" w:rsidRDefault="003F546D" w:rsidP="007E11C7">
            <w:pPr>
              <w:pStyle w:val="TAC"/>
              <w:rPr>
                <w:lang w:val="en-US" w:eastAsia="zh-CN"/>
              </w:rPr>
            </w:pPr>
            <w:r>
              <w:rPr>
                <w:lang w:val="en-US" w:eastAsia="zh-CN"/>
              </w:rPr>
              <w:t>1</w:t>
            </w:r>
          </w:p>
        </w:tc>
      </w:tr>
      <w:tr w:rsidR="003F546D" w:rsidRPr="006C738A" w14:paraId="6BB3CA5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2E33C34"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2899BB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287D73"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0616BCF" w14:textId="77777777" w:rsidR="003F546D"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1471C589" w14:textId="77777777" w:rsidR="003F546D" w:rsidRDefault="003F546D" w:rsidP="007E11C7">
            <w:pPr>
              <w:pStyle w:val="TAC"/>
              <w:rPr>
                <w:lang w:val="en-US" w:eastAsia="zh-CN"/>
              </w:rPr>
            </w:pPr>
          </w:p>
        </w:tc>
      </w:tr>
      <w:tr w:rsidR="003F546D" w:rsidRPr="006C738A" w14:paraId="0A3CF80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B6781C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CEB162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BD7BB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D3FA8BE"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3960A2" w14:textId="77777777" w:rsidR="003F546D" w:rsidRDefault="003F546D" w:rsidP="007E11C7">
            <w:pPr>
              <w:pStyle w:val="TAC"/>
              <w:rPr>
                <w:lang w:val="en-US" w:eastAsia="zh-CN"/>
              </w:rPr>
            </w:pPr>
            <w:r>
              <w:rPr>
                <w:lang w:val="en-US" w:eastAsia="zh-CN"/>
              </w:rPr>
              <w:t>2</w:t>
            </w:r>
          </w:p>
        </w:tc>
      </w:tr>
      <w:tr w:rsidR="003F546D" w:rsidRPr="006C738A" w14:paraId="5EE5D79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6002E6F9"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A63C98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372F8A"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D277F67" w14:textId="77777777" w:rsidR="003F546D" w:rsidRDefault="003F546D" w:rsidP="007E11C7">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F4F43B9" w14:textId="77777777" w:rsidR="003F546D" w:rsidRDefault="003F546D" w:rsidP="007E11C7">
            <w:pPr>
              <w:pStyle w:val="TAC"/>
              <w:rPr>
                <w:lang w:val="en-US" w:eastAsia="zh-CN"/>
              </w:rPr>
            </w:pPr>
          </w:p>
        </w:tc>
      </w:tr>
      <w:tr w:rsidR="003F546D" w:rsidRPr="006C738A" w14:paraId="6672C57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28D7FD9"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96E6B30"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C131BF5"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42441E0"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DFFE6E0"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D48D13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D8E89B6"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045F272" w14:textId="77777777" w:rsidR="003F546D" w:rsidRDefault="003F546D" w:rsidP="007E11C7">
            <w:pPr>
              <w:pStyle w:val="TAC"/>
              <w:rPr>
                <w:lang w:val="en-US" w:eastAsia="zh-CN"/>
              </w:rPr>
            </w:pPr>
            <w:r>
              <w:rPr>
                <w:lang w:val="en-US" w:eastAsia="zh-CN"/>
              </w:rPr>
              <w:t>0</w:t>
            </w:r>
          </w:p>
        </w:tc>
      </w:tr>
      <w:tr w:rsidR="003F546D" w:rsidRPr="006C738A" w14:paraId="3AEDE6D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C0E866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447EAC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068C5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42BA5A" w14:textId="77777777" w:rsidR="003F546D"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EF3D2E2" w14:textId="77777777" w:rsidR="003F546D" w:rsidRDefault="003F546D" w:rsidP="007E11C7">
            <w:pPr>
              <w:pStyle w:val="TAC"/>
              <w:rPr>
                <w:lang w:val="en-US" w:eastAsia="zh-CN"/>
              </w:rPr>
            </w:pPr>
          </w:p>
        </w:tc>
      </w:tr>
      <w:tr w:rsidR="003F546D" w:rsidRPr="006C738A" w14:paraId="518250D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3BCBB0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A6043A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1123E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9B4FDF"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75420FC" w14:textId="77777777" w:rsidR="003F546D" w:rsidRDefault="003F546D" w:rsidP="007E11C7">
            <w:pPr>
              <w:pStyle w:val="TAC"/>
              <w:rPr>
                <w:lang w:val="en-US" w:eastAsia="zh-CN"/>
              </w:rPr>
            </w:pPr>
            <w:r>
              <w:rPr>
                <w:lang w:val="en-US" w:eastAsia="zh-CN"/>
              </w:rPr>
              <w:t>1</w:t>
            </w:r>
          </w:p>
        </w:tc>
      </w:tr>
      <w:tr w:rsidR="003F546D" w:rsidRPr="006C738A" w14:paraId="3CED9F3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F652F04"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7C9622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C83B4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395FD75" w14:textId="77777777" w:rsidR="003F546D"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C297155" w14:textId="77777777" w:rsidR="003F546D" w:rsidRDefault="003F546D" w:rsidP="007E11C7">
            <w:pPr>
              <w:pStyle w:val="TAC"/>
              <w:rPr>
                <w:lang w:val="en-US" w:eastAsia="zh-CN"/>
              </w:rPr>
            </w:pPr>
          </w:p>
        </w:tc>
      </w:tr>
      <w:tr w:rsidR="003F546D" w:rsidRPr="006C738A" w14:paraId="3A7556F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302234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4101EE8"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7E6207"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0839CC6"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4221465" w14:textId="77777777" w:rsidR="003F546D" w:rsidRDefault="003F546D" w:rsidP="007E11C7">
            <w:pPr>
              <w:pStyle w:val="TAC"/>
              <w:rPr>
                <w:lang w:val="en-US" w:eastAsia="zh-CN"/>
              </w:rPr>
            </w:pPr>
            <w:r>
              <w:rPr>
                <w:lang w:val="en-US" w:eastAsia="zh-CN"/>
              </w:rPr>
              <w:t>2</w:t>
            </w:r>
          </w:p>
        </w:tc>
      </w:tr>
      <w:tr w:rsidR="003F546D" w:rsidRPr="006C738A" w14:paraId="12B7406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4294F7E0"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7F6192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30B42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27C3015" w14:textId="77777777" w:rsidR="003F546D" w:rsidRDefault="003F546D" w:rsidP="007E11C7">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14D6F66" w14:textId="77777777" w:rsidR="003F546D" w:rsidRDefault="003F546D" w:rsidP="007E11C7">
            <w:pPr>
              <w:pStyle w:val="TAC"/>
              <w:rPr>
                <w:lang w:val="en-US" w:eastAsia="zh-CN"/>
              </w:rPr>
            </w:pPr>
          </w:p>
        </w:tc>
      </w:tr>
      <w:tr w:rsidR="003F546D" w:rsidRPr="006C738A" w14:paraId="6DD1463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1B2E4035"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861E43E"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E7DFC72"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24A826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7851FF"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5EE9B86" w14:textId="77777777" w:rsidR="003F546D" w:rsidRDefault="003F546D" w:rsidP="007E11C7">
            <w:pPr>
              <w:pStyle w:val="TAC"/>
              <w:rPr>
                <w:lang w:val="en-US" w:eastAsia="zh-CN"/>
              </w:rPr>
            </w:pPr>
            <w:r>
              <w:rPr>
                <w:lang w:val="en-US" w:eastAsia="zh-CN"/>
              </w:rPr>
              <w:t>0</w:t>
            </w:r>
          </w:p>
        </w:tc>
      </w:tr>
      <w:tr w:rsidR="003F546D" w:rsidRPr="006C738A" w14:paraId="2DB7A71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07F59F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0AC06C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8C6E75"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07675DE" w14:textId="77777777" w:rsidR="003F546D"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B949227" w14:textId="77777777" w:rsidR="003F546D" w:rsidRDefault="003F546D" w:rsidP="007E11C7">
            <w:pPr>
              <w:pStyle w:val="TAC"/>
              <w:rPr>
                <w:lang w:val="en-US" w:eastAsia="zh-CN"/>
              </w:rPr>
            </w:pPr>
          </w:p>
        </w:tc>
      </w:tr>
      <w:tr w:rsidR="003F546D" w:rsidRPr="006C738A" w14:paraId="154305F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9926E7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1A53CF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200F3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7F4A21F"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EFC6F34" w14:textId="77777777" w:rsidR="003F546D" w:rsidRDefault="003F546D" w:rsidP="007E11C7">
            <w:pPr>
              <w:pStyle w:val="TAC"/>
              <w:rPr>
                <w:lang w:val="en-US" w:eastAsia="zh-CN"/>
              </w:rPr>
            </w:pPr>
            <w:r>
              <w:rPr>
                <w:lang w:val="en-US" w:eastAsia="zh-CN"/>
              </w:rPr>
              <w:t>1</w:t>
            </w:r>
          </w:p>
        </w:tc>
      </w:tr>
      <w:tr w:rsidR="003F546D" w:rsidRPr="006C738A" w14:paraId="3A35A6B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748BA0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C15B4EC"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CAB0C6"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5ECA37A" w14:textId="77777777" w:rsidR="003F546D"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5248496C" w14:textId="77777777" w:rsidR="003F546D" w:rsidRDefault="003F546D" w:rsidP="007E11C7">
            <w:pPr>
              <w:pStyle w:val="TAC"/>
              <w:rPr>
                <w:lang w:val="en-US" w:eastAsia="zh-CN"/>
              </w:rPr>
            </w:pPr>
          </w:p>
        </w:tc>
      </w:tr>
      <w:tr w:rsidR="003F546D" w:rsidRPr="006C738A" w14:paraId="00074AE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749F60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B7036D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F3ECAF"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CBB99C"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49C6CD1" w14:textId="77777777" w:rsidR="003F546D" w:rsidRDefault="003F546D" w:rsidP="007E11C7">
            <w:pPr>
              <w:pStyle w:val="TAC"/>
              <w:rPr>
                <w:lang w:val="en-US" w:eastAsia="zh-CN"/>
              </w:rPr>
            </w:pPr>
            <w:r>
              <w:rPr>
                <w:lang w:val="en-US" w:eastAsia="zh-CN"/>
              </w:rPr>
              <w:t>2</w:t>
            </w:r>
          </w:p>
        </w:tc>
      </w:tr>
      <w:tr w:rsidR="003F546D" w:rsidRPr="006C738A" w14:paraId="07BB73D4"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2D1EDAB"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A9779DC"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2AD200"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5C7251C" w14:textId="77777777" w:rsidR="003F546D" w:rsidRDefault="003F546D" w:rsidP="007E11C7">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23E79E95" w14:textId="77777777" w:rsidR="003F546D" w:rsidRDefault="003F546D" w:rsidP="007E11C7">
            <w:pPr>
              <w:pStyle w:val="TAC"/>
              <w:rPr>
                <w:lang w:val="en-US" w:eastAsia="zh-CN"/>
              </w:rPr>
            </w:pPr>
          </w:p>
        </w:tc>
      </w:tr>
      <w:tr w:rsidR="003F546D" w:rsidRPr="006C738A" w14:paraId="3566FC2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D573A3F"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6625F7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6F67876"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877FADF"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DDFF2B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36FF935"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9B810BD" w14:textId="77777777" w:rsidR="003F546D" w:rsidRDefault="003F546D" w:rsidP="007E11C7">
            <w:pPr>
              <w:pStyle w:val="TAC"/>
              <w:rPr>
                <w:lang w:val="en-US" w:eastAsia="zh-CN"/>
              </w:rPr>
            </w:pPr>
            <w:r>
              <w:rPr>
                <w:lang w:val="en-US" w:eastAsia="zh-CN"/>
              </w:rPr>
              <w:t>0</w:t>
            </w:r>
          </w:p>
        </w:tc>
      </w:tr>
      <w:tr w:rsidR="003F546D" w:rsidRPr="006C738A" w14:paraId="5721EFF9"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AE32CD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3B3BE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769916"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7DBBE5A" w14:textId="77777777" w:rsidR="003F546D"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242268F9" w14:textId="77777777" w:rsidR="003F546D" w:rsidRDefault="003F546D" w:rsidP="007E11C7">
            <w:pPr>
              <w:pStyle w:val="TAC"/>
              <w:rPr>
                <w:lang w:val="en-US" w:eastAsia="zh-CN"/>
              </w:rPr>
            </w:pPr>
          </w:p>
        </w:tc>
      </w:tr>
      <w:tr w:rsidR="003F546D" w:rsidRPr="006C738A" w14:paraId="4CFA2CE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C00034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78B13F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88A0CC"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D8D9E4F"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FEFB44" w14:textId="77777777" w:rsidR="003F546D" w:rsidRDefault="003F546D" w:rsidP="007E11C7">
            <w:pPr>
              <w:pStyle w:val="TAC"/>
              <w:rPr>
                <w:lang w:val="en-US" w:eastAsia="zh-CN"/>
              </w:rPr>
            </w:pPr>
            <w:r>
              <w:rPr>
                <w:lang w:val="en-US" w:eastAsia="zh-CN"/>
              </w:rPr>
              <w:t>1</w:t>
            </w:r>
          </w:p>
        </w:tc>
      </w:tr>
      <w:tr w:rsidR="003F546D" w:rsidRPr="006C738A" w14:paraId="6787BCB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4989106"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C00727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35010D"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47608D1" w14:textId="77777777" w:rsidR="003F546D"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F3D237F" w14:textId="77777777" w:rsidR="003F546D" w:rsidRDefault="003F546D" w:rsidP="007E11C7">
            <w:pPr>
              <w:pStyle w:val="TAC"/>
              <w:rPr>
                <w:lang w:val="en-US" w:eastAsia="zh-CN"/>
              </w:rPr>
            </w:pPr>
          </w:p>
        </w:tc>
      </w:tr>
      <w:tr w:rsidR="003F546D" w:rsidRPr="006C738A" w14:paraId="7BE8225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D5FA2CD"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8F58903"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95F934"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8613D0"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4B2D6D3" w14:textId="77777777" w:rsidR="003F546D" w:rsidRDefault="003F546D" w:rsidP="007E11C7">
            <w:pPr>
              <w:pStyle w:val="TAC"/>
              <w:rPr>
                <w:lang w:val="en-US" w:eastAsia="zh-CN"/>
              </w:rPr>
            </w:pPr>
            <w:r>
              <w:rPr>
                <w:lang w:val="en-US" w:eastAsia="zh-CN"/>
              </w:rPr>
              <w:t>2</w:t>
            </w:r>
          </w:p>
        </w:tc>
      </w:tr>
      <w:tr w:rsidR="003F546D" w:rsidRPr="006C738A" w14:paraId="5B0FA85E"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37A143D"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D67174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F55564"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CD99933" w14:textId="77777777" w:rsidR="003F546D" w:rsidRDefault="003F546D" w:rsidP="007E11C7">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2D6F207" w14:textId="77777777" w:rsidR="003F546D" w:rsidRDefault="003F546D" w:rsidP="007E11C7">
            <w:pPr>
              <w:pStyle w:val="TAC"/>
              <w:rPr>
                <w:lang w:val="en-US" w:eastAsia="zh-CN"/>
              </w:rPr>
            </w:pPr>
          </w:p>
        </w:tc>
      </w:tr>
      <w:tr w:rsidR="003F546D" w:rsidRPr="006C738A" w14:paraId="21B94B3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2BB1656"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E54A234"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FDF913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ED3B4AA"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AC6BFFD"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5C02BD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85EDCA0"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A42DA30" w14:textId="77777777" w:rsidR="003F546D" w:rsidRDefault="003F546D" w:rsidP="007E11C7">
            <w:pPr>
              <w:pStyle w:val="TAC"/>
              <w:rPr>
                <w:lang w:val="en-US" w:eastAsia="zh-CN"/>
              </w:rPr>
            </w:pPr>
            <w:r>
              <w:rPr>
                <w:lang w:val="en-US" w:eastAsia="zh-CN"/>
              </w:rPr>
              <w:t>0</w:t>
            </w:r>
          </w:p>
        </w:tc>
      </w:tr>
      <w:tr w:rsidR="003F546D" w:rsidRPr="006C738A" w14:paraId="4FAD30D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C87466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CA50448"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A22BB3"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73614B" w14:textId="77777777" w:rsidR="003F546D"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6687068" w14:textId="77777777" w:rsidR="003F546D" w:rsidRDefault="003F546D" w:rsidP="007E11C7">
            <w:pPr>
              <w:pStyle w:val="TAC"/>
              <w:rPr>
                <w:lang w:val="en-US" w:eastAsia="zh-CN"/>
              </w:rPr>
            </w:pPr>
          </w:p>
        </w:tc>
      </w:tr>
      <w:tr w:rsidR="003F546D" w:rsidRPr="006C738A" w14:paraId="3038C63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2380AB0"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AFEE69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E0205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459786"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D2DB6E" w14:textId="77777777" w:rsidR="003F546D" w:rsidRDefault="003F546D" w:rsidP="007E11C7">
            <w:pPr>
              <w:pStyle w:val="TAC"/>
              <w:rPr>
                <w:lang w:val="en-US" w:eastAsia="zh-CN"/>
              </w:rPr>
            </w:pPr>
            <w:r>
              <w:rPr>
                <w:lang w:val="en-US" w:eastAsia="zh-CN"/>
              </w:rPr>
              <w:t>1</w:t>
            </w:r>
          </w:p>
        </w:tc>
      </w:tr>
      <w:tr w:rsidR="003F546D" w:rsidRPr="006C738A" w14:paraId="2CB6B140"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D1992E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925C77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6108E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A9E5684" w14:textId="77777777" w:rsidR="003F546D"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769B0F5" w14:textId="77777777" w:rsidR="003F546D" w:rsidRDefault="003F546D" w:rsidP="007E11C7">
            <w:pPr>
              <w:pStyle w:val="TAC"/>
              <w:rPr>
                <w:lang w:val="en-US" w:eastAsia="zh-CN"/>
              </w:rPr>
            </w:pPr>
          </w:p>
        </w:tc>
      </w:tr>
      <w:tr w:rsidR="003F546D" w:rsidRPr="006C738A" w14:paraId="4150440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7BA9CA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D1943B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474CB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3562F9E"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C6D89E7" w14:textId="77777777" w:rsidR="003F546D" w:rsidRDefault="003F546D" w:rsidP="007E11C7">
            <w:pPr>
              <w:pStyle w:val="TAC"/>
              <w:rPr>
                <w:lang w:val="en-US" w:eastAsia="zh-CN"/>
              </w:rPr>
            </w:pPr>
            <w:r>
              <w:rPr>
                <w:lang w:val="en-US" w:eastAsia="zh-CN"/>
              </w:rPr>
              <w:t>2</w:t>
            </w:r>
          </w:p>
        </w:tc>
      </w:tr>
      <w:tr w:rsidR="003F546D" w:rsidRPr="006C738A" w14:paraId="09AD662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F4E839B"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21B9A9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8065F0F"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77991DF" w14:textId="77777777" w:rsidR="003F546D" w:rsidRDefault="003F546D" w:rsidP="007E11C7">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3DDE0688" w14:textId="77777777" w:rsidR="003F546D" w:rsidRDefault="003F546D" w:rsidP="007E11C7">
            <w:pPr>
              <w:pStyle w:val="TAC"/>
              <w:rPr>
                <w:lang w:val="en-US" w:eastAsia="zh-CN"/>
              </w:rPr>
            </w:pPr>
          </w:p>
        </w:tc>
      </w:tr>
      <w:tr w:rsidR="003F546D" w:rsidRPr="006C738A" w14:paraId="2EADB924"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C358CDC"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D69BCD3"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C7DA98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DD1600"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BA1F12B" w14:textId="77777777" w:rsidR="003F546D" w:rsidRDefault="003F546D" w:rsidP="007E11C7">
            <w:pPr>
              <w:pStyle w:val="TAC"/>
              <w:rPr>
                <w:lang w:val="en-US" w:eastAsia="zh-CN"/>
              </w:rPr>
            </w:pPr>
            <w:r>
              <w:rPr>
                <w:lang w:val="en-US" w:eastAsia="zh-CN"/>
              </w:rPr>
              <w:t>0</w:t>
            </w:r>
          </w:p>
        </w:tc>
      </w:tr>
      <w:tr w:rsidR="003F546D" w:rsidRPr="006C738A" w14:paraId="00194B3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9A46E9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433B93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55B12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579D8CB" w14:textId="3B9B6B1F" w:rsidR="003F546D" w:rsidRDefault="00FE5390" w:rsidP="007E11C7">
            <w:pPr>
              <w:pStyle w:val="TAC"/>
              <w:rPr>
                <w:lang w:val="en-US" w:eastAsia="zh-CN" w:bidi="ar"/>
              </w:rPr>
            </w:pPr>
            <w:ins w:id="11" w:author="Per Lindell" w:date="2022-11-04T14:49:00Z">
              <w:r>
                <w:rPr>
                  <w:lang w:val="en-US" w:eastAsia="zh-CN" w:bidi="ar"/>
                </w:rPr>
                <w:t>CA_n261(2A)</w:t>
              </w:r>
            </w:ins>
            <w:del w:id="12" w:author="Per Lindell" w:date="2022-11-04T14:49: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1E7EC35B" w14:textId="77777777" w:rsidR="003F546D" w:rsidRDefault="003F546D" w:rsidP="007E11C7">
            <w:pPr>
              <w:pStyle w:val="TAC"/>
              <w:rPr>
                <w:lang w:val="en-US" w:eastAsia="zh-CN"/>
              </w:rPr>
            </w:pPr>
          </w:p>
        </w:tc>
      </w:tr>
      <w:tr w:rsidR="003F546D" w:rsidRPr="006C738A" w14:paraId="33CF0CB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566FF3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B5A3F2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354536"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ACE921"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787FE4" w14:textId="77777777" w:rsidR="003F546D" w:rsidRDefault="003F546D" w:rsidP="007E11C7">
            <w:pPr>
              <w:pStyle w:val="TAC"/>
              <w:rPr>
                <w:lang w:val="en-US" w:eastAsia="zh-CN"/>
              </w:rPr>
            </w:pPr>
            <w:r>
              <w:rPr>
                <w:lang w:val="en-US" w:eastAsia="zh-CN"/>
              </w:rPr>
              <w:t>1</w:t>
            </w:r>
          </w:p>
        </w:tc>
      </w:tr>
      <w:tr w:rsidR="003F546D" w:rsidRPr="006C738A" w14:paraId="55F1A05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926CB5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054087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D6D0F2"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61AA177" w14:textId="148E2A34" w:rsidR="003F546D" w:rsidRDefault="00FE5390" w:rsidP="007E11C7">
            <w:pPr>
              <w:pStyle w:val="TAC"/>
              <w:rPr>
                <w:lang w:val="en-US" w:eastAsia="zh-CN" w:bidi="ar"/>
              </w:rPr>
            </w:pPr>
            <w:ins w:id="13" w:author="Per Lindell" w:date="2022-11-04T14:49:00Z">
              <w:r>
                <w:rPr>
                  <w:lang w:val="en-US" w:eastAsia="zh-CN" w:bidi="ar"/>
                </w:rPr>
                <w:t>CA_n261(2A)</w:t>
              </w:r>
            </w:ins>
            <w:del w:id="14" w:author="Per Lindell" w:date="2022-11-04T14:49: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06B12C00" w14:textId="77777777" w:rsidR="003F546D" w:rsidRDefault="003F546D" w:rsidP="007E11C7">
            <w:pPr>
              <w:pStyle w:val="TAC"/>
              <w:rPr>
                <w:lang w:val="en-US" w:eastAsia="zh-CN"/>
              </w:rPr>
            </w:pPr>
          </w:p>
        </w:tc>
      </w:tr>
      <w:tr w:rsidR="003F546D" w:rsidRPr="006C738A" w14:paraId="3302ABF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1A1071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99AD7C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53B007"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994B6C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93435DA" w14:textId="77777777" w:rsidR="003F546D" w:rsidRDefault="003F546D" w:rsidP="007E11C7">
            <w:pPr>
              <w:pStyle w:val="TAC"/>
              <w:rPr>
                <w:lang w:val="en-US" w:eastAsia="zh-CN"/>
              </w:rPr>
            </w:pPr>
            <w:r>
              <w:rPr>
                <w:lang w:val="en-US" w:eastAsia="zh-CN"/>
              </w:rPr>
              <w:t>2</w:t>
            </w:r>
          </w:p>
        </w:tc>
      </w:tr>
      <w:tr w:rsidR="003F546D" w:rsidRPr="006C738A" w14:paraId="26777986"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88BC5F3"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535BCF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A01B3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E40D6A2" w14:textId="6C1AF9B9" w:rsidR="003F546D" w:rsidRDefault="00FE5390" w:rsidP="007E11C7">
            <w:pPr>
              <w:pStyle w:val="TAC"/>
              <w:rPr>
                <w:lang w:val="en-US" w:eastAsia="zh-CN" w:bidi="ar"/>
              </w:rPr>
            </w:pPr>
            <w:ins w:id="15" w:author="Per Lindell" w:date="2022-11-04T14:49:00Z">
              <w:r>
                <w:rPr>
                  <w:lang w:val="en-US" w:eastAsia="zh-CN" w:bidi="ar"/>
                </w:rPr>
                <w:t>CA_n261(2A)</w:t>
              </w:r>
            </w:ins>
            <w:del w:id="16" w:author="Per Lindell" w:date="2022-11-04T14:49: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1876F3E6" w14:textId="77777777" w:rsidR="003F546D" w:rsidRDefault="003F546D" w:rsidP="007E11C7">
            <w:pPr>
              <w:pStyle w:val="TAC"/>
              <w:rPr>
                <w:lang w:val="en-US" w:eastAsia="zh-CN"/>
              </w:rPr>
            </w:pPr>
          </w:p>
        </w:tc>
      </w:tr>
      <w:tr w:rsidR="003F546D" w:rsidRPr="006C738A" w14:paraId="2C66BA79"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07DE1A5"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8465A3A"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0E000A09"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28DC021"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310890F" w14:textId="77777777" w:rsidR="003F546D" w:rsidRDefault="003F546D" w:rsidP="007E11C7">
            <w:pPr>
              <w:pStyle w:val="TAC"/>
              <w:rPr>
                <w:lang w:val="en-US" w:eastAsia="zh-CN"/>
              </w:rPr>
            </w:pPr>
            <w:r>
              <w:rPr>
                <w:lang w:val="en-US" w:eastAsia="zh-CN"/>
              </w:rPr>
              <w:t>0</w:t>
            </w:r>
          </w:p>
        </w:tc>
      </w:tr>
      <w:tr w:rsidR="003F546D" w:rsidRPr="006C738A" w14:paraId="33A8FA55"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C0C8C5F"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872163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CC1A93"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02428E9" w14:textId="441F649D" w:rsidR="003F546D" w:rsidRDefault="00FE5390" w:rsidP="007E11C7">
            <w:pPr>
              <w:pStyle w:val="TAC"/>
              <w:rPr>
                <w:lang w:val="en-US" w:eastAsia="zh-CN" w:bidi="ar"/>
              </w:rPr>
            </w:pPr>
            <w:ins w:id="17" w:author="Per Lindell" w:date="2022-11-04T14:50:00Z">
              <w:r>
                <w:rPr>
                  <w:lang w:val="en-US" w:eastAsia="zh-CN" w:bidi="ar"/>
                </w:rPr>
                <w:t>CA_n261(3A)</w:t>
              </w:r>
            </w:ins>
            <w:del w:id="18" w:author="Per Lindell" w:date="2022-11-04T14:50: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06422C45" w14:textId="77777777" w:rsidR="003F546D" w:rsidRDefault="003F546D" w:rsidP="007E11C7">
            <w:pPr>
              <w:pStyle w:val="TAC"/>
              <w:rPr>
                <w:lang w:val="en-US" w:eastAsia="zh-CN"/>
              </w:rPr>
            </w:pPr>
          </w:p>
        </w:tc>
      </w:tr>
      <w:tr w:rsidR="003F546D" w:rsidRPr="006C738A" w14:paraId="3C4DAF0E"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498579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366400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B2EC89"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F29331C"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A9AB63B" w14:textId="77777777" w:rsidR="003F546D" w:rsidRDefault="003F546D" w:rsidP="007E11C7">
            <w:pPr>
              <w:pStyle w:val="TAC"/>
              <w:rPr>
                <w:lang w:val="en-US" w:eastAsia="zh-CN"/>
              </w:rPr>
            </w:pPr>
            <w:r>
              <w:rPr>
                <w:lang w:val="en-US" w:eastAsia="zh-CN"/>
              </w:rPr>
              <w:t>1</w:t>
            </w:r>
          </w:p>
        </w:tc>
      </w:tr>
      <w:tr w:rsidR="003F546D" w:rsidRPr="006C738A" w14:paraId="025863A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B4179B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69E71BD9"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2440C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D5F02E" w14:textId="3F9EA2B4" w:rsidR="003F546D" w:rsidRDefault="00FE5390" w:rsidP="007E11C7">
            <w:pPr>
              <w:pStyle w:val="TAC"/>
              <w:rPr>
                <w:lang w:val="en-US" w:eastAsia="zh-CN" w:bidi="ar"/>
              </w:rPr>
            </w:pPr>
            <w:ins w:id="19" w:author="Per Lindell" w:date="2022-11-04T14:50:00Z">
              <w:r>
                <w:rPr>
                  <w:lang w:val="en-US" w:eastAsia="zh-CN" w:bidi="ar"/>
                </w:rPr>
                <w:t>CA_n261(3A)</w:t>
              </w:r>
            </w:ins>
            <w:del w:id="20" w:author="Per Lindell" w:date="2022-11-04T14:50: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616BDF0A" w14:textId="77777777" w:rsidR="003F546D" w:rsidRDefault="003F546D" w:rsidP="007E11C7">
            <w:pPr>
              <w:pStyle w:val="TAC"/>
              <w:rPr>
                <w:lang w:val="en-US" w:eastAsia="zh-CN"/>
              </w:rPr>
            </w:pPr>
          </w:p>
        </w:tc>
      </w:tr>
      <w:tr w:rsidR="003F546D" w:rsidRPr="006C738A" w14:paraId="44BF9D2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3F4533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F293263"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7EBC7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0FB834"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51A8079" w14:textId="77777777" w:rsidR="003F546D" w:rsidRDefault="003F546D" w:rsidP="007E11C7">
            <w:pPr>
              <w:pStyle w:val="TAC"/>
              <w:rPr>
                <w:lang w:val="en-US" w:eastAsia="zh-CN"/>
              </w:rPr>
            </w:pPr>
            <w:r>
              <w:rPr>
                <w:lang w:val="en-US" w:eastAsia="zh-CN"/>
              </w:rPr>
              <w:t>2</w:t>
            </w:r>
          </w:p>
        </w:tc>
      </w:tr>
      <w:tr w:rsidR="003F546D" w:rsidRPr="006C738A" w14:paraId="4B29E3E7"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5FC393C"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82C6D6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6D70D1"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8DD372" w14:textId="50AD661D" w:rsidR="003F546D" w:rsidRDefault="00FE5390" w:rsidP="007E11C7">
            <w:pPr>
              <w:pStyle w:val="TAC"/>
              <w:rPr>
                <w:lang w:val="en-US" w:eastAsia="zh-CN" w:bidi="ar"/>
              </w:rPr>
            </w:pPr>
            <w:ins w:id="21" w:author="Per Lindell" w:date="2022-11-04T14:50:00Z">
              <w:r>
                <w:rPr>
                  <w:lang w:val="en-US" w:eastAsia="zh-CN" w:bidi="ar"/>
                </w:rPr>
                <w:t>CA_n261(3A)</w:t>
              </w:r>
            </w:ins>
            <w:del w:id="22" w:author="Per Lindell" w:date="2022-11-04T14:50:00Z">
              <w:r w:rsidR="003F546D" w:rsidRPr="006C738A" w:rsidDel="00FE5390">
                <w:rPr>
                  <w:lang w:val="en-US" w:eastAsia="zh-CN" w:bidi="ar"/>
                </w:rPr>
                <w:delText>50, 100, 200, 400</w:delText>
              </w:r>
            </w:del>
          </w:p>
        </w:tc>
        <w:tc>
          <w:tcPr>
            <w:tcW w:w="2289" w:type="dxa"/>
            <w:tcBorders>
              <w:top w:val="nil"/>
              <w:left w:val="single" w:sz="4" w:space="0" w:color="auto"/>
              <w:bottom w:val="single" w:sz="4" w:space="0" w:color="auto"/>
              <w:right w:val="single" w:sz="4" w:space="0" w:color="auto"/>
            </w:tcBorders>
            <w:vAlign w:val="center"/>
          </w:tcPr>
          <w:p w14:paraId="6BF5AE3A" w14:textId="77777777" w:rsidR="003F546D" w:rsidRDefault="003F546D" w:rsidP="007E11C7">
            <w:pPr>
              <w:pStyle w:val="TAC"/>
              <w:rPr>
                <w:lang w:val="en-US" w:eastAsia="zh-CN"/>
              </w:rPr>
            </w:pPr>
          </w:p>
        </w:tc>
      </w:tr>
      <w:tr w:rsidR="003F546D" w:rsidRPr="006C738A" w14:paraId="1026DAEC"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118E013"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258F37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9822AA0"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1AA0DA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DA64C3"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C583CF1" w14:textId="77777777" w:rsidR="003F546D" w:rsidRDefault="003F546D" w:rsidP="007E11C7">
            <w:pPr>
              <w:pStyle w:val="TAC"/>
              <w:rPr>
                <w:lang w:val="en-US" w:eastAsia="zh-CN"/>
              </w:rPr>
            </w:pPr>
            <w:r>
              <w:rPr>
                <w:lang w:val="en-US" w:eastAsia="zh-CN"/>
              </w:rPr>
              <w:t>0</w:t>
            </w:r>
          </w:p>
        </w:tc>
      </w:tr>
      <w:tr w:rsidR="003F546D" w:rsidRPr="006C738A" w14:paraId="312B506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DA93C78"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0818BE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E1F61D"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BAB8969" w14:textId="77777777" w:rsidR="003F546D"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EC33093" w14:textId="77777777" w:rsidR="003F546D" w:rsidRDefault="003F546D" w:rsidP="007E11C7">
            <w:pPr>
              <w:pStyle w:val="TAC"/>
              <w:rPr>
                <w:lang w:val="en-US" w:eastAsia="zh-CN"/>
              </w:rPr>
            </w:pPr>
          </w:p>
        </w:tc>
      </w:tr>
      <w:tr w:rsidR="003F546D" w:rsidRPr="006C738A" w14:paraId="01D48DE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5B8EA9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20D8FC3"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50CF94"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038534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BDEEA70" w14:textId="77777777" w:rsidR="003F546D" w:rsidRDefault="003F546D" w:rsidP="007E11C7">
            <w:pPr>
              <w:pStyle w:val="TAC"/>
              <w:rPr>
                <w:lang w:val="en-US" w:eastAsia="zh-CN"/>
              </w:rPr>
            </w:pPr>
            <w:r>
              <w:rPr>
                <w:lang w:val="en-US" w:eastAsia="zh-CN"/>
              </w:rPr>
              <w:t>1</w:t>
            </w:r>
          </w:p>
        </w:tc>
      </w:tr>
      <w:tr w:rsidR="003F546D" w:rsidRPr="006C738A" w14:paraId="638038B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2549626"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211061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2301C9"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0851AB" w14:textId="77777777" w:rsidR="003F546D"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4E31B1D6" w14:textId="77777777" w:rsidR="003F546D" w:rsidRDefault="003F546D" w:rsidP="007E11C7">
            <w:pPr>
              <w:pStyle w:val="TAC"/>
              <w:rPr>
                <w:lang w:val="en-US" w:eastAsia="zh-CN"/>
              </w:rPr>
            </w:pPr>
          </w:p>
        </w:tc>
      </w:tr>
      <w:tr w:rsidR="003F546D" w:rsidRPr="006C738A" w14:paraId="28E41F1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90D3D8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BFECEA5"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4A5EE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282214"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FB048C1" w14:textId="77777777" w:rsidR="003F546D" w:rsidRDefault="003F546D" w:rsidP="007E11C7">
            <w:pPr>
              <w:pStyle w:val="TAC"/>
              <w:rPr>
                <w:lang w:val="en-US" w:eastAsia="zh-CN"/>
              </w:rPr>
            </w:pPr>
            <w:r>
              <w:rPr>
                <w:lang w:val="en-US" w:eastAsia="zh-CN"/>
              </w:rPr>
              <w:t>2</w:t>
            </w:r>
          </w:p>
        </w:tc>
      </w:tr>
      <w:tr w:rsidR="003F546D" w:rsidRPr="006C738A" w14:paraId="18C22D4F"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28A268C"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8F5BD9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777046"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1AF12A" w14:textId="77777777" w:rsidR="003F546D" w:rsidRDefault="003F546D" w:rsidP="007E11C7">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57A2B9E3" w14:textId="77777777" w:rsidR="003F546D" w:rsidRDefault="003F546D" w:rsidP="007E11C7">
            <w:pPr>
              <w:pStyle w:val="TAC"/>
              <w:rPr>
                <w:lang w:val="en-US" w:eastAsia="zh-CN"/>
              </w:rPr>
            </w:pPr>
          </w:p>
        </w:tc>
      </w:tr>
      <w:tr w:rsidR="003F546D" w:rsidRPr="006C738A" w14:paraId="1AA2F338"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C50DC21"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519D32C"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AC7427B"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94E607E"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D8ACB2"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9660A39" w14:textId="77777777" w:rsidR="003F546D" w:rsidRDefault="003F546D" w:rsidP="007E11C7">
            <w:pPr>
              <w:pStyle w:val="TAC"/>
              <w:rPr>
                <w:lang w:val="en-US" w:eastAsia="zh-CN"/>
              </w:rPr>
            </w:pPr>
            <w:r>
              <w:rPr>
                <w:lang w:val="en-US" w:eastAsia="zh-CN"/>
              </w:rPr>
              <w:t>0</w:t>
            </w:r>
          </w:p>
        </w:tc>
      </w:tr>
      <w:tr w:rsidR="003F546D" w:rsidRPr="006C738A" w14:paraId="2A2F144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8595BE5"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727550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F4E818"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078CDAB" w14:textId="77777777" w:rsidR="003F546D"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3576D0A5" w14:textId="77777777" w:rsidR="003F546D" w:rsidRDefault="003F546D" w:rsidP="007E11C7">
            <w:pPr>
              <w:pStyle w:val="TAC"/>
              <w:rPr>
                <w:lang w:val="en-US" w:eastAsia="zh-CN"/>
              </w:rPr>
            </w:pPr>
          </w:p>
        </w:tc>
      </w:tr>
      <w:tr w:rsidR="003F546D" w:rsidRPr="006C738A" w14:paraId="510AF3B1"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6B29878F"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34279C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459DE2"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1C6A67E"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CEDFCDF" w14:textId="77777777" w:rsidR="003F546D" w:rsidRDefault="003F546D" w:rsidP="007E11C7">
            <w:pPr>
              <w:pStyle w:val="TAC"/>
              <w:rPr>
                <w:lang w:val="en-US" w:eastAsia="zh-CN"/>
              </w:rPr>
            </w:pPr>
            <w:r>
              <w:rPr>
                <w:lang w:val="en-US" w:eastAsia="zh-CN"/>
              </w:rPr>
              <w:t>1</w:t>
            </w:r>
          </w:p>
        </w:tc>
      </w:tr>
      <w:tr w:rsidR="003F546D" w:rsidRPr="006C738A" w14:paraId="2985955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C33B0B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60FD13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D94E25"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697B942" w14:textId="77777777" w:rsidR="003F546D"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5AAEE52" w14:textId="77777777" w:rsidR="003F546D" w:rsidRDefault="003F546D" w:rsidP="007E11C7">
            <w:pPr>
              <w:pStyle w:val="TAC"/>
              <w:rPr>
                <w:lang w:val="en-US" w:eastAsia="zh-CN"/>
              </w:rPr>
            </w:pPr>
          </w:p>
        </w:tc>
      </w:tr>
      <w:tr w:rsidR="003F546D" w:rsidRPr="006C738A" w14:paraId="7BBDCFE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4BFAE89"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8977584"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84282F"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A068E1B"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886858A" w14:textId="77777777" w:rsidR="003F546D" w:rsidRDefault="003F546D" w:rsidP="007E11C7">
            <w:pPr>
              <w:pStyle w:val="TAC"/>
              <w:rPr>
                <w:lang w:val="en-US" w:eastAsia="zh-CN"/>
              </w:rPr>
            </w:pPr>
            <w:r>
              <w:rPr>
                <w:lang w:val="en-US" w:eastAsia="zh-CN"/>
              </w:rPr>
              <w:t>2</w:t>
            </w:r>
          </w:p>
        </w:tc>
      </w:tr>
      <w:tr w:rsidR="003F546D" w:rsidRPr="006C738A" w14:paraId="00D68D3F"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BDDC9C7"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692B0A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90F7C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87F3F3A" w14:textId="77777777" w:rsidR="003F546D" w:rsidRDefault="003F546D" w:rsidP="007E11C7">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54A9600C" w14:textId="77777777" w:rsidR="003F546D" w:rsidRDefault="003F546D" w:rsidP="007E11C7">
            <w:pPr>
              <w:pStyle w:val="TAC"/>
              <w:rPr>
                <w:lang w:val="en-US" w:eastAsia="zh-CN"/>
              </w:rPr>
            </w:pPr>
          </w:p>
        </w:tc>
      </w:tr>
      <w:tr w:rsidR="003F546D" w:rsidRPr="006C738A" w14:paraId="6CA1730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41F5580B"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C3F73A3"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944311F"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81D444F"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D26091"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2CF7AAA" w14:textId="77777777" w:rsidR="003F546D" w:rsidRDefault="003F546D" w:rsidP="007E11C7">
            <w:pPr>
              <w:pStyle w:val="TAC"/>
              <w:rPr>
                <w:lang w:val="en-US" w:eastAsia="zh-CN"/>
              </w:rPr>
            </w:pPr>
            <w:r>
              <w:rPr>
                <w:lang w:val="en-US" w:eastAsia="zh-CN"/>
              </w:rPr>
              <w:t>0</w:t>
            </w:r>
          </w:p>
        </w:tc>
      </w:tr>
      <w:tr w:rsidR="003F546D" w:rsidRPr="006C738A" w14:paraId="7DD1225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8C6678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E7F69CF"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0AFF05"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5E62DF7" w14:textId="77777777" w:rsidR="003F546D"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1A7E640E" w14:textId="77777777" w:rsidR="003F546D" w:rsidRDefault="003F546D" w:rsidP="007E11C7">
            <w:pPr>
              <w:pStyle w:val="TAC"/>
              <w:rPr>
                <w:lang w:val="en-US" w:eastAsia="zh-CN"/>
              </w:rPr>
            </w:pPr>
          </w:p>
        </w:tc>
      </w:tr>
      <w:tr w:rsidR="003F546D" w:rsidRPr="006C738A" w14:paraId="7E44BC8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B2002E1"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61B5B7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90A306"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CAD90C"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DF58037" w14:textId="77777777" w:rsidR="003F546D" w:rsidRDefault="003F546D" w:rsidP="007E11C7">
            <w:pPr>
              <w:pStyle w:val="TAC"/>
              <w:rPr>
                <w:lang w:val="en-US" w:eastAsia="zh-CN"/>
              </w:rPr>
            </w:pPr>
            <w:r>
              <w:rPr>
                <w:lang w:val="en-US" w:eastAsia="zh-CN"/>
              </w:rPr>
              <w:t>1</w:t>
            </w:r>
          </w:p>
        </w:tc>
      </w:tr>
      <w:tr w:rsidR="003F546D" w:rsidRPr="006C738A" w14:paraId="58B961B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E01A5AB"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03D592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910FD2"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418B40C" w14:textId="77777777" w:rsidR="003F546D"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42BFF226" w14:textId="77777777" w:rsidR="003F546D" w:rsidRDefault="003F546D" w:rsidP="007E11C7">
            <w:pPr>
              <w:pStyle w:val="TAC"/>
              <w:rPr>
                <w:lang w:val="en-US" w:eastAsia="zh-CN"/>
              </w:rPr>
            </w:pPr>
          </w:p>
        </w:tc>
      </w:tr>
      <w:tr w:rsidR="003F546D" w:rsidRPr="006C738A" w14:paraId="3CAEEC46"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AE66F0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553DB582"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6919E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12F540"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45785A5" w14:textId="77777777" w:rsidR="003F546D" w:rsidRDefault="003F546D" w:rsidP="007E11C7">
            <w:pPr>
              <w:pStyle w:val="TAC"/>
              <w:rPr>
                <w:lang w:val="en-US" w:eastAsia="zh-CN"/>
              </w:rPr>
            </w:pPr>
            <w:r>
              <w:rPr>
                <w:lang w:val="en-US" w:eastAsia="zh-CN"/>
              </w:rPr>
              <w:t>2</w:t>
            </w:r>
          </w:p>
        </w:tc>
      </w:tr>
      <w:tr w:rsidR="003F546D" w:rsidRPr="006C738A" w14:paraId="02CCEF3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DAB1166"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6C732F9"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FB47C8"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FDAEE1" w14:textId="77777777" w:rsidR="003F546D" w:rsidRDefault="003F546D" w:rsidP="007E11C7">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0B2AC4CF" w14:textId="77777777" w:rsidR="003F546D" w:rsidRDefault="003F546D" w:rsidP="007E11C7">
            <w:pPr>
              <w:pStyle w:val="TAC"/>
              <w:rPr>
                <w:lang w:val="en-US" w:eastAsia="zh-CN"/>
              </w:rPr>
            </w:pPr>
          </w:p>
        </w:tc>
      </w:tr>
      <w:tr w:rsidR="003F546D" w:rsidRPr="006C738A" w14:paraId="1DD314E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0B023620"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EE329FD"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BCEC0D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5C9D9D7" w14:textId="77777777" w:rsidR="003F546D" w:rsidRDefault="003F546D" w:rsidP="007E11C7">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BB6FB1B"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5CBE0CD"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97BCF78" w14:textId="77777777" w:rsidR="003F546D" w:rsidRDefault="003F546D" w:rsidP="007E11C7">
            <w:pPr>
              <w:pStyle w:val="TAC"/>
              <w:rPr>
                <w:lang w:val="en-US" w:eastAsia="zh-CN"/>
              </w:rPr>
            </w:pPr>
            <w:r>
              <w:rPr>
                <w:lang w:val="en-US" w:eastAsia="zh-CN"/>
              </w:rPr>
              <w:t>0</w:t>
            </w:r>
          </w:p>
        </w:tc>
      </w:tr>
      <w:tr w:rsidR="003F546D" w:rsidRPr="006C738A" w14:paraId="79CEFEA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5D4869A"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53CA8C0"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228952"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EFAD1C6" w14:textId="77777777" w:rsidR="003F546D"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574E819B" w14:textId="77777777" w:rsidR="003F546D" w:rsidRDefault="003F546D" w:rsidP="007E11C7">
            <w:pPr>
              <w:pStyle w:val="TAC"/>
              <w:rPr>
                <w:lang w:val="en-US" w:eastAsia="zh-CN"/>
              </w:rPr>
            </w:pPr>
          </w:p>
        </w:tc>
      </w:tr>
      <w:tr w:rsidR="003F546D" w:rsidRPr="006C738A" w14:paraId="3A1B134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150B7933"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7435662D"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9DC595"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2B1BB1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762887E" w14:textId="77777777" w:rsidR="003F546D" w:rsidRDefault="003F546D" w:rsidP="007E11C7">
            <w:pPr>
              <w:pStyle w:val="TAC"/>
              <w:rPr>
                <w:lang w:val="en-US" w:eastAsia="zh-CN"/>
              </w:rPr>
            </w:pPr>
            <w:r>
              <w:rPr>
                <w:lang w:val="en-US" w:eastAsia="zh-CN"/>
              </w:rPr>
              <w:t>1</w:t>
            </w:r>
          </w:p>
        </w:tc>
      </w:tr>
      <w:tr w:rsidR="003F546D" w:rsidRPr="006C738A" w14:paraId="324E70E8"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BBF6BE7"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399B3FFB"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F2497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F9266F" w14:textId="77777777" w:rsidR="003F546D"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1443FC1" w14:textId="77777777" w:rsidR="003F546D" w:rsidRDefault="003F546D" w:rsidP="007E11C7">
            <w:pPr>
              <w:pStyle w:val="TAC"/>
              <w:rPr>
                <w:lang w:val="en-US" w:eastAsia="zh-CN"/>
              </w:rPr>
            </w:pPr>
          </w:p>
        </w:tc>
      </w:tr>
      <w:tr w:rsidR="003F546D" w:rsidRPr="006C738A" w14:paraId="0E5CE79F"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064E4B0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04A1FDB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900CD8"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49A01D"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D90280B" w14:textId="77777777" w:rsidR="003F546D" w:rsidRDefault="003F546D" w:rsidP="007E11C7">
            <w:pPr>
              <w:pStyle w:val="TAC"/>
              <w:rPr>
                <w:lang w:val="en-US" w:eastAsia="zh-CN"/>
              </w:rPr>
            </w:pPr>
            <w:r>
              <w:rPr>
                <w:lang w:val="en-US" w:eastAsia="zh-CN"/>
              </w:rPr>
              <w:t>2</w:t>
            </w:r>
          </w:p>
        </w:tc>
      </w:tr>
      <w:tr w:rsidR="003F546D" w:rsidRPr="006C738A" w14:paraId="0699E9B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D2E6607"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80CD4EA"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50DB97"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C050DBE" w14:textId="77777777" w:rsidR="003F546D" w:rsidRDefault="003F546D" w:rsidP="007E11C7">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8ECFC5B" w14:textId="77777777" w:rsidR="003F546D" w:rsidRDefault="003F546D" w:rsidP="007E11C7">
            <w:pPr>
              <w:pStyle w:val="TAC"/>
              <w:rPr>
                <w:lang w:val="en-US" w:eastAsia="zh-CN"/>
              </w:rPr>
            </w:pPr>
          </w:p>
        </w:tc>
      </w:tr>
      <w:tr w:rsidR="003F546D" w:rsidRPr="006C738A" w14:paraId="5BD2F735"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9A86706" w14:textId="77777777" w:rsidR="003F546D" w:rsidRDefault="003F546D" w:rsidP="007E11C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C8544F2"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FB2C3BF"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80C22F8" w14:textId="77777777" w:rsidR="003F546D" w:rsidRDefault="003F546D" w:rsidP="007E11C7">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4A660DA" w14:textId="77777777" w:rsidR="003F546D" w:rsidRDefault="003F546D" w:rsidP="007E11C7">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DDE867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CD8E243" w14:textId="77777777" w:rsidR="003F546D"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76D012D" w14:textId="77777777" w:rsidR="003F546D" w:rsidRDefault="003F546D" w:rsidP="007E11C7">
            <w:pPr>
              <w:pStyle w:val="TAC"/>
              <w:rPr>
                <w:lang w:val="en-US" w:eastAsia="zh-CN"/>
              </w:rPr>
            </w:pPr>
            <w:r>
              <w:rPr>
                <w:lang w:val="en-US" w:eastAsia="zh-CN"/>
              </w:rPr>
              <w:t>0</w:t>
            </w:r>
          </w:p>
        </w:tc>
      </w:tr>
      <w:tr w:rsidR="003F546D" w:rsidRPr="006C738A" w14:paraId="27C43E1B"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762A09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2DB8AA9C"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75FB04"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92B81D9" w14:textId="77777777" w:rsidR="003F546D"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452140EB" w14:textId="77777777" w:rsidR="003F546D" w:rsidRDefault="003F546D" w:rsidP="007E11C7">
            <w:pPr>
              <w:pStyle w:val="TAC"/>
              <w:rPr>
                <w:lang w:val="en-US" w:eastAsia="zh-CN"/>
              </w:rPr>
            </w:pPr>
          </w:p>
        </w:tc>
      </w:tr>
      <w:tr w:rsidR="003F546D" w:rsidRPr="006C738A" w14:paraId="2F5D6F22"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E8F5745"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4C13B427"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F31DF3"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D0CEB1"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49626DB" w14:textId="77777777" w:rsidR="003F546D" w:rsidRDefault="003F546D" w:rsidP="007E11C7">
            <w:pPr>
              <w:pStyle w:val="TAC"/>
              <w:rPr>
                <w:lang w:val="en-US" w:eastAsia="zh-CN"/>
              </w:rPr>
            </w:pPr>
            <w:r>
              <w:rPr>
                <w:lang w:val="en-US" w:eastAsia="zh-CN"/>
              </w:rPr>
              <w:t>1</w:t>
            </w:r>
          </w:p>
        </w:tc>
      </w:tr>
      <w:tr w:rsidR="003F546D" w:rsidRPr="006C738A" w14:paraId="3A79EE0C"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2E7D4172"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64480F1"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135ED0"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B29336B" w14:textId="77777777" w:rsidR="003F546D"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06A67241" w14:textId="77777777" w:rsidR="003F546D" w:rsidRDefault="003F546D" w:rsidP="007E11C7">
            <w:pPr>
              <w:pStyle w:val="TAC"/>
              <w:rPr>
                <w:lang w:val="en-US" w:eastAsia="zh-CN"/>
              </w:rPr>
            </w:pPr>
          </w:p>
        </w:tc>
      </w:tr>
      <w:tr w:rsidR="003F546D" w:rsidRPr="006C738A" w14:paraId="34C9A4FA"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72AE124E" w14:textId="77777777" w:rsidR="003F546D" w:rsidRDefault="003F546D" w:rsidP="007E11C7">
            <w:pPr>
              <w:pStyle w:val="TAC"/>
              <w:rPr>
                <w:lang w:eastAsia="ja-JP"/>
              </w:rPr>
            </w:pPr>
          </w:p>
        </w:tc>
        <w:tc>
          <w:tcPr>
            <w:tcW w:w="2459" w:type="dxa"/>
            <w:tcBorders>
              <w:top w:val="nil"/>
              <w:left w:val="single" w:sz="4" w:space="0" w:color="auto"/>
              <w:bottom w:val="nil"/>
              <w:right w:val="single" w:sz="4" w:space="0" w:color="auto"/>
            </w:tcBorders>
            <w:vAlign w:val="center"/>
          </w:tcPr>
          <w:p w14:paraId="1B013346"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18BE80" w14:textId="77777777" w:rsidR="003F546D" w:rsidRDefault="003F546D" w:rsidP="007E11C7">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8510593" w14:textId="77777777" w:rsidR="003F546D"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74FA069" w14:textId="77777777" w:rsidR="003F546D" w:rsidRDefault="003F546D" w:rsidP="007E11C7">
            <w:pPr>
              <w:pStyle w:val="TAC"/>
              <w:rPr>
                <w:lang w:val="en-US" w:eastAsia="zh-CN"/>
              </w:rPr>
            </w:pPr>
            <w:r>
              <w:rPr>
                <w:lang w:val="en-US" w:eastAsia="zh-CN"/>
              </w:rPr>
              <w:t>2</w:t>
            </w:r>
          </w:p>
        </w:tc>
      </w:tr>
      <w:tr w:rsidR="003F546D" w:rsidRPr="006C738A" w14:paraId="6FE82AC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6CAD394" w14:textId="77777777" w:rsidR="003F546D" w:rsidRDefault="003F546D" w:rsidP="007E11C7">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E23968E" w14:textId="77777777" w:rsidR="003F546D" w:rsidRDefault="003F546D" w:rsidP="007E11C7">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538B7E" w14:textId="77777777" w:rsidR="003F546D" w:rsidRDefault="003F546D" w:rsidP="007E11C7">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E1B4CAB" w14:textId="77777777" w:rsidR="003F546D" w:rsidRDefault="003F546D" w:rsidP="007E11C7">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8592B8A" w14:textId="77777777" w:rsidR="003F546D" w:rsidRDefault="003F546D" w:rsidP="007E11C7">
            <w:pPr>
              <w:pStyle w:val="TAC"/>
              <w:rPr>
                <w:lang w:val="en-US" w:eastAsia="zh-CN"/>
              </w:rPr>
            </w:pPr>
          </w:p>
        </w:tc>
      </w:tr>
      <w:tr w:rsidR="003F546D" w:rsidRPr="006C738A" w14:paraId="680D34C0"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8BE8989" w14:textId="77777777" w:rsidR="003F546D" w:rsidRPr="006C738A" w:rsidRDefault="003F546D" w:rsidP="007E11C7">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00AF13E1" w14:textId="77777777" w:rsidR="003F546D" w:rsidRDefault="003F546D" w:rsidP="007E11C7">
            <w:pPr>
              <w:pStyle w:val="TAC"/>
              <w:rPr>
                <w:rFonts w:eastAsia="Yu Mincho"/>
                <w:lang w:eastAsia="ja-JP"/>
              </w:rPr>
            </w:pPr>
            <w:r>
              <w:rPr>
                <w:rFonts w:eastAsia="Yu Mincho"/>
                <w:lang w:eastAsia="ja-JP"/>
              </w:rPr>
              <w:t>CA_n48A-n261A</w:t>
            </w:r>
          </w:p>
          <w:p w14:paraId="579A60AD" w14:textId="77777777" w:rsidR="003F546D" w:rsidRDefault="003F546D" w:rsidP="007E11C7">
            <w:pPr>
              <w:pStyle w:val="TAC"/>
              <w:rPr>
                <w:rFonts w:eastAsia="Yu Mincho"/>
                <w:lang w:eastAsia="ja-JP"/>
              </w:rPr>
            </w:pPr>
            <w:r>
              <w:rPr>
                <w:rFonts w:eastAsia="Yu Mincho"/>
                <w:lang w:eastAsia="ja-JP"/>
              </w:rPr>
              <w:t>CA_n48A-n261G</w:t>
            </w:r>
          </w:p>
          <w:p w14:paraId="587BA0B1" w14:textId="77777777" w:rsidR="003F546D" w:rsidRDefault="003F546D" w:rsidP="007E11C7">
            <w:pPr>
              <w:pStyle w:val="TAC"/>
              <w:rPr>
                <w:rFonts w:eastAsia="Yu Mincho"/>
                <w:lang w:eastAsia="ja-JP"/>
              </w:rPr>
            </w:pPr>
            <w:r>
              <w:rPr>
                <w:rFonts w:eastAsia="Yu Mincho"/>
                <w:lang w:eastAsia="ja-JP"/>
              </w:rPr>
              <w:t>CA_n48A-n261H</w:t>
            </w:r>
          </w:p>
          <w:p w14:paraId="19D0956C" w14:textId="77777777" w:rsidR="003F546D" w:rsidRPr="006C738A" w:rsidRDefault="003F546D" w:rsidP="007E11C7">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2011205"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E1D3617" w14:textId="77777777" w:rsidR="003F546D" w:rsidRPr="006C738A" w:rsidRDefault="003F546D" w:rsidP="007E11C7">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1B0D5F7" w14:textId="77777777" w:rsidR="003F546D" w:rsidRPr="006C738A" w:rsidRDefault="003F546D" w:rsidP="007E11C7">
            <w:pPr>
              <w:pStyle w:val="TAC"/>
              <w:rPr>
                <w:lang w:val="en-US" w:eastAsia="zh-CN"/>
              </w:rPr>
            </w:pPr>
            <w:r>
              <w:rPr>
                <w:lang w:val="en-US" w:eastAsia="zh-CN"/>
              </w:rPr>
              <w:t>0</w:t>
            </w:r>
          </w:p>
        </w:tc>
      </w:tr>
      <w:tr w:rsidR="003F546D" w:rsidRPr="006C738A" w14:paraId="7630704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5DADA9A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A5247D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9A79E3"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E42EC8E"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879DD6C" w14:textId="77777777" w:rsidR="003F546D" w:rsidRPr="006C738A" w:rsidRDefault="003F546D" w:rsidP="007E11C7">
            <w:pPr>
              <w:pStyle w:val="TAC"/>
              <w:rPr>
                <w:lang w:val="en-US" w:eastAsia="zh-CN"/>
              </w:rPr>
            </w:pPr>
          </w:p>
        </w:tc>
      </w:tr>
      <w:tr w:rsidR="003F546D" w:rsidRPr="006C738A" w14:paraId="1DA3CFD4"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B4FE09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268768D"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98A356"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6BF0938" w14:textId="77777777" w:rsidR="003F546D" w:rsidRPr="006C738A"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9D14DD5" w14:textId="77777777" w:rsidR="003F546D" w:rsidRPr="006C738A" w:rsidRDefault="003F546D" w:rsidP="007E11C7">
            <w:pPr>
              <w:pStyle w:val="TAC"/>
              <w:rPr>
                <w:lang w:val="en-US" w:eastAsia="zh-CN"/>
              </w:rPr>
            </w:pPr>
            <w:r>
              <w:rPr>
                <w:lang w:val="en-US" w:eastAsia="zh-CN"/>
              </w:rPr>
              <w:t>1</w:t>
            </w:r>
          </w:p>
        </w:tc>
      </w:tr>
      <w:tr w:rsidR="003F546D" w:rsidRPr="006C738A" w14:paraId="0A828017"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3068BDA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3D3F732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315258"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D30D621"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59399DE" w14:textId="77777777" w:rsidR="003F546D" w:rsidRPr="006C738A" w:rsidRDefault="003F546D" w:rsidP="007E11C7">
            <w:pPr>
              <w:pStyle w:val="TAC"/>
              <w:rPr>
                <w:lang w:val="en-US" w:eastAsia="zh-CN"/>
              </w:rPr>
            </w:pPr>
          </w:p>
        </w:tc>
      </w:tr>
      <w:tr w:rsidR="003F546D" w:rsidRPr="006C738A" w14:paraId="4B4F096D" w14:textId="77777777" w:rsidTr="00C55759">
        <w:trPr>
          <w:trHeight w:val="187"/>
          <w:jc w:val="center"/>
        </w:trPr>
        <w:tc>
          <w:tcPr>
            <w:tcW w:w="2534" w:type="dxa"/>
            <w:tcBorders>
              <w:top w:val="nil"/>
              <w:left w:val="single" w:sz="4" w:space="0" w:color="auto"/>
              <w:bottom w:val="nil"/>
              <w:right w:val="single" w:sz="4" w:space="0" w:color="auto"/>
            </w:tcBorders>
            <w:vAlign w:val="center"/>
          </w:tcPr>
          <w:p w14:paraId="4B78ACC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F8A020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7C79F2" w14:textId="77777777" w:rsidR="003F546D" w:rsidRPr="006C738A" w:rsidRDefault="003F546D" w:rsidP="007E11C7">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5F03C4" w14:textId="77777777" w:rsidR="003F546D" w:rsidRPr="006C738A" w:rsidRDefault="003F546D" w:rsidP="007E11C7">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2061A6" w14:textId="77777777" w:rsidR="003F546D" w:rsidRPr="006C738A" w:rsidRDefault="003F546D" w:rsidP="007E11C7">
            <w:pPr>
              <w:pStyle w:val="TAC"/>
              <w:rPr>
                <w:lang w:val="en-US" w:eastAsia="zh-CN"/>
              </w:rPr>
            </w:pPr>
            <w:r>
              <w:rPr>
                <w:lang w:val="en-US" w:eastAsia="zh-CN"/>
              </w:rPr>
              <w:t>2</w:t>
            </w:r>
          </w:p>
        </w:tc>
      </w:tr>
      <w:tr w:rsidR="003F546D" w:rsidRPr="006C738A" w14:paraId="6157608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229788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C02D73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0868CD" w14:textId="77777777" w:rsidR="003F546D" w:rsidRPr="006C738A" w:rsidRDefault="003F546D" w:rsidP="007E11C7">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1A93CF1" w14:textId="77777777" w:rsidR="003F546D" w:rsidRPr="006C738A" w:rsidRDefault="003F546D" w:rsidP="007E11C7">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493B36D" w14:textId="77777777" w:rsidR="003F546D" w:rsidRPr="006C738A" w:rsidRDefault="003F546D" w:rsidP="007E11C7">
            <w:pPr>
              <w:pStyle w:val="TAC"/>
              <w:rPr>
                <w:lang w:val="en-US" w:eastAsia="zh-CN"/>
              </w:rPr>
            </w:pPr>
          </w:p>
        </w:tc>
      </w:tr>
      <w:tr w:rsidR="003F546D" w:rsidRPr="006C738A" w14:paraId="0DB672E6"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01FAFC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0AA6513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98747A2" w14:textId="77777777" w:rsidR="003F546D" w:rsidRPr="006C738A" w:rsidRDefault="003F546D" w:rsidP="007E11C7">
            <w:pPr>
              <w:pStyle w:val="TAC"/>
              <w:rPr>
                <w:lang w:eastAsia="zh-CN"/>
              </w:rPr>
            </w:pPr>
            <w:r w:rsidRPr="006C738A">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5D3EDB7" w14:textId="77777777" w:rsidR="003F546D" w:rsidRPr="006C738A" w:rsidRDefault="003F546D" w:rsidP="007E11C7">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6E53537A" w14:textId="77777777" w:rsidR="003F546D" w:rsidRPr="006C738A" w:rsidRDefault="003F546D" w:rsidP="007E11C7">
            <w:pPr>
              <w:pStyle w:val="TAC"/>
              <w:rPr>
                <w:lang w:val="en-US" w:eastAsia="zh-CN"/>
              </w:rPr>
            </w:pPr>
            <w:r w:rsidRPr="006C738A">
              <w:rPr>
                <w:lang w:val="en-US" w:eastAsia="zh-CN"/>
              </w:rPr>
              <w:t>0</w:t>
            </w:r>
          </w:p>
        </w:tc>
      </w:tr>
      <w:tr w:rsidR="003F546D" w:rsidRPr="006C738A" w14:paraId="06CAFD2D"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B629389"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FC2A82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69BA3257" w14:textId="77777777" w:rsidR="003F546D" w:rsidRPr="006C738A" w:rsidRDefault="003F546D" w:rsidP="007E11C7">
            <w:pPr>
              <w:pStyle w:val="TAC"/>
              <w:rPr>
                <w:lang w:eastAsia="zh-CN"/>
              </w:rPr>
            </w:pPr>
            <w:r w:rsidRPr="006C738A">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72A20C7" w14:textId="77777777" w:rsidR="003F546D" w:rsidRPr="006C738A" w:rsidRDefault="003F546D" w:rsidP="007E11C7">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6383EB9" w14:textId="77777777" w:rsidR="003F546D" w:rsidRPr="006C738A" w:rsidRDefault="003F546D" w:rsidP="007E11C7">
            <w:pPr>
              <w:pStyle w:val="TAC"/>
              <w:rPr>
                <w:rFonts w:eastAsia="MS Mincho"/>
                <w:lang w:val="en-US" w:eastAsia="zh-CN"/>
              </w:rPr>
            </w:pPr>
          </w:p>
        </w:tc>
      </w:tr>
      <w:tr w:rsidR="003F546D" w:rsidRPr="006C738A" w14:paraId="748CA7FE"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345F6324"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4A6B33F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DB58D6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8FEA03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B55BBE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31700F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3D93ECBC"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5315B82E"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3478EC3"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B3C7E58"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AC7D5F5"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2F67D64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DC9BC44"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EEDAFB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2F7A6A3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649104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C014C6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8DCED80"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E90186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905C7AB"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5AF6125A"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1F48720B"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94BD4B5"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D2BECE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92B7EB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64A9A399"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BF2FD3D"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2D2AE48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618D1296"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C0EE9A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264105"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99542D"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E3F29C1"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83177B4"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CC9FCC6"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71B5E44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73E9E7AC"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F699B81"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17FA4F7"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8E8705F"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682BC1C7"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8DF6443"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6A028035"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7CFD4EFC"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CC22A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E5ABD2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187D5A"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88DD84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AE51C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E83945C"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59601638"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2D164C30"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B758C01"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788CF8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68EBE6B"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D2BEE4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C7239F1"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56413DA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1FE8262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80CC69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D2B6494"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4BE2D7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EE26AA6"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F221BEC"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A9620BA"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2D24D2A1"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05259923"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E708B3D"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E9A6D7E"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5673571"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737A128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E273577" w14:textId="77777777" w:rsidTr="00C55759">
        <w:trPr>
          <w:trHeight w:val="187"/>
          <w:jc w:val="center"/>
        </w:trPr>
        <w:tc>
          <w:tcPr>
            <w:tcW w:w="2534" w:type="dxa"/>
            <w:tcBorders>
              <w:top w:val="single" w:sz="4" w:space="0" w:color="auto"/>
              <w:left w:val="single" w:sz="4" w:space="0" w:color="auto"/>
              <w:bottom w:val="nil"/>
              <w:right w:val="single" w:sz="4" w:space="0" w:color="auto"/>
            </w:tcBorders>
            <w:vAlign w:val="center"/>
          </w:tcPr>
          <w:p w14:paraId="78B13663"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180743E"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F84729"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ACEEB88"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F2E68C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27709E9"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BC42B8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FC5B115"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F546D" w:rsidRPr="006C738A" w14:paraId="5C40908B" w14:textId="77777777" w:rsidTr="00C55759">
        <w:trPr>
          <w:trHeight w:val="187"/>
          <w:jc w:val="center"/>
        </w:trPr>
        <w:tc>
          <w:tcPr>
            <w:tcW w:w="2534" w:type="dxa"/>
            <w:tcBorders>
              <w:top w:val="nil"/>
              <w:left w:val="single" w:sz="4" w:space="0" w:color="auto"/>
              <w:bottom w:val="single" w:sz="4" w:space="0" w:color="auto"/>
              <w:right w:val="single" w:sz="4" w:space="0" w:color="auto"/>
            </w:tcBorders>
            <w:vAlign w:val="center"/>
          </w:tcPr>
          <w:p w14:paraId="313AF0F8"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D3B32A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3134BB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64BBE63"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2D3A3D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F37F4DA" w14:textId="77777777" w:rsidTr="00C55759">
        <w:trPr>
          <w:trHeight w:val="450"/>
          <w:jc w:val="center"/>
        </w:trPr>
        <w:tc>
          <w:tcPr>
            <w:tcW w:w="2534" w:type="dxa"/>
            <w:tcBorders>
              <w:top w:val="single" w:sz="4" w:space="0" w:color="auto"/>
              <w:left w:val="single" w:sz="4" w:space="0" w:color="auto"/>
              <w:bottom w:val="nil"/>
              <w:right w:val="single" w:sz="4" w:space="0" w:color="auto"/>
            </w:tcBorders>
            <w:vAlign w:val="center"/>
          </w:tcPr>
          <w:p w14:paraId="33F61BDC"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039787F7"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747B551"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503D32B" w14:textId="77777777" w:rsidR="003F546D" w:rsidRPr="006C738A"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EC9044B"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0B68BC2" w14:textId="77777777" w:rsidR="003F546D" w:rsidRPr="006C738A"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61C7B80"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7DBAB829" w14:textId="77777777" w:rsidR="003F546D" w:rsidRPr="006C738A" w:rsidRDefault="003F546D" w:rsidP="007E11C7">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F546D" w:rsidRPr="006C738A" w14:paraId="6C0898F8" w14:textId="77777777" w:rsidTr="00C55759">
        <w:trPr>
          <w:trHeight w:val="450"/>
          <w:jc w:val="center"/>
        </w:trPr>
        <w:tc>
          <w:tcPr>
            <w:tcW w:w="2534" w:type="dxa"/>
            <w:tcBorders>
              <w:top w:val="nil"/>
              <w:left w:val="single" w:sz="4" w:space="0" w:color="auto"/>
              <w:bottom w:val="single" w:sz="4" w:space="0" w:color="auto"/>
              <w:right w:val="single" w:sz="4" w:space="0" w:color="auto"/>
            </w:tcBorders>
            <w:vAlign w:val="center"/>
          </w:tcPr>
          <w:p w14:paraId="20B9480F" w14:textId="77777777" w:rsidR="003F546D" w:rsidRPr="006C738A" w:rsidRDefault="003F546D" w:rsidP="007E11C7">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F0E1A79" w14:textId="77777777" w:rsidR="003F546D" w:rsidRPr="006C738A" w:rsidRDefault="003F546D" w:rsidP="007E11C7">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B1A888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F52E9D" w14:textId="77777777" w:rsidR="003F546D" w:rsidRPr="006C738A" w:rsidRDefault="003F546D" w:rsidP="007E11C7">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00A0904"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305AB20" w14:textId="77777777" w:rsidTr="00C55759">
        <w:trPr>
          <w:trHeight w:val="150"/>
          <w:jc w:val="center"/>
        </w:trPr>
        <w:tc>
          <w:tcPr>
            <w:tcW w:w="2534" w:type="dxa"/>
            <w:vMerge w:val="restart"/>
            <w:tcBorders>
              <w:left w:val="single" w:sz="4" w:space="0" w:color="auto"/>
              <w:right w:val="single" w:sz="4" w:space="0" w:color="auto"/>
            </w:tcBorders>
          </w:tcPr>
          <w:p w14:paraId="20E15CFA" w14:textId="77777777" w:rsidR="003F546D" w:rsidRPr="006C738A" w:rsidRDefault="003F546D" w:rsidP="007E11C7">
            <w:pPr>
              <w:pStyle w:val="TAC"/>
            </w:pPr>
            <w:r>
              <w:t>CA_n48A-n263A</w:t>
            </w:r>
          </w:p>
          <w:p w14:paraId="00B8B878" w14:textId="77777777" w:rsidR="003F546D" w:rsidRPr="006C738A" w:rsidRDefault="003F546D" w:rsidP="007E11C7">
            <w:pPr>
              <w:pStyle w:val="TAC"/>
            </w:pPr>
          </w:p>
        </w:tc>
        <w:tc>
          <w:tcPr>
            <w:tcW w:w="2459" w:type="dxa"/>
            <w:vMerge w:val="restart"/>
            <w:tcBorders>
              <w:left w:val="single" w:sz="4" w:space="0" w:color="auto"/>
              <w:right w:val="single" w:sz="4" w:space="0" w:color="auto"/>
            </w:tcBorders>
          </w:tcPr>
          <w:p w14:paraId="4989784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39D948B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FC6730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5B370338"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p w14:paraId="68835FF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B50F030" w14:textId="77777777" w:rsidTr="00C55759">
        <w:trPr>
          <w:trHeight w:val="150"/>
          <w:jc w:val="center"/>
        </w:trPr>
        <w:tc>
          <w:tcPr>
            <w:tcW w:w="2534" w:type="dxa"/>
            <w:vMerge/>
            <w:tcBorders>
              <w:left w:val="single" w:sz="4" w:space="0" w:color="auto"/>
              <w:right w:val="single" w:sz="4" w:space="0" w:color="auto"/>
            </w:tcBorders>
          </w:tcPr>
          <w:p w14:paraId="5B82B20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FF4BAB8"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AABE83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FF7F80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6F3A01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B26EA47" w14:textId="77777777" w:rsidTr="00C55759">
        <w:trPr>
          <w:trHeight w:val="150"/>
          <w:jc w:val="center"/>
        </w:trPr>
        <w:tc>
          <w:tcPr>
            <w:tcW w:w="2534" w:type="dxa"/>
            <w:vMerge w:val="restart"/>
            <w:tcBorders>
              <w:left w:val="single" w:sz="4" w:space="0" w:color="auto"/>
              <w:right w:val="single" w:sz="4" w:space="0" w:color="auto"/>
            </w:tcBorders>
          </w:tcPr>
          <w:p w14:paraId="7B1B41DE" w14:textId="77777777" w:rsidR="003F546D" w:rsidRPr="006C738A" w:rsidRDefault="003F546D" w:rsidP="007E11C7">
            <w:pPr>
              <w:pStyle w:val="TAC"/>
            </w:pPr>
            <w:r>
              <w:t>CA_n48A-n263G</w:t>
            </w:r>
          </w:p>
          <w:p w14:paraId="5FBAD915" w14:textId="77777777" w:rsidR="003F546D" w:rsidRPr="006C738A" w:rsidRDefault="003F546D" w:rsidP="007E11C7">
            <w:pPr>
              <w:pStyle w:val="TAC"/>
            </w:pPr>
          </w:p>
        </w:tc>
        <w:tc>
          <w:tcPr>
            <w:tcW w:w="2459" w:type="dxa"/>
            <w:vMerge w:val="restart"/>
            <w:tcBorders>
              <w:left w:val="single" w:sz="4" w:space="0" w:color="auto"/>
              <w:right w:val="single" w:sz="4" w:space="0" w:color="auto"/>
            </w:tcBorders>
          </w:tcPr>
          <w:p w14:paraId="1E26E927"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5CB2D9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EA020E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01B99E9"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p w14:paraId="0DEC3E8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9E59C42" w14:textId="77777777" w:rsidTr="00C55759">
        <w:trPr>
          <w:trHeight w:val="150"/>
          <w:jc w:val="center"/>
        </w:trPr>
        <w:tc>
          <w:tcPr>
            <w:tcW w:w="2534" w:type="dxa"/>
            <w:vMerge/>
            <w:tcBorders>
              <w:left w:val="single" w:sz="4" w:space="0" w:color="auto"/>
              <w:right w:val="single" w:sz="4" w:space="0" w:color="auto"/>
            </w:tcBorders>
          </w:tcPr>
          <w:p w14:paraId="5EF6729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F971207"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19B641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15BC67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48DA4DC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0D8F806" w14:textId="77777777" w:rsidTr="00C55759">
        <w:trPr>
          <w:trHeight w:val="150"/>
          <w:jc w:val="center"/>
        </w:trPr>
        <w:tc>
          <w:tcPr>
            <w:tcW w:w="2534" w:type="dxa"/>
            <w:vMerge w:val="restart"/>
            <w:tcBorders>
              <w:left w:val="single" w:sz="4" w:space="0" w:color="auto"/>
              <w:right w:val="single" w:sz="4" w:space="0" w:color="auto"/>
            </w:tcBorders>
          </w:tcPr>
          <w:p w14:paraId="78A88430" w14:textId="77777777" w:rsidR="003F546D" w:rsidRPr="006C738A" w:rsidRDefault="003F546D" w:rsidP="007E11C7">
            <w:pPr>
              <w:pStyle w:val="TAC"/>
            </w:pPr>
            <w:r>
              <w:t>CA_n48A-n263H</w:t>
            </w:r>
          </w:p>
        </w:tc>
        <w:tc>
          <w:tcPr>
            <w:tcW w:w="2459" w:type="dxa"/>
            <w:vMerge w:val="restart"/>
            <w:tcBorders>
              <w:left w:val="single" w:sz="4" w:space="0" w:color="auto"/>
              <w:right w:val="single" w:sz="4" w:space="0" w:color="auto"/>
            </w:tcBorders>
          </w:tcPr>
          <w:p w14:paraId="73E41B26"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0F268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E9D25E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DC3852E"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56756C84" w14:textId="77777777" w:rsidTr="00C55759">
        <w:trPr>
          <w:trHeight w:val="150"/>
          <w:jc w:val="center"/>
        </w:trPr>
        <w:tc>
          <w:tcPr>
            <w:tcW w:w="2534" w:type="dxa"/>
            <w:vMerge/>
            <w:tcBorders>
              <w:left w:val="single" w:sz="4" w:space="0" w:color="auto"/>
              <w:right w:val="single" w:sz="4" w:space="0" w:color="auto"/>
            </w:tcBorders>
          </w:tcPr>
          <w:p w14:paraId="5EAFCE8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991F9E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02D51B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5A391F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5F22D5E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F919DD2" w14:textId="77777777" w:rsidTr="00C55759">
        <w:trPr>
          <w:trHeight w:val="150"/>
          <w:jc w:val="center"/>
        </w:trPr>
        <w:tc>
          <w:tcPr>
            <w:tcW w:w="2534" w:type="dxa"/>
            <w:vMerge w:val="restart"/>
            <w:tcBorders>
              <w:left w:val="single" w:sz="4" w:space="0" w:color="auto"/>
              <w:right w:val="single" w:sz="4" w:space="0" w:color="auto"/>
            </w:tcBorders>
          </w:tcPr>
          <w:p w14:paraId="71D0DD1D" w14:textId="77777777" w:rsidR="003F546D" w:rsidRPr="006C738A" w:rsidRDefault="003F546D" w:rsidP="007E11C7">
            <w:pPr>
              <w:pStyle w:val="TAC"/>
            </w:pPr>
            <w:r>
              <w:t>CA_n48A-n263I</w:t>
            </w:r>
          </w:p>
        </w:tc>
        <w:tc>
          <w:tcPr>
            <w:tcW w:w="2459" w:type="dxa"/>
            <w:vMerge w:val="restart"/>
            <w:tcBorders>
              <w:left w:val="single" w:sz="4" w:space="0" w:color="auto"/>
              <w:right w:val="single" w:sz="4" w:space="0" w:color="auto"/>
            </w:tcBorders>
          </w:tcPr>
          <w:p w14:paraId="74BFA794"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78CD75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12D36A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E97C5F1"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05638919" w14:textId="77777777" w:rsidTr="00C55759">
        <w:trPr>
          <w:trHeight w:val="150"/>
          <w:jc w:val="center"/>
        </w:trPr>
        <w:tc>
          <w:tcPr>
            <w:tcW w:w="2534" w:type="dxa"/>
            <w:vMerge/>
            <w:tcBorders>
              <w:left w:val="single" w:sz="4" w:space="0" w:color="auto"/>
              <w:right w:val="single" w:sz="4" w:space="0" w:color="auto"/>
            </w:tcBorders>
          </w:tcPr>
          <w:p w14:paraId="20605117"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A13A3FE"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E87096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D81D01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818403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571519B" w14:textId="77777777" w:rsidTr="00C55759">
        <w:trPr>
          <w:trHeight w:val="150"/>
          <w:jc w:val="center"/>
        </w:trPr>
        <w:tc>
          <w:tcPr>
            <w:tcW w:w="2534" w:type="dxa"/>
            <w:vMerge w:val="restart"/>
            <w:tcBorders>
              <w:left w:val="single" w:sz="4" w:space="0" w:color="auto"/>
              <w:right w:val="single" w:sz="4" w:space="0" w:color="auto"/>
            </w:tcBorders>
          </w:tcPr>
          <w:p w14:paraId="568F29C5" w14:textId="77777777" w:rsidR="003F546D" w:rsidRPr="006C738A" w:rsidRDefault="003F546D" w:rsidP="007E11C7">
            <w:pPr>
              <w:pStyle w:val="TAC"/>
            </w:pPr>
            <w:r>
              <w:t>CA_n48A-n263J</w:t>
            </w:r>
          </w:p>
        </w:tc>
        <w:tc>
          <w:tcPr>
            <w:tcW w:w="2459" w:type="dxa"/>
            <w:vMerge w:val="restart"/>
            <w:tcBorders>
              <w:left w:val="single" w:sz="4" w:space="0" w:color="auto"/>
              <w:right w:val="single" w:sz="4" w:space="0" w:color="auto"/>
            </w:tcBorders>
          </w:tcPr>
          <w:p w14:paraId="4D42526B"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460A34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A64641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860678C"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0C0215A5" w14:textId="77777777" w:rsidTr="00C55759">
        <w:trPr>
          <w:trHeight w:val="150"/>
          <w:jc w:val="center"/>
        </w:trPr>
        <w:tc>
          <w:tcPr>
            <w:tcW w:w="2534" w:type="dxa"/>
            <w:vMerge/>
            <w:tcBorders>
              <w:left w:val="single" w:sz="4" w:space="0" w:color="auto"/>
              <w:right w:val="single" w:sz="4" w:space="0" w:color="auto"/>
            </w:tcBorders>
          </w:tcPr>
          <w:p w14:paraId="575488CA"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110934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3EF328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A73660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81DD85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CE8D635" w14:textId="77777777" w:rsidTr="00C55759">
        <w:trPr>
          <w:trHeight w:val="150"/>
          <w:jc w:val="center"/>
        </w:trPr>
        <w:tc>
          <w:tcPr>
            <w:tcW w:w="2534" w:type="dxa"/>
            <w:vMerge w:val="restart"/>
            <w:tcBorders>
              <w:left w:val="single" w:sz="4" w:space="0" w:color="auto"/>
              <w:right w:val="single" w:sz="4" w:space="0" w:color="auto"/>
            </w:tcBorders>
          </w:tcPr>
          <w:p w14:paraId="470514B6" w14:textId="77777777" w:rsidR="003F546D" w:rsidRPr="006C738A" w:rsidRDefault="003F546D" w:rsidP="007E11C7">
            <w:pPr>
              <w:pStyle w:val="TAC"/>
            </w:pPr>
            <w:r>
              <w:t>CA_n48A-n263K</w:t>
            </w:r>
          </w:p>
        </w:tc>
        <w:tc>
          <w:tcPr>
            <w:tcW w:w="2459" w:type="dxa"/>
            <w:vMerge w:val="restart"/>
            <w:tcBorders>
              <w:left w:val="single" w:sz="4" w:space="0" w:color="auto"/>
              <w:right w:val="single" w:sz="4" w:space="0" w:color="auto"/>
            </w:tcBorders>
          </w:tcPr>
          <w:p w14:paraId="28F865AE"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5C619CB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7C56CB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5BE8CC0C"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737AD877" w14:textId="77777777" w:rsidTr="00C55759">
        <w:trPr>
          <w:trHeight w:val="150"/>
          <w:jc w:val="center"/>
        </w:trPr>
        <w:tc>
          <w:tcPr>
            <w:tcW w:w="2534" w:type="dxa"/>
            <w:vMerge/>
            <w:tcBorders>
              <w:left w:val="single" w:sz="4" w:space="0" w:color="auto"/>
              <w:right w:val="single" w:sz="4" w:space="0" w:color="auto"/>
            </w:tcBorders>
          </w:tcPr>
          <w:p w14:paraId="5B6E6DA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6721EB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31184B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21DFED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3C6FA3D"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69DE0F1" w14:textId="77777777" w:rsidTr="00C55759">
        <w:trPr>
          <w:trHeight w:val="150"/>
          <w:jc w:val="center"/>
        </w:trPr>
        <w:tc>
          <w:tcPr>
            <w:tcW w:w="2534" w:type="dxa"/>
            <w:vMerge w:val="restart"/>
            <w:tcBorders>
              <w:left w:val="single" w:sz="4" w:space="0" w:color="auto"/>
              <w:right w:val="single" w:sz="4" w:space="0" w:color="auto"/>
            </w:tcBorders>
          </w:tcPr>
          <w:p w14:paraId="4ACF330F" w14:textId="77777777" w:rsidR="003F546D" w:rsidRPr="006C738A" w:rsidRDefault="003F546D" w:rsidP="007E11C7">
            <w:pPr>
              <w:pStyle w:val="TAC"/>
            </w:pPr>
            <w:r>
              <w:t>CA_n48A-n263L</w:t>
            </w:r>
          </w:p>
        </w:tc>
        <w:tc>
          <w:tcPr>
            <w:tcW w:w="2459" w:type="dxa"/>
            <w:vMerge w:val="restart"/>
            <w:tcBorders>
              <w:left w:val="single" w:sz="4" w:space="0" w:color="auto"/>
              <w:right w:val="single" w:sz="4" w:space="0" w:color="auto"/>
            </w:tcBorders>
          </w:tcPr>
          <w:p w14:paraId="09E69A99"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EC5926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C8D994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F3E5DB6"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102287B9" w14:textId="77777777" w:rsidTr="00C55759">
        <w:trPr>
          <w:trHeight w:val="150"/>
          <w:jc w:val="center"/>
        </w:trPr>
        <w:tc>
          <w:tcPr>
            <w:tcW w:w="2534" w:type="dxa"/>
            <w:vMerge/>
            <w:tcBorders>
              <w:left w:val="single" w:sz="4" w:space="0" w:color="auto"/>
              <w:right w:val="single" w:sz="4" w:space="0" w:color="auto"/>
            </w:tcBorders>
          </w:tcPr>
          <w:p w14:paraId="11CB3E8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D2A13F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24BAAB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BE00D3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D6894D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B28EBA1" w14:textId="77777777" w:rsidTr="00C55759">
        <w:trPr>
          <w:trHeight w:val="287"/>
          <w:jc w:val="center"/>
        </w:trPr>
        <w:tc>
          <w:tcPr>
            <w:tcW w:w="2534" w:type="dxa"/>
            <w:vMerge w:val="restart"/>
            <w:tcBorders>
              <w:left w:val="single" w:sz="4" w:space="0" w:color="auto"/>
              <w:right w:val="single" w:sz="4" w:space="0" w:color="auto"/>
            </w:tcBorders>
          </w:tcPr>
          <w:p w14:paraId="17BD7D9B" w14:textId="77777777" w:rsidR="003F546D" w:rsidRPr="006C738A" w:rsidRDefault="003F546D" w:rsidP="007E11C7">
            <w:pPr>
              <w:pStyle w:val="TAC"/>
            </w:pPr>
            <w:r>
              <w:t>CA_n48A-n263M</w:t>
            </w:r>
          </w:p>
        </w:tc>
        <w:tc>
          <w:tcPr>
            <w:tcW w:w="2459" w:type="dxa"/>
            <w:vMerge w:val="restart"/>
            <w:tcBorders>
              <w:left w:val="single" w:sz="4" w:space="0" w:color="auto"/>
              <w:right w:val="single" w:sz="4" w:space="0" w:color="auto"/>
            </w:tcBorders>
          </w:tcPr>
          <w:p w14:paraId="5B885C07"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93F65A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02B0A0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E2CE3B7"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08BE075C" w14:textId="77777777" w:rsidTr="00C55759">
        <w:trPr>
          <w:trHeight w:val="150"/>
          <w:jc w:val="center"/>
        </w:trPr>
        <w:tc>
          <w:tcPr>
            <w:tcW w:w="2534" w:type="dxa"/>
            <w:vMerge/>
            <w:tcBorders>
              <w:left w:val="single" w:sz="4" w:space="0" w:color="auto"/>
              <w:right w:val="single" w:sz="4" w:space="0" w:color="auto"/>
            </w:tcBorders>
          </w:tcPr>
          <w:p w14:paraId="0BE4349E"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CC33C8F"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78F7056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79716E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A55CD9E"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EF6ECE0" w14:textId="77777777" w:rsidTr="00C55759">
        <w:trPr>
          <w:trHeight w:val="150"/>
          <w:jc w:val="center"/>
        </w:trPr>
        <w:tc>
          <w:tcPr>
            <w:tcW w:w="2534" w:type="dxa"/>
            <w:vMerge w:val="restart"/>
            <w:tcBorders>
              <w:left w:val="single" w:sz="4" w:space="0" w:color="auto"/>
              <w:right w:val="single" w:sz="4" w:space="0" w:color="auto"/>
            </w:tcBorders>
          </w:tcPr>
          <w:p w14:paraId="7D2D098B" w14:textId="77777777" w:rsidR="003F546D" w:rsidRPr="006C738A" w:rsidRDefault="003F546D" w:rsidP="007E11C7">
            <w:pPr>
              <w:pStyle w:val="TAC"/>
            </w:pPr>
            <w:r>
              <w:t>CA_n48(2A)-n263A</w:t>
            </w:r>
          </w:p>
        </w:tc>
        <w:tc>
          <w:tcPr>
            <w:tcW w:w="2459" w:type="dxa"/>
            <w:vMerge w:val="restart"/>
            <w:tcBorders>
              <w:left w:val="single" w:sz="4" w:space="0" w:color="auto"/>
              <w:right w:val="single" w:sz="4" w:space="0" w:color="auto"/>
            </w:tcBorders>
          </w:tcPr>
          <w:p w14:paraId="43D41162"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39ABA80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95AF78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1D7CD98"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3139BD0F" w14:textId="77777777" w:rsidTr="00C55759">
        <w:trPr>
          <w:trHeight w:val="150"/>
          <w:jc w:val="center"/>
        </w:trPr>
        <w:tc>
          <w:tcPr>
            <w:tcW w:w="2534" w:type="dxa"/>
            <w:vMerge/>
            <w:tcBorders>
              <w:left w:val="single" w:sz="4" w:space="0" w:color="auto"/>
              <w:right w:val="single" w:sz="4" w:space="0" w:color="auto"/>
            </w:tcBorders>
          </w:tcPr>
          <w:p w14:paraId="71EA311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06AC096"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A6B03F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6852EBE"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E5F187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9FDE44D" w14:textId="77777777" w:rsidTr="00C55759">
        <w:trPr>
          <w:trHeight w:val="431"/>
          <w:jc w:val="center"/>
        </w:trPr>
        <w:tc>
          <w:tcPr>
            <w:tcW w:w="2534" w:type="dxa"/>
            <w:vMerge w:val="restart"/>
            <w:tcBorders>
              <w:left w:val="single" w:sz="4" w:space="0" w:color="auto"/>
              <w:right w:val="single" w:sz="4" w:space="0" w:color="auto"/>
            </w:tcBorders>
          </w:tcPr>
          <w:p w14:paraId="0F16B4A8" w14:textId="77777777" w:rsidR="003F546D" w:rsidRPr="006C738A" w:rsidRDefault="003F546D" w:rsidP="007E11C7">
            <w:pPr>
              <w:pStyle w:val="TAC"/>
            </w:pPr>
            <w:r>
              <w:t>CA_n48(2A)-n263G</w:t>
            </w:r>
          </w:p>
        </w:tc>
        <w:tc>
          <w:tcPr>
            <w:tcW w:w="2459" w:type="dxa"/>
            <w:vMerge w:val="restart"/>
            <w:tcBorders>
              <w:left w:val="single" w:sz="4" w:space="0" w:color="auto"/>
              <w:right w:val="single" w:sz="4" w:space="0" w:color="auto"/>
            </w:tcBorders>
          </w:tcPr>
          <w:p w14:paraId="751D3A17"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D4A72D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C25D23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1FE75E7"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63670906" w14:textId="77777777" w:rsidTr="00C55759">
        <w:trPr>
          <w:trHeight w:val="150"/>
          <w:jc w:val="center"/>
        </w:trPr>
        <w:tc>
          <w:tcPr>
            <w:tcW w:w="2534" w:type="dxa"/>
            <w:vMerge/>
            <w:tcBorders>
              <w:left w:val="single" w:sz="4" w:space="0" w:color="auto"/>
              <w:right w:val="single" w:sz="4" w:space="0" w:color="auto"/>
            </w:tcBorders>
          </w:tcPr>
          <w:p w14:paraId="7C2C3F73"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88B2B0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DFF20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F7CC75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0F85F2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3DF375B" w14:textId="77777777" w:rsidTr="00C55759">
        <w:trPr>
          <w:trHeight w:val="150"/>
          <w:jc w:val="center"/>
        </w:trPr>
        <w:tc>
          <w:tcPr>
            <w:tcW w:w="2534" w:type="dxa"/>
            <w:vMerge w:val="restart"/>
            <w:tcBorders>
              <w:left w:val="single" w:sz="4" w:space="0" w:color="auto"/>
              <w:right w:val="single" w:sz="4" w:space="0" w:color="auto"/>
            </w:tcBorders>
          </w:tcPr>
          <w:p w14:paraId="02D20B51" w14:textId="77777777" w:rsidR="003F546D" w:rsidRPr="006C738A" w:rsidRDefault="003F546D" w:rsidP="007E11C7">
            <w:pPr>
              <w:pStyle w:val="TAC"/>
            </w:pPr>
            <w:r>
              <w:t>CA_n48(2A)-n263H</w:t>
            </w:r>
          </w:p>
        </w:tc>
        <w:tc>
          <w:tcPr>
            <w:tcW w:w="2459" w:type="dxa"/>
            <w:vMerge w:val="restart"/>
            <w:tcBorders>
              <w:left w:val="single" w:sz="4" w:space="0" w:color="auto"/>
              <w:right w:val="single" w:sz="4" w:space="0" w:color="auto"/>
            </w:tcBorders>
          </w:tcPr>
          <w:p w14:paraId="4F08D7A0"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144ED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C5CA4B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39288E13"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7FA35EF6" w14:textId="77777777" w:rsidTr="00C55759">
        <w:trPr>
          <w:trHeight w:val="150"/>
          <w:jc w:val="center"/>
        </w:trPr>
        <w:tc>
          <w:tcPr>
            <w:tcW w:w="2534" w:type="dxa"/>
            <w:vMerge/>
            <w:tcBorders>
              <w:left w:val="single" w:sz="4" w:space="0" w:color="auto"/>
              <w:right w:val="single" w:sz="4" w:space="0" w:color="auto"/>
            </w:tcBorders>
          </w:tcPr>
          <w:p w14:paraId="055B90B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4CAF96C"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9CF684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4DFF63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5EF5329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C81D49C" w14:textId="77777777" w:rsidTr="00C55759">
        <w:trPr>
          <w:trHeight w:val="150"/>
          <w:jc w:val="center"/>
        </w:trPr>
        <w:tc>
          <w:tcPr>
            <w:tcW w:w="2534" w:type="dxa"/>
            <w:vMerge w:val="restart"/>
            <w:tcBorders>
              <w:left w:val="single" w:sz="4" w:space="0" w:color="auto"/>
              <w:right w:val="single" w:sz="4" w:space="0" w:color="auto"/>
            </w:tcBorders>
          </w:tcPr>
          <w:p w14:paraId="397F10D5" w14:textId="77777777" w:rsidR="003F546D" w:rsidRPr="006C738A" w:rsidRDefault="003F546D" w:rsidP="007E11C7">
            <w:pPr>
              <w:pStyle w:val="TAC"/>
            </w:pPr>
            <w:r>
              <w:t>CA_n48(2A)-n263I</w:t>
            </w:r>
          </w:p>
        </w:tc>
        <w:tc>
          <w:tcPr>
            <w:tcW w:w="2459" w:type="dxa"/>
            <w:vMerge w:val="restart"/>
            <w:tcBorders>
              <w:left w:val="single" w:sz="4" w:space="0" w:color="auto"/>
              <w:right w:val="single" w:sz="4" w:space="0" w:color="auto"/>
            </w:tcBorders>
          </w:tcPr>
          <w:p w14:paraId="5AB592D2"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2CE5B2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18BD15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BEADF36" w14:textId="77777777" w:rsidR="003F546D" w:rsidRPr="006C738A" w:rsidRDefault="003F546D" w:rsidP="007E11C7">
            <w:pPr>
              <w:keepNext/>
              <w:keepLines/>
              <w:spacing w:after="0"/>
              <w:jc w:val="center"/>
              <w:rPr>
                <w:rFonts w:ascii="Arial" w:eastAsia="MS Mincho" w:hAnsi="Arial"/>
                <w:sz w:val="18"/>
                <w:lang w:val="en-US" w:eastAsia="zh-CN"/>
              </w:rPr>
            </w:pPr>
            <w:r>
              <w:rPr>
                <w:rFonts w:ascii="Arial" w:hAnsi="Arial" w:cs="Arial"/>
                <w:sz w:val="18"/>
                <w:szCs w:val="18"/>
              </w:rPr>
              <w:t>0</w:t>
            </w:r>
          </w:p>
        </w:tc>
      </w:tr>
      <w:tr w:rsidR="003F546D" w:rsidRPr="006C738A" w14:paraId="491CAD44" w14:textId="77777777" w:rsidTr="00C55759">
        <w:trPr>
          <w:trHeight w:val="150"/>
          <w:jc w:val="center"/>
        </w:trPr>
        <w:tc>
          <w:tcPr>
            <w:tcW w:w="2534" w:type="dxa"/>
            <w:vMerge/>
            <w:tcBorders>
              <w:left w:val="single" w:sz="4" w:space="0" w:color="auto"/>
              <w:right w:val="single" w:sz="4" w:space="0" w:color="auto"/>
            </w:tcBorders>
          </w:tcPr>
          <w:p w14:paraId="4BC6552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2BD124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7A73239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E28D34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F3E6E5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5FCFF40" w14:textId="77777777" w:rsidTr="00C55759">
        <w:trPr>
          <w:trHeight w:val="150"/>
          <w:jc w:val="center"/>
        </w:trPr>
        <w:tc>
          <w:tcPr>
            <w:tcW w:w="2534" w:type="dxa"/>
            <w:vMerge w:val="restart"/>
            <w:tcBorders>
              <w:left w:val="single" w:sz="4" w:space="0" w:color="auto"/>
              <w:right w:val="single" w:sz="4" w:space="0" w:color="auto"/>
            </w:tcBorders>
          </w:tcPr>
          <w:p w14:paraId="6C2FEEA1" w14:textId="77777777" w:rsidR="003F546D" w:rsidRPr="006C738A" w:rsidRDefault="003F546D" w:rsidP="007E11C7">
            <w:pPr>
              <w:pStyle w:val="TAC"/>
            </w:pPr>
            <w:r>
              <w:t>CA_n48(2A)-n263J</w:t>
            </w:r>
          </w:p>
        </w:tc>
        <w:tc>
          <w:tcPr>
            <w:tcW w:w="2459" w:type="dxa"/>
            <w:vMerge w:val="restart"/>
            <w:tcBorders>
              <w:left w:val="single" w:sz="4" w:space="0" w:color="auto"/>
              <w:right w:val="single" w:sz="4" w:space="0" w:color="auto"/>
            </w:tcBorders>
          </w:tcPr>
          <w:p w14:paraId="05E28A08"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5ED60BF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96631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8635693"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0CD5D3D" w14:textId="77777777" w:rsidTr="00C55759">
        <w:trPr>
          <w:trHeight w:val="150"/>
          <w:jc w:val="center"/>
        </w:trPr>
        <w:tc>
          <w:tcPr>
            <w:tcW w:w="2534" w:type="dxa"/>
            <w:vMerge/>
            <w:tcBorders>
              <w:left w:val="single" w:sz="4" w:space="0" w:color="auto"/>
              <w:right w:val="single" w:sz="4" w:space="0" w:color="auto"/>
            </w:tcBorders>
          </w:tcPr>
          <w:p w14:paraId="55D8F66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F723B3D"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C5781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40587D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0338B03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99D21DB" w14:textId="77777777" w:rsidTr="00C55759">
        <w:trPr>
          <w:trHeight w:val="150"/>
          <w:jc w:val="center"/>
        </w:trPr>
        <w:tc>
          <w:tcPr>
            <w:tcW w:w="2534" w:type="dxa"/>
            <w:vMerge w:val="restart"/>
            <w:tcBorders>
              <w:left w:val="single" w:sz="4" w:space="0" w:color="auto"/>
              <w:right w:val="single" w:sz="4" w:space="0" w:color="auto"/>
            </w:tcBorders>
          </w:tcPr>
          <w:p w14:paraId="517EC188" w14:textId="77777777" w:rsidR="003F546D" w:rsidRPr="006C738A" w:rsidRDefault="003F546D" w:rsidP="007E11C7">
            <w:pPr>
              <w:pStyle w:val="TAC"/>
            </w:pPr>
            <w:r>
              <w:t>CA_n48(2A)-n263K</w:t>
            </w:r>
          </w:p>
        </w:tc>
        <w:tc>
          <w:tcPr>
            <w:tcW w:w="2459" w:type="dxa"/>
            <w:vMerge w:val="restart"/>
            <w:tcBorders>
              <w:left w:val="single" w:sz="4" w:space="0" w:color="auto"/>
              <w:right w:val="single" w:sz="4" w:space="0" w:color="auto"/>
            </w:tcBorders>
          </w:tcPr>
          <w:p w14:paraId="06D35D1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5A8122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BCD3C3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B8C8A2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54AF429" w14:textId="77777777" w:rsidTr="00C55759">
        <w:trPr>
          <w:trHeight w:val="150"/>
          <w:jc w:val="center"/>
        </w:trPr>
        <w:tc>
          <w:tcPr>
            <w:tcW w:w="2534" w:type="dxa"/>
            <w:vMerge/>
            <w:tcBorders>
              <w:left w:val="single" w:sz="4" w:space="0" w:color="auto"/>
              <w:right w:val="single" w:sz="4" w:space="0" w:color="auto"/>
            </w:tcBorders>
          </w:tcPr>
          <w:p w14:paraId="1C28BC0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1C240E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7441522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8FAB49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4EF8EEE"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3461B26" w14:textId="77777777" w:rsidTr="00C55759">
        <w:trPr>
          <w:trHeight w:val="150"/>
          <w:jc w:val="center"/>
        </w:trPr>
        <w:tc>
          <w:tcPr>
            <w:tcW w:w="2534" w:type="dxa"/>
            <w:vMerge w:val="restart"/>
            <w:tcBorders>
              <w:left w:val="single" w:sz="4" w:space="0" w:color="auto"/>
              <w:right w:val="single" w:sz="4" w:space="0" w:color="auto"/>
            </w:tcBorders>
          </w:tcPr>
          <w:p w14:paraId="6785AF78" w14:textId="77777777" w:rsidR="003F546D" w:rsidRPr="006C738A" w:rsidRDefault="003F546D" w:rsidP="007E11C7">
            <w:pPr>
              <w:pStyle w:val="TAC"/>
            </w:pPr>
            <w:r>
              <w:t>CA_n48(2A)-n263L</w:t>
            </w:r>
          </w:p>
        </w:tc>
        <w:tc>
          <w:tcPr>
            <w:tcW w:w="2459" w:type="dxa"/>
            <w:vMerge w:val="restart"/>
            <w:tcBorders>
              <w:left w:val="single" w:sz="4" w:space="0" w:color="auto"/>
              <w:right w:val="single" w:sz="4" w:space="0" w:color="auto"/>
            </w:tcBorders>
          </w:tcPr>
          <w:p w14:paraId="0EA981F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7EC6F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48D8BBE"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536D2E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726ACDD" w14:textId="77777777" w:rsidTr="00C55759">
        <w:trPr>
          <w:trHeight w:val="150"/>
          <w:jc w:val="center"/>
        </w:trPr>
        <w:tc>
          <w:tcPr>
            <w:tcW w:w="2534" w:type="dxa"/>
            <w:vMerge/>
            <w:tcBorders>
              <w:left w:val="single" w:sz="4" w:space="0" w:color="auto"/>
              <w:right w:val="single" w:sz="4" w:space="0" w:color="auto"/>
            </w:tcBorders>
          </w:tcPr>
          <w:p w14:paraId="738C46DC"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7875FC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F71567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A0DF30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4316CC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FC79965" w14:textId="77777777" w:rsidTr="00C55759">
        <w:trPr>
          <w:trHeight w:val="150"/>
          <w:jc w:val="center"/>
        </w:trPr>
        <w:tc>
          <w:tcPr>
            <w:tcW w:w="2534" w:type="dxa"/>
            <w:vMerge w:val="restart"/>
            <w:tcBorders>
              <w:left w:val="single" w:sz="4" w:space="0" w:color="auto"/>
              <w:right w:val="single" w:sz="4" w:space="0" w:color="auto"/>
            </w:tcBorders>
          </w:tcPr>
          <w:p w14:paraId="31C27852" w14:textId="77777777" w:rsidR="003F546D" w:rsidRPr="006C738A" w:rsidRDefault="003F546D" w:rsidP="007E11C7">
            <w:pPr>
              <w:pStyle w:val="TAC"/>
            </w:pPr>
            <w:r>
              <w:t>CA_n48(2A)-n263M</w:t>
            </w:r>
          </w:p>
        </w:tc>
        <w:tc>
          <w:tcPr>
            <w:tcW w:w="2459" w:type="dxa"/>
            <w:vMerge w:val="restart"/>
            <w:tcBorders>
              <w:left w:val="single" w:sz="4" w:space="0" w:color="auto"/>
              <w:right w:val="single" w:sz="4" w:space="0" w:color="auto"/>
            </w:tcBorders>
          </w:tcPr>
          <w:p w14:paraId="0C8EBA0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5A8483E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8C40B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3FD197E"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6A9C5D1" w14:textId="77777777" w:rsidTr="00C55759">
        <w:trPr>
          <w:trHeight w:val="150"/>
          <w:jc w:val="center"/>
        </w:trPr>
        <w:tc>
          <w:tcPr>
            <w:tcW w:w="2534" w:type="dxa"/>
            <w:vMerge/>
            <w:tcBorders>
              <w:left w:val="single" w:sz="4" w:space="0" w:color="auto"/>
              <w:right w:val="single" w:sz="4" w:space="0" w:color="auto"/>
            </w:tcBorders>
          </w:tcPr>
          <w:p w14:paraId="47546805"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C2767B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EC3113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C78C2E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FDAC44E"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3E2CA57" w14:textId="77777777" w:rsidTr="00C55759">
        <w:trPr>
          <w:trHeight w:val="150"/>
          <w:jc w:val="center"/>
        </w:trPr>
        <w:tc>
          <w:tcPr>
            <w:tcW w:w="2534" w:type="dxa"/>
            <w:vMerge w:val="restart"/>
            <w:tcBorders>
              <w:left w:val="single" w:sz="4" w:space="0" w:color="auto"/>
              <w:right w:val="single" w:sz="4" w:space="0" w:color="auto"/>
            </w:tcBorders>
          </w:tcPr>
          <w:p w14:paraId="7A16C8D3" w14:textId="77777777" w:rsidR="003F546D" w:rsidRPr="006C738A" w:rsidRDefault="003F546D" w:rsidP="007E11C7">
            <w:pPr>
              <w:pStyle w:val="TAC"/>
            </w:pPr>
            <w:r>
              <w:t>CA_n48B-n263A</w:t>
            </w:r>
          </w:p>
        </w:tc>
        <w:tc>
          <w:tcPr>
            <w:tcW w:w="2459" w:type="dxa"/>
            <w:vMerge w:val="restart"/>
            <w:tcBorders>
              <w:left w:val="single" w:sz="4" w:space="0" w:color="auto"/>
              <w:right w:val="single" w:sz="4" w:space="0" w:color="auto"/>
            </w:tcBorders>
          </w:tcPr>
          <w:p w14:paraId="5723480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F900F3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A55BF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6C52329"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295F214" w14:textId="77777777" w:rsidTr="00C55759">
        <w:trPr>
          <w:trHeight w:val="150"/>
          <w:jc w:val="center"/>
        </w:trPr>
        <w:tc>
          <w:tcPr>
            <w:tcW w:w="2534" w:type="dxa"/>
            <w:vMerge/>
            <w:tcBorders>
              <w:left w:val="single" w:sz="4" w:space="0" w:color="auto"/>
              <w:right w:val="single" w:sz="4" w:space="0" w:color="auto"/>
            </w:tcBorders>
          </w:tcPr>
          <w:p w14:paraId="1E793B6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BE8C96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C83D00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7D0ABA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B56235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7D5F70" w14:paraId="5A628C34" w14:textId="77777777" w:rsidTr="00C55759">
        <w:trPr>
          <w:trHeight w:val="150"/>
          <w:jc w:val="center"/>
        </w:trPr>
        <w:tc>
          <w:tcPr>
            <w:tcW w:w="2534" w:type="dxa"/>
            <w:vMerge w:val="restart"/>
            <w:tcBorders>
              <w:left w:val="single" w:sz="4" w:space="0" w:color="auto"/>
              <w:right w:val="single" w:sz="4" w:space="0" w:color="auto"/>
            </w:tcBorders>
          </w:tcPr>
          <w:p w14:paraId="2D74DBAF" w14:textId="77777777" w:rsidR="003F546D" w:rsidRPr="006C738A" w:rsidRDefault="003F546D" w:rsidP="007E11C7">
            <w:pPr>
              <w:pStyle w:val="TAC"/>
            </w:pPr>
            <w:r>
              <w:t>CA_n48B-n263G</w:t>
            </w:r>
          </w:p>
        </w:tc>
        <w:tc>
          <w:tcPr>
            <w:tcW w:w="2459" w:type="dxa"/>
            <w:vMerge w:val="restart"/>
            <w:tcBorders>
              <w:left w:val="single" w:sz="4" w:space="0" w:color="auto"/>
              <w:right w:val="single" w:sz="4" w:space="0" w:color="auto"/>
            </w:tcBorders>
          </w:tcPr>
          <w:p w14:paraId="771C8A0F" w14:textId="77777777" w:rsidR="003F546D" w:rsidRPr="0006421B" w:rsidRDefault="003F546D" w:rsidP="007E11C7">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1CE95837"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3EE9E5B6"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2E1E45A5" w14:textId="77777777" w:rsidR="003F546D" w:rsidRPr="007D5F70" w:rsidRDefault="003F546D" w:rsidP="007E11C7">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3F546D" w:rsidRPr="007D5F70" w14:paraId="6EA96D1D" w14:textId="77777777" w:rsidTr="00C55759">
        <w:trPr>
          <w:trHeight w:val="150"/>
          <w:jc w:val="center"/>
        </w:trPr>
        <w:tc>
          <w:tcPr>
            <w:tcW w:w="2534" w:type="dxa"/>
            <w:vMerge/>
            <w:tcBorders>
              <w:left w:val="single" w:sz="4" w:space="0" w:color="auto"/>
              <w:right w:val="single" w:sz="4" w:space="0" w:color="auto"/>
            </w:tcBorders>
          </w:tcPr>
          <w:p w14:paraId="11A988C0" w14:textId="77777777" w:rsidR="003F546D" w:rsidRPr="007D5F70" w:rsidRDefault="003F546D" w:rsidP="007E11C7">
            <w:pPr>
              <w:pStyle w:val="TAC"/>
              <w:rPr>
                <w:lang w:val="es-CO"/>
              </w:rPr>
            </w:pPr>
          </w:p>
        </w:tc>
        <w:tc>
          <w:tcPr>
            <w:tcW w:w="2459" w:type="dxa"/>
            <w:vMerge/>
            <w:tcBorders>
              <w:left w:val="single" w:sz="4" w:space="0" w:color="auto"/>
              <w:right w:val="single" w:sz="4" w:space="0" w:color="auto"/>
            </w:tcBorders>
          </w:tcPr>
          <w:p w14:paraId="2FEFE9C5" w14:textId="77777777" w:rsidR="003F546D" w:rsidRPr="007D5F70" w:rsidRDefault="003F546D" w:rsidP="007E11C7">
            <w:pPr>
              <w:pStyle w:val="TAC"/>
              <w:rPr>
                <w:lang w:val="es-CO"/>
              </w:rPr>
            </w:pPr>
          </w:p>
        </w:tc>
        <w:tc>
          <w:tcPr>
            <w:tcW w:w="1212" w:type="dxa"/>
            <w:tcBorders>
              <w:left w:val="single" w:sz="4" w:space="0" w:color="auto"/>
              <w:right w:val="single" w:sz="4" w:space="0" w:color="auto"/>
            </w:tcBorders>
            <w:vAlign w:val="center"/>
          </w:tcPr>
          <w:p w14:paraId="21E7F100"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5A155CF2"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009BA8DA" w14:textId="77777777" w:rsidR="003F546D" w:rsidRPr="007D5F70" w:rsidRDefault="003F546D" w:rsidP="007E11C7">
            <w:pPr>
              <w:keepNext/>
              <w:keepLines/>
              <w:spacing w:after="0"/>
              <w:jc w:val="center"/>
              <w:rPr>
                <w:rFonts w:ascii="Arial" w:eastAsia="MS Mincho" w:hAnsi="Arial"/>
                <w:sz w:val="18"/>
                <w:lang w:val="es-CO" w:eastAsia="zh-CN"/>
              </w:rPr>
            </w:pPr>
          </w:p>
        </w:tc>
      </w:tr>
      <w:tr w:rsidR="003F546D" w:rsidRPr="007D5F70" w14:paraId="5E2C3B6D" w14:textId="77777777" w:rsidTr="00C55759">
        <w:trPr>
          <w:trHeight w:val="150"/>
          <w:jc w:val="center"/>
        </w:trPr>
        <w:tc>
          <w:tcPr>
            <w:tcW w:w="2534" w:type="dxa"/>
            <w:vMerge w:val="restart"/>
            <w:tcBorders>
              <w:left w:val="single" w:sz="4" w:space="0" w:color="auto"/>
              <w:right w:val="single" w:sz="4" w:space="0" w:color="auto"/>
            </w:tcBorders>
          </w:tcPr>
          <w:p w14:paraId="74CBDB08" w14:textId="77777777" w:rsidR="003F546D" w:rsidRPr="007D5F70" w:rsidRDefault="003F546D" w:rsidP="007E11C7">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4B9EC40E" w14:textId="77777777" w:rsidR="003F546D" w:rsidRPr="0006421B" w:rsidRDefault="003F546D" w:rsidP="007E11C7">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24D43A8F"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7CD741E2"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6907754F" w14:textId="77777777" w:rsidR="003F546D" w:rsidRPr="007D5F70" w:rsidRDefault="003F546D" w:rsidP="007E11C7">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3F546D" w:rsidRPr="007D5F70" w14:paraId="71C9131C" w14:textId="77777777" w:rsidTr="00C55759">
        <w:trPr>
          <w:trHeight w:val="150"/>
          <w:jc w:val="center"/>
        </w:trPr>
        <w:tc>
          <w:tcPr>
            <w:tcW w:w="2534" w:type="dxa"/>
            <w:vMerge/>
            <w:tcBorders>
              <w:left w:val="single" w:sz="4" w:space="0" w:color="auto"/>
              <w:right w:val="single" w:sz="4" w:space="0" w:color="auto"/>
            </w:tcBorders>
          </w:tcPr>
          <w:p w14:paraId="61F0BBBB" w14:textId="77777777" w:rsidR="003F546D" w:rsidRPr="007D5F70" w:rsidRDefault="003F546D" w:rsidP="007E11C7">
            <w:pPr>
              <w:pStyle w:val="TAC"/>
              <w:rPr>
                <w:lang w:val="es-CO"/>
              </w:rPr>
            </w:pPr>
          </w:p>
        </w:tc>
        <w:tc>
          <w:tcPr>
            <w:tcW w:w="2459" w:type="dxa"/>
            <w:vMerge/>
            <w:tcBorders>
              <w:left w:val="single" w:sz="4" w:space="0" w:color="auto"/>
              <w:right w:val="single" w:sz="4" w:space="0" w:color="auto"/>
            </w:tcBorders>
          </w:tcPr>
          <w:p w14:paraId="6B5EEDCA" w14:textId="77777777" w:rsidR="003F546D" w:rsidRPr="007D5F70" w:rsidRDefault="003F546D" w:rsidP="007E11C7">
            <w:pPr>
              <w:pStyle w:val="TAC"/>
              <w:rPr>
                <w:lang w:val="es-CO"/>
              </w:rPr>
            </w:pPr>
          </w:p>
        </w:tc>
        <w:tc>
          <w:tcPr>
            <w:tcW w:w="1212" w:type="dxa"/>
            <w:tcBorders>
              <w:left w:val="single" w:sz="4" w:space="0" w:color="auto"/>
              <w:right w:val="single" w:sz="4" w:space="0" w:color="auto"/>
            </w:tcBorders>
            <w:vAlign w:val="center"/>
          </w:tcPr>
          <w:p w14:paraId="33D55E10" w14:textId="77777777" w:rsidR="003F546D" w:rsidRPr="007D5F70" w:rsidRDefault="003F546D" w:rsidP="007E11C7">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1B865312" w14:textId="77777777" w:rsidR="003F546D" w:rsidRPr="007D5F70" w:rsidRDefault="003F546D" w:rsidP="007E11C7">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0B2DA96B" w14:textId="77777777" w:rsidR="003F546D" w:rsidRPr="007D5F70" w:rsidRDefault="003F546D" w:rsidP="007E11C7">
            <w:pPr>
              <w:keepNext/>
              <w:keepLines/>
              <w:spacing w:after="0"/>
              <w:jc w:val="center"/>
              <w:rPr>
                <w:rFonts w:ascii="Arial" w:eastAsia="MS Mincho" w:hAnsi="Arial"/>
                <w:sz w:val="18"/>
                <w:lang w:val="es-CO" w:eastAsia="zh-CN"/>
              </w:rPr>
            </w:pPr>
          </w:p>
        </w:tc>
      </w:tr>
      <w:tr w:rsidR="003F546D" w:rsidRPr="006C738A" w14:paraId="7F30A9CB" w14:textId="77777777" w:rsidTr="00C55759">
        <w:trPr>
          <w:trHeight w:val="150"/>
          <w:jc w:val="center"/>
        </w:trPr>
        <w:tc>
          <w:tcPr>
            <w:tcW w:w="2534" w:type="dxa"/>
            <w:vMerge w:val="restart"/>
            <w:tcBorders>
              <w:left w:val="single" w:sz="4" w:space="0" w:color="auto"/>
              <w:right w:val="single" w:sz="4" w:space="0" w:color="auto"/>
            </w:tcBorders>
          </w:tcPr>
          <w:p w14:paraId="49EEFD93" w14:textId="77777777" w:rsidR="003F546D" w:rsidRPr="006C738A" w:rsidRDefault="003F546D" w:rsidP="007E11C7">
            <w:pPr>
              <w:pStyle w:val="TAC"/>
            </w:pPr>
            <w:r w:rsidRPr="007D5F70">
              <w:rPr>
                <w:lang w:val="es-CO"/>
              </w:rPr>
              <w:t>CA_n48</w:t>
            </w:r>
            <w:r>
              <w:t>B-n263I</w:t>
            </w:r>
          </w:p>
          <w:p w14:paraId="7082D986" w14:textId="77777777" w:rsidR="003F546D" w:rsidRPr="006C738A" w:rsidRDefault="003F546D" w:rsidP="007E11C7">
            <w:pPr>
              <w:pStyle w:val="TAC"/>
            </w:pPr>
          </w:p>
        </w:tc>
        <w:tc>
          <w:tcPr>
            <w:tcW w:w="2459" w:type="dxa"/>
            <w:vMerge w:val="restart"/>
            <w:tcBorders>
              <w:left w:val="single" w:sz="4" w:space="0" w:color="auto"/>
              <w:right w:val="single" w:sz="4" w:space="0" w:color="auto"/>
            </w:tcBorders>
          </w:tcPr>
          <w:p w14:paraId="66DFE3D0" w14:textId="77777777" w:rsidR="003F546D" w:rsidRPr="006C738A" w:rsidRDefault="003F546D" w:rsidP="007E11C7">
            <w:pPr>
              <w:pStyle w:val="TAC"/>
            </w:pPr>
            <w:r>
              <w:t>CA_n48A-n263A</w:t>
            </w:r>
            <w:r>
              <w:br/>
            </w:r>
          </w:p>
        </w:tc>
        <w:tc>
          <w:tcPr>
            <w:tcW w:w="1212" w:type="dxa"/>
            <w:tcBorders>
              <w:left w:val="single" w:sz="4" w:space="0" w:color="auto"/>
              <w:right w:val="single" w:sz="4" w:space="0" w:color="auto"/>
            </w:tcBorders>
            <w:vAlign w:val="center"/>
          </w:tcPr>
          <w:p w14:paraId="36337F6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0AB47E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5F2D05E"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040086B" w14:textId="77777777" w:rsidTr="00C55759">
        <w:trPr>
          <w:trHeight w:val="150"/>
          <w:jc w:val="center"/>
        </w:trPr>
        <w:tc>
          <w:tcPr>
            <w:tcW w:w="2534" w:type="dxa"/>
            <w:vMerge/>
            <w:tcBorders>
              <w:left w:val="single" w:sz="4" w:space="0" w:color="auto"/>
              <w:right w:val="single" w:sz="4" w:space="0" w:color="auto"/>
            </w:tcBorders>
          </w:tcPr>
          <w:p w14:paraId="08EED67F"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DA78274"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E447E7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4B3C13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F093B9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0AA19D4" w14:textId="77777777" w:rsidTr="00C55759">
        <w:trPr>
          <w:trHeight w:val="150"/>
          <w:jc w:val="center"/>
        </w:trPr>
        <w:tc>
          <w:tcPr>
            <w:tcW w:w="2534" w:type="dxa"/>
            <w:vMerge w:val="restart"/>
            <w:tcBorders>
              <w:left w:val="single" w:sz="4" w:space="0" w:color="auto"/>
              <w:right w:val="single" w:sz="4" w:space="0" w:color="auto"/>
            </w:tcBorders>
          </w:tcPr>
          <w:p w14:paraId="238FAE50" w14:textId="77777777" w:rsidR="003F546D" w:rsidRPr="006C738A" w:rsidRDefault="003F546D" w:rsidP="007E11C7">
            <w:pPr>
              <w:pStyle w:val="TAC"/>
            </w:pPr>
            <w:r>
              <w:lastRenderedPageBreak/>
              <w:t>CA_n48B-n263J</w:t>
            </w:r>
          </w:p>
        </w:tc>
        <w:tc>
          <w:tcPr>
            <w:tcW w:w="2459" w:type="dxa"/>
            <w:vMerge w:val="restart"/>
            <w:tcBorders>
              <w:left w:val="single" w:sz="4" w:space="0" w:color="auto"/>
              <w:right w:val="single" w:sz="4" w:space="0" w:color="auto"/>
            </w:tcBorders>
          </w:tcPr>
          <w:p w14:paraId="5A1F0AC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3EE4F3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861A44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4E92E82"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838CB56" w14:textId="77777777" w:rsidTr="00C55759">
        <w:trPr>
          <w:trHeight w:val="150"/>
          <w:jc w:val="center"/>
        </w:trPr>
        <w:tc>
          <w:tcPr>
            <w:tcW w:w="2534" w:type="dxa"/>
            <w:vMerge/>
            <w:tcBorders>
              <w:left w:val="single" w:sz="4" w:space="0" w:color="auto"/>
              <w:right w:val="single" w:sz="4" w:space="0" w:color="auto"/>
            </w:tcBorders>
          </w:tcPr>
          <w:p w14:paraId="08ADA36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86146B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6E172E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200EA44"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8282C5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B8E8134" w14:textId="77777777" w:rsidTr="00C55759">
        <w:trPr>
          <w:trHeight w:val="150"/>
          <w:jc w:val="center"/>
        </w:trPr>
        <w:tc>
          <w:tcPr>
            <w:tcW w:w="2534" w:type="dxa"/>
            <w:vMerge w:val="restart"/>
            <w:tcBorders>
              <w:left w:val="single" w:sz="4" w:space="0" w:color="auto"/>
              <w:right w:val="single" w:sz="4" w:space="0" w:color="auto"/>
            </w:tcBorders>
          </w:tcPr>
          <w:p w14:paraId="55DD66A7" w14:textId="77777777" w:rsidR="003F546D" w:rsidRPr="006C738A" w:rsidRDefault="003F546D" w:rsidP="007E11C7">
            <w:pPr>
              <w:pStyle w:val="TAC"/>
            </w:pPr>
            <w:r>
              <w:t>CA_n48B-n263K</w:t>
            </w:r>
          </w:p>
        </w:tc>
        <w:tc>
          <w:tcPr>
            <w:tcW w:w="2459" w:type="dxa"/>
            <w:vMerge w:val="restart"/>
            <w:tcBorders>
              <w:left w:val="single" w:sz="4" w:space="0" w:color="auto"/>
              <w:right w:val="single" w:sz="4" w:space="0" w:color="auto"/>
            </w:tcBorders>
          </w:tcPr>
          <w:p w14:paraId="29B7E84A"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F572DA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E7E760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482734F"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603A8A5" w14:textId="77777777" w:rsidTr="00C55759">
        <w:trPr>
          <w:trHeight w:val="150"/>
          <w:jc w:val="center"/>
        </w:trPr>
        <w:tc>
          <w:tcPr>
            <w:tcW w:w="2534" w:type="dxa"/>
            <w:vMerge/>
            <w:tcBorders>
              <w:left w:val="single" w:sz="4" w:space="0" w:color="auto"/>
              <w:right w:val="single" w:sz="4" w:space="0" w:color="auto"/>
            </w:tcBorders>
          </w:tcPr>
          <w:p w14:paraId="34FF8A1F"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A62A61F"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58BCB7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F08F2F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55DAEB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DE357FC" w14:textId="77777777" w:rsidTr="00C55759">
        <w:trPr>
          <w:trHeight w:val="150"/>
          <w:jc w:val="center"/>
        </w:trPr>
        <w:tc>
          <w:tcPr>
            <w:tcW w:w="2534" w:type="dxa"/>
            <w:vMerge w:val="restart"/>
            <w:tcBorders>
              <w:left w:val="single" w:sz="4" w:space="0" w:color="auto"/>
              <w:right w:val="single" w:sz="4" w:space="0" w:color="auto"/>
            </w:tcBorders>
          </w:tcPr>
          <w:p w14:paraId="3569B4CF" w14:textId="77777777" w:rsidR="003F546D" w:rsidRPr="006C738A" w:rsidRDefault="003F546D" w:rsidP="007E11C7">
            <w:pPr>
              <w:pStyle w:val="TAC"/>
            </w:pPr>
            <w:r>
              <w:t>CA_n48B-n263L</w:t>
            </w:r>
          </w:p>
        </w:tc>
        <w:tc>
          <w:tcPr>
            <w:tcW w:w="2459" w:type="dxa"/>
            <w:vMerge w:val="restart"/>
            <w:tcBorders>
              <w:left w:val="single" w:sz="4" w:space="0" w:color="auto"/>
              <w:right w:val="single" w:sz="4" w:space="0" w:color="auto"/>
            </w:tcBorders>
          </w:tcPr>
          <w:p w14:paraId="334A2E22" w14:textId="77777777" w:rsidR="003F546D" w:rsidRPr="006C738A" w:rsidRDefault="003F546D" w:rsidP="007E11C7">
            <w:pPr>
              <w:pStyle w:val="TAC"/>
            </w:pPr>
            <w:r>
              <w:t>CA_n48A-n263A</w:t>
            </w:r>
            <w:r>
              <w:br/>
            </w:r>
          </w:p>
        </w:tc>
        <w:tc>
          <w:tcPr>
            <w:tcW w:w="1212" w:type="dxa"/>
            <w:tcBorders>
              <w:left w:val="single" w:sz="4" w:space="0" w:color="auto"/>
              <w:right w:val="single" w:sz="4" w:space="0" w:color="auto"/>
            </w:tcBorders>
            <w:vAlign w:val="center"/>
          </w:tcPr>
          <w:p w14:paraId="3FD8AC63"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65A2A3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C12F238"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8D121A7" w14:textId="77777777" w:rsidTr="00C55759">
        <w:trPr>
          <w:trHeight w:val="150"/>
          <w:jc w:val="center"/>
        </w:trPr>
        <w:tc>
          <w:tcPr>
            <w:tcW w:w="2534" w:type="dxa"/>
            <w:vMerge/>
            <w:tcBorders>
              <w:left w:val="single" w:sz="4" w:space="0" w:color="auto"/>
              <w:right w:val="single" w:sz="4" w:space="0" w:color="auto"/>
            </w:tcBorders>
          </w:tcPr>
          <w:p w14:paraId="15B3525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B6992F8"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C37E7A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7BE7D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71E4926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4437903D" w14:textId="77777777" w:rsidTr="00C55759">
        <w:trPr>
          <w:trHeight w:val="150"/>
          <w:jc w:val="center"/>
        </w:trPr>
        <w:tc>
          <w:tcPr>
            <w:tcW w:w="2534" w:type="dxa"/>
            <w:vMerge w:val="restart"/>
            <w:tcBorders>
              <w:left w:val="single" w:sz="4" w:space="0" w:color="auto"/>
              <w:right w:val="single" w:sz="4" w:space="0" w:color="auto"/>
            </w:tcBorders>
          </w:tcPr>
          <w:p w14:paraId="3A04F256" w14:textId="77777777" w:rsidR="003F546D" w:rsidRPr="006C738A" w:rsidRDefault="003F546D" w:rsidP="007E11C7">
            <w:pPr>
              <w:pStyle w:val="TAC"/>
            </w:pPr>
            <w:r>
              <w:t>CA_n48B-n263M</w:t>
            </w:r>
          </w:p>
        </w:tc>
        <w:tc>
          <w:tcPr>
            <w:tcW w:w="2459" w:type="dxa"/>
            <w:vMerge w:val="restart"/>
            <w:tcBorders>
              <w:left w:val="single" w:sz="4" w:space="0" w:color="auto"/>
              <w:right w:val="single" w:sz="4" w:space="0" w:color="auto"/>
            </w:tcBorders>
          </w:tcPr>
          <w:p w14:paraId="6AD1B1F2"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09A46F8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458379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7593448"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2241124" w14:textId="77777777" w:rsidTr="00C55759">
        <w:trPr>
          <w:trHeight w:val="150"/>
          <w:jc w:val="center"/>
        </w:trPr>
        <w:tc>
          <w:tcPr>
            <w:tcW w:w="2534" w:type="dxa"/>
            <w:vMerge/>
            <w:tcBorders>
              <w:left w:val="single" w:sz="4" w:space="0" w:color="auto"/>
              <w:right w:val="single" w:sz="4" w:space="0" w:color="auto"/>
            </w:tcBorders>
          </w:tcPr>
          <w:p w14:paraId="22A54516"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958171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037991E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9DE797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6E6DFC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F49DA5F" w14:textId="77777777" w:rsidTr="00C55759">
        <w:trPr>
          <w:trHeight w:val="150"/>
          <w:jc w:val="center"/>
        </w:trPr>
        <w:tc>
          <w:tcPr>
            <w:tcW w:w="2534" w:type="dxa"/>
            <w:vMerge w:val="restart"/>
            <w:tcBorders>
              <w:left w:val="single" w:sz="4" w:space="0" w:color="auto"/>
              <w:right w:val="single" w:sz="4" w:space="0" w:color="auto"/>
            </w:tcBorders>
          </w:tcPr>
          <w:p w14:paraId="2CB253DE" w14:textId="77777777" w:rsidR="003F546D" w:rsidRPr="006C738A" w:rsidRDefault="003F546D" w:rsidP="007E11C7">
            <w:pPr>
              <w:pStyle w:val="TAC"/>
            </w:pPr>
            <w:r>
              <w:t>CA_n48(A-B)-n263A</w:t>
            </w:r>
          </w:p>
        </w:tc>
        <w:tc>
          <w:tcPr>
            <w:tcW w:w="2459" w:type="dxa"/>
            <w:vMerge w:val="restart"/>
            <w:tcBorders>
              <w:left w:val="single" w:sz="4" w:space="0" w:color="auto"/>
              <w:right w:val="single" w:sz="4" w:space="0" w:color="auto"/>
            </w:tcBorders>
          </w:tcPr>
          <w:p w14:paraId="5048318E"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CA2007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DF95E1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129BE92F" w14:textId="77777777" w:rsidR="003F546D" w:rsidRPr="00F57E03" w:rsidRDefault="003F546D" w:rsidP="007E11C7">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024D6C8C" w14:textId="77777777" w:rsidR="003F546D" w:rsidRPr="0006421B" w:rsidRDefault="003F546D" w:rsidP="007E11C7">
            <w:pPr>
              <w:keepNext/>
              <w:keepLines/>
              <w:spacing w:after="0"/>
              <w:jc w:val="center"/>
              <w:rPr>
                <w:rFonts w:ascii="Arial" w:eastAsia="MS Mincho" w:hAnsi="Arial"/>
                <w:b/>
                <w:sz w:val="18"/>
                <w:lang w:val="en-US" w:eastAsia="zh-CN"/>
              </w:rPr>
            </w:pPr>
          </w:p>
        </w:tc>
      </w:tr>
      <w:tr w:rsidR="003F546D" w:rsidRPr="006C738A" w14:paraId="6D09804D" w14:textId="77777777" w:rsidTr="00C55759">
        <w:trPr>
          <w:trHeight w:val="150"/>
          <w:jc w:val="center"/>
        </w:trPr>
        <w:tc>
          <w:tcPr>
            <w:tcW w:w="2534" w:type="dxa"/>
            <w:vMerge/>
            <w:tcBorders>
              <w:left w:val="single" w:sz="4" w:space="0" w:color="auto"/>
              <w:right w:val="single" w:sz="4" w:space="0" w:color="auto"/>
            </w:tcBorders>
          </w:tcPr>
          <w:p w14:paraId="7F4B7276"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C7304B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387BC77"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955E39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F09FBB0" w14:textId="77777777" w:rsidR="003F546D" w:rsidRPr="000F0137" w:rsidRDefault="003F546D" w:rsidP="007E11C7">
            <w:pPr>
              <w:keepNext/>
              <w:keepLines/>
              <w:spacing w:after="0"/>
              <w:jc w:val="center"/>
              <w:rPr>
                <w:rFonts w:ascii="Arial" w:eastAsia="MS Mincho" w:hAnsi="Arial"/>
                <w:b/>
                <w:sz w:val="18"/>
                <w:lang w:val="en-US" w:eastAsia="zh-CN"/>
              </w:rPr>
            </w:pPr>
          </w:p>
        </w:tc>
      </w:tr>
      <w:tr w:rsidR="003F546D" w:rsidRPr="006C738A" w14:paraId="40C09E53" w14:textId="77777777" w:rsidTr="00C55759">
        <w:trPr>
          <w:trHeight w:val="150"/>
          <w:jc w:val="center"/>
        </w:trPr>
        <w:tc>
          <w:tcPr>
            <w:tcW w:w="2534" w:type="dxa"/>
            <w:vMerge w:val="restart"/>
            <w:tcBorders>
              <w:left w:val="single" w:sz="4" w:space="0" w:color="auto"/>
              <w:right w:val="single" w:sz="4" w:space="0" w:color="auto"/>
            </w:tcBorders>
          </w:tcPr>
          <w:p w14:paraId="208C036F" w14:textId="77777777" w:rsidR="003F546D" w:rsidRPr="006C738A" w:rsidRDefault="003F546D" w:rsidP="007E11C7">
            <w:pPr>
              <w:pStyle w:val="TAC"/>
            </w:pPr>
            <w:r>
              <w:t>CA_n48(A-B)-n263G</w:t>
            </w:r>
          </w:p>
        </w:tc>
        <w:tc>
          <w:tcPr>
            <w:tcW w:w="2459" w:type="dxa"/>
            <w:vMerge w:val="restart"/>
            <w:tcBorders>
              <w:left w:val="single" w:sz="4" w:space="0" w:color="auto"/>
              <w:right w:val="single" w:sz="4" w:space="0" w:color="auto"/>
            </w:tcBorders>
          </w:tcPr>
          <w:p w14:paraId="366C7DBC"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2068E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565CE1F"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DA15181"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257EC23B" w14:textId="77777777" w:rsidTr="00C55759">
        <w:trPr>
          <w:trHeight w:val="150"/>
          <w:jc w:val="center"/>
        </w:trPr>
        <w:tc>
          <w:tcPr>
            <w:tcW w:w="2534" w:type="dxa"/>
            <w:vMerge/>
            <w:tcBorders>
              <w:left w:val="single" w:sz="4" w:space="0" w:color="auto"/>
              <w:right w:val="single" w:sz="4" w:space="0" w:color="auto"/>
            </w:tcBorders>
          </w:tcPr>
          <w:p w14:paraId="3886B58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2EF2B6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C5FDD3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4B64A9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057705F"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7F0A86F" w14:textId="77777777" w:rsidTr="00C55759">
        <w:trPr>
          <w:trHeight w:val="150"/>
          <w:jc w:val="center"/>
        </w:trPr>
        <w:tc>
          <w:tcPr>
            <w:tcW w:w="2534" w:type="dxa"/>
            <w:vMerge w:val="restart"/>
            <w:tcBorders>
              <w:left w:val="single" w:sz="4" w:space="0" w:color="auto"/>
              <w:right w:val="single" w:sz="4" w:space="0" w:color="auto"/>
            </w:tcBorders>
          </w:tcPr>
          <w:p w14:paraId="0AEE237C" w14:textId="77777777" w:rsidR="003F546D" w:rsidRPr="006C738A" w:rsidRDefault="003F546D" w:rsidP="007E11C7">
            <w:pPr>
              <w:pStyle w:val="TAC"/>
            </w:pPr>
            <w:r>
              <w:t>CA_n48(A-B)-n263H</w:t>
            </w:r>
          </w:p>
        </w:tc>
        <w:tc>
          <w:tcPr>
            <w:tcW w:w="2459" w:type="dxa"/>
            <w:vMerge w:val="restart"/>
            <w:tcBorders>
              <w:left w:val="single" w:sz="4" w:space="0" w:color="auto"/>
              <w:right w:val="single" w:sz="4" w:space="0" w:color="auto"/>
            </w:tcBorders>
          </w:tcPr>
          <w:p w14:paraId="6CD3FB8D"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B66303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A542EF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A9A2E57"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76EC345" w14:textId="77777777" w:rsidTr="00C55759">
        <w:trPr>
          <w:trHeight w:val="150"/>
          <w:jc w:val="center"/>
        </w:trPr>
        <w:tc>
          <w:tcPr>
            <w:tcW w:w="2534" w:type="dxa"/>
            <w:vMerge/>
            <w:tcBorders>
              <w:left w:val="single" w:sz="4" w:space="0" w:color="auto"/>
              <w:right w:val="single" w:sz="4" w:space="0" w:color="auto"/>
            </w:tcBorders>
          </w:tcPr>
          <w:p w14:paraId="067A623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016EB84"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A55F36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E66B49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052A00D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BDE46B3" w14:textId="77777777" w:rsidTr="00C55759">
        <w:trPr>
          <w:trHeight w:val="150"/>
          <w:jc w:val="center"/>
        </w:trPr>
        <w:tc>
          <w:tcPr>
            <w:tcW w:w="2534" w:type="dxa"/>
            <w:vMerge w:val="restart"/>
            <w:tcBorders>
              <w:left w:val="single" w:sz="4" w:space="0" w:color="auto"/>
              <w:right w:val="single" w:sz="4" w:space="0" w:color="auto"/>
            </w:tcBorders>
          </w:tcPr>
          <w:p w14:paraId="2F460A61" w14:textId="77777777" w:rsidR="003F546D" w:rsidRPr="006C738A" w:rsidRDefault="003F546D" w:rsidP="007E11C7">
            <w:pPr>
              <w:pStyle w:val="TAC"/>
            </w:pPr>
            <w:r>
              <w:t>CA_n48(A-B)-n263I</w:t>
            </w:r>
          </w:p>
        </w:tc>
        <w:tc>
          <w:tcPr>
            <w:tcW w:w="2459" w:type="dxa"/>
            <w:vMerge w:val="restart"/>
            <w:tcBorders>
              <w:left w:val="single" w:sz="4" w:space="0" w:color="auto"/>
              <w:right w:val="single" w:sz="4" w:space="0" w:color="auto"/>
            </w:tcBorders>
          </w:tcPr>
          <w:p w14:paraId="2D08FCB0"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CD2B06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9C6F9D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16ADE47"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6F7AE42" w14:textId="77777777" w:rsidTr="00C55759">
        <w:trPr>
          <w:trHeight w:val="150"/>
          <w:jc w:val="center"/>
        </w:trPr>
        <w:tc>
          <w:tcPr>
            <w:tcW w:w="2534" w:type="dxa"/>
            <w:vMerge/>
            <w:tcBorders>
              <w:left w:val="single" w:sz="4" w:space="0" w:color="auto"/>
              <w:right w:val="single" w:sz="4" w:space="0" w:color="auto"/>
            </w:tcBorders>
          </w:tcPr>
          <w:p w14:paraId="094B131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02795C6"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9A9868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79B9CD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7DD119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1050642" w14:textId="77777777" w:rsidTr="00C55759">
        <w:trPr>
          <w:trHeight w:val="150"/>
          <w:jc w:val="center"/>
        </w:trPr>
        <w:tc>
          <w:tcPr>
            <w:tcW w:w="2534" w:type="dxa"/>
            <w:vMerge w:val="restart"/>
            <w:tcBorders>
              <w:left w:val="single" w:sz="4" w:space="0" w:color="auto"/>
              <w:right w:val="single" w:sz="4" w:space="0" w:color="auto"/>
            </w:tcBorders>
          </w:tcPr>
          <w:p w14:paraId="76E4F7DC" w14:textId="77777777" w:rsidR="003F546D" w:rsidRPr="006C738A" w:rsidRDefault="003F546D" w:rsidP="007E11C7">
            <w:pPr>
              <w:pStyle w:val="TAC"/>
            </w:pPr>
            <w:r>
              <w:t>CA_n48(A-B)-n263J</w:t>
            </w:r>
          </w:p>
        </w:tc>
        <w:tc>
          <w:tcPr>
            <w:tcW w:w="2459" w:type="dxa"/>
            <w:vMerge w:val="restart"/>
            <w:tcBorders>
              <w:left w:val="single" w:sz="4" w:space="0" w:color="auto"/>
              <w:right w:val="single" w:sz="4" w:space="0" w:color="auto"/>
            </w:tcBorders>
          </w:tcPr>
          <w:p w14:paraId="4905A39D"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8629F1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A7D31A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FE5E167"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2B044B1" w14:textId="77777777" w:rsidTr="00C55759">
        <w:trPr>
          <w:trHeight w:val="150"/>
          <w:jc w:val="center"/>
        </w:trPr>
        <w:tc>
          <w:tcPr>
            <w:tcW w:w="2534" w:type="dxa"/>
            <w:vMerge/>
            <w:tcBorders>
              <w:left w:val="single" w:sz="4" w:space="0" w:color="auto"/>
              <w:right w:val="single" w:sz="4" w:space="0" w:color="auto"/>
            </w:tcBorders>
          </w:tcPr>
          <w:p w14:paraId="58CDE3A6"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DA330B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88FEAE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432F8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277381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1FF5BD8" w14:textId="77777777" w:rsidTr="00C55759">
        <w:trPr>
          <w:trHeight w:val="150"/>
          <w:jc w:val="center"/>
        </w:trPr>
        <w:tc>
          <w:tcPr>
            <w:tcW w:w="2534" w:type="dxa"/>
            <w:vMerge w:val="restart"/>
            <w:tcBorders>
              <w:left w:val="single" w:sz="4" w:space="0" w:color="auto"/>
              <w:right w:val="single" w:sz="4" w:space="0" w:color="auto"/>
            </w:tcBorders>
          </w:tcPr>
          <w:p w14:paraId="4F480ED2" w14:textId="77777777" w:rsidR="003F546D" w:rsidRPr="006C738A" w:rsidRDefault="003F546D" w:rsidP="007E11C7">
            <w:pPr>
              <w:pStyle w:val="TAC"/>
            </w:pPr>
            <w:r>
              <w:t>CA_n48C-n263A</w:t>
            </w:r>
          </w:p>
        </w:tc>
        <w:tc>
          <w:tcPr>
            <w:tcW w:w="2459" w:type="dxa"/>
            <w:vMerge w:val="restart"/>
            <w:tcBorders>
              <w:left w:val="single" w:sz="4" w:space="0" w:color="auto"/>
              <w:right w:val="single" w:sz="4" w:space="0" w:color="auto"/>
            </w:tcBorders>
          </w:tcPr>
          <w:p w14:paraId="1A6D63EF"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19F92E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1D381E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A2B80F6"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9B3AF99" w14:textId="77777777" w:rsidTr="00C55759">
        <w:trPr>
          <w:trHeight w:val="150"/>
          <w:jc w:val="center"/>
        </w:trPr>
        <w:tc>
          <w:tcPr>
            <w:tcW w:w="2534" w:type="dxa"/>
            <w:vMerge/>
            <w:tcBorders>
              <w:left w:val="single" w:sz="4" w:space="0" w:color="auto"/>
              <w:right w:val="single" w:sz="4" w:space="0" w:color="auto"/>
            </w:tcBorders>
          </w:tcPr>
          <w:p w14:paraId="6C735EAF"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21044B1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CC1CAB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18B612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B1B846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9150F65" w14:textId="77777777" w:rsidTr="00C55759">
        <w:trPr>
          <w:trHeight w:val="150"/>
          <w:jc w:val="center"/>
        </w:trPr>
        <w:tc>
          <w:tcPr>
            <w:tcW w:w="2534" w:type="dxa"/>
            <w:vMerge w:val="restart"/>
            <w:tcBorders>
              <w:left w:val="single" w:sz="4" w:space="0" w:color="auto"/>
              <w:right w:val="single" w:sz="4" w:space="0" w:color="auto"/>
            </w:tcBorders>
          </w:tcPr>
          <w:p w14:paraId="3D64594C" w14:textId="77777777" w:rsidR="003F546D" w:rsidRPr="006C738A" w:rsidRDefault="003F546D" w:rsidP="007E11C7">
            <w:pPr>
              <w:pStyle w:val="TAC"/>
            </w:pPr>
            <w:r>
              <w:t>CA_n48C-n263G</w:t>
            </w:r>
          </w:p>
        </w:tc>
        <w:tc>
          <w:tcPr>
            <w:tcW w:w="2459" w:type="dxa"/>
            <w:vMerge w:val="restart"/>
            <w:tcBorders>
              <w:left w:val="single" w:sz="4" w:space="0" w:color="auto"/>
              <w:right w:val="single" w:sz="4" w:space="0" w:color="auto"/>
            </w:tcBorders>
          </w:tcPr>
          <w:p w14:paraId="4DC294D8"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CD5135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552ACA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FB6F655"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0227A535" w14:textId="77777777" w:rsidTr="00C55759">
        <w:trPr>
          <w:trHeight w:val="150"/>
          <w:jc w:val="center"/>
        </w:trPr>
        <w:tc>
          <w:tcPr>
            <w:tcW w:w="2534" w:type="dxa"/>
            <w:vMerge/>
            <w:tcBorders>
              <w:left w:val="single" w:sz="4" w:space="0" w:color="auto"/>
              <w:right w:val="single" w:sz="4" w:space="0" w:color="auto"/>
            </w:tcBorders>
          </w:tcPr>
          <w:p w14:paraId="07FC5A7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727CA6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C8D4B61"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391A04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64BEAE0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E25361A" w14:textId="77777777" w:rsidTr="00C55759">
        <w:trPr>
          <w:trHeight w:val="150"/>
          <w:jc w:val="center"/>
        </w:trPr>
        <w:tc>
          <w:tcPr>
            <w:tcW w:w="2534" w:type="dxa"/>
            <w:vMerge w:val="restart"/>
            <w:tcBorders>
              <w:left w:val="single" w:sz="4" w:space="0" w:color="auto"/>
              <w:right w:val="single" w:sz="4" w:space="0" w:color="auto"/>
            </w:tcBorders>
          </w:tcPr>
          <w:p w14:paraId="45F98120" w14:textId="77777777" w:rsidR="003F546D" w:rsidRPr="006C738A" w:rsidRDefault="003F546D" w:rsidP="007E11C7">
            <w:pPr>
              <w:pStyle w:val="TAC"/>
            </w:pPr>
            <w:r>
              <w:t>CA_n48C-n263H</w:t>
            </w:r>
          </w:p>
        </w:tc>
        <w:tc>
          <w:tcPr>
            <w:tcW w:w="2459" w:type="dxa"/>
            <w:vMerge w:val="restart"/>
            <w:tcBorders>
              <w:left w:val="single" w:sz="4" w:space="0" w:color="auto"/>
              <w:right w:val="single" w:sz="4" w:space="0" w:color="auto"/>
            </w:tcBorders>
          </w:tcPr>
          <w:p w14:paraId="0FDB7C2D"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23782C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6A090C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8DF6B53"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5E7C414" w14:textId="77777777" w:rsidTr="00C55759">
        <w:trPr>
          <w:trHeight w:val="150"/>
          <w:jc w:val="center"/>
        </w:trPr>
        <w:tc>
          <w:tcPr>
            <w:tcW w:w="2534" w:type="dxa"/>
            <w:vMerge/>
            <w:tcBorders>
              <w:left w:val="single" w:sz="4" w:space="0" w:color="auto"/>
              <w:right w:val="single" w:sz="4" w:space="0" w:color="auto"/>
            </w:tcBorders>
          </w:tcPr>
          <w:p w14:paraId="54997350"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DE9A52C"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7724C0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6DC31A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28692CC8"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EF40D41" w14:textId="77777777" w:rsidTr="00C55759">
        <w:trPr>
          <w:trHeight w:val="150"/>
          <w:jc w:val="center"/>
        </w:trPr>
        <w:tc>
          <w:tcPr>
            <w:tcW w:w="2534" w:type="dxa"/>
            <w:vMerge w:val="restart"/>
            <w:tcBorders>
              <w:left w:val="single" w:sz="4" w:space="0" w:color="auto"/>
              <w:right w:val="single" w:sz="4" w:space="0" w:color="auto"/>
            </w:tcBorders>
          </w:tcPr>
          <w:p w14:paraId="075A21CA" w14:textId="77777777" w:rsidR="003F546D" w:rsidRPr="006C738A" w:rsidRDefault="003F546D" w:rsidP="007E11C7">
            <w:pPr>
              <w:pStyle w:val="TAC"/>
            </w:pPr>
            <w:r>
              <w:t>CA_n48C-n263I</w:t>
            </w:r>
          </w:p>
        </w:tc>
        <w:tc>
          <w:tcPr>
            <w:tcW w:w="2459" w:type="dxa"/>
            <w:vMerge w:val="restart"/>
            <w:tcBorders>
              <w:left w:val="single" w:sz="4" w:space="0" w:color="auto"/>
              <w:right w:val="single" w:sz="4" w:space="0" w:color="auto"/>
            </w:tcBorders>
          </w:tcPr>
          <w:p w14:paraId="27CEF2CA"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944EFE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4B40D1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3A671096"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66174FA" w14:textId="77777777" w:rsidTr="00C55759">
        <w:trPr>
          <w:trHeight w:val="150"/>
          <w:jc w:val="center"/>
        </w:trPr>
        <w:tc>
          <w:tcPr>
            <w:tcW w:w="2534" w:type="dxa"/>
            <w:vMerge/>
            <w:tcBorders>
              <w:left w:val="single" w:sz="4" w:space="0" w:color="auto"/>
              <w:right w:val="single" w:sz="4" w:space="0" w:color="auto"/>
            </w:tcBorders>
          </w:tcPr>
          <w:p w14:paraId="13AD4A63"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A0B6E4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392DAC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3E10D7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7BCD848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023E4AF" w14:textId="77777777" w:rsidTr="00C55759">
        <w:trPr>
          <w:trHeight w:val="150"/>
          <w:jc w:val="center"/>
        </w:trPr>
        <w:tc>
          <w:tcPr>
            <w:tcW w:w="2534" w:type="dxa"/>
            <w:vMerge w:val="restart"/>
            <w:tcBorders>
              <w:left w:val="single" w:sz="4" w:space="0" w:color="auto"/>
              <w:right w:val="single" w:sz="4" w:space="0" w:color="auto"/>
            </w:tcBorders>
          </w:tcPr>
          <w:p w14:paraId="33D15723" w14:textId="77777777" w:rsidR="003F546D" w:rsidRPr="006C738A" w:rsidRDefault="003F546D" w:rsidP="007E11C7">
            <w:pPr>
              <w:pStyle w:val="TAC"/>
            </w:pPr>
            <w:r>
              <w:t>CA_n48C-n263J</w:t>
            </w:r>
          </w:p>
        </w:tc>
        <w:tc>
          <w:tcPr>
            <w:tcW w:w="2459" w:type="dxa"/>
            <w:vMerge w:val="restart"/>
            <w:tcBorders>
              <w:left w:val="single" w:sz="4" w:space="0" w:color="auto"/>
              <w:right w:val="single" w:sz="4" w:space="0" w:color="auto"/>
            </w:tcBorders>
          </w:tcPr>
          <w:p w14:paraId="0108BC06"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721F1A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C401B0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2591FC0"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3F55FFD" w14:textId="77777777" w:rsidTr="00C55759">
        <w:trPr>
          <w:trHeight w:val="150"/>
          <w:jc w:val="center"/>
        </w:trPr>
        <w:tc>
          <w:tcPr>
            <w:tcW w:w="2534" w:type="dxa"/>
            <w:vMerge/>
            <w:tcBorders>
              <w:left w:val="single" w:sz="4" w:space="0" w:color="auto"/>
              <w:right w:val="single" w:sz="4" w:space="0" w:color="auto"/>
            </w:tcBorders>
          </w:tcPr>
          <w:p w14:paraId="2C0908E8"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1A78585"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2BA25F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A4F6F3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46B505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7593E68" w14:textId="77777777" w:rsidTr="00C55759">
        <w:trPr>
          <w:trHeight w:val="150"/>
          <w:jc w:val="center"/>
        </w:trPr>
        <w:tc>
          <w:tcPr>
            <w:tcW w:w="2534" w:type="dxa"/>
            <w:vMerge w:val="restart"/>
            <w:tcBorders>
              <w:left w:val="single" w:sz="4" w:space="0" w:color="auto"/>
              <w:right w:val="single" w:sz="4" w:space="0" w:color="auto"/>
            </w:tcBorders>
          </w:tcPr>
          <w:p w14:paraId="67702C99" w14:textId="77777777" w:rsidR="003F546D" w:rsidRPr="006C738A" w:rsidRDefault="003F546D" w:rsidP="007E11C7">
            <w:pPr>
              <w:pStyle w:val="TAC"/>
            </w:pPr>
            <w:r>
              <w:t>CA_n48C-n263K</w:t>
            </w:r>
          </w:p>
        </w:tc>
        <w:tc>
          <w:tcPr>
            <w:tcW w:w="2459" w:type="dxa"/>
            <w:vMerge w:val="restart"/>
            <w:tcBorders>
              <w:left w:val="single" w:sz="4" w:space="0" w:color="auto"/>
              <w:right w:val="single" w:sz="4" w:space="0" w:color="auto"/>
            </w:tcBorders>
          </w:tcPr>
          <w:p w14:paraId="556BD28E"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24797DC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3DB469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E2FB5A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23607448" w14:textId="77777777" w:rsidTr="00C55759">
        <w:trPr>
          <w:trHeight w:val="150"/>
          <w:jc w:val="center"/>
        </w:trPr>
        <w:tc>
          <w:tcPr>
            <w:tcW w:w="2534" w:type="dxa"/>
            <w:vMerge/>
            <w:tcBorders>
              <w:left w:val="single" w:sz="4" w:space="0" w:color="auto"/>
              <w:right w:val="single" w:sz="4" w:space="0" w:color="auto"/>
            </w:tcBorders>
          </w:tcPr>
          <w:p w14:paraId="75BBFB2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79F5CDD"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7BA659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4D96EB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4790FD0"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0669BB4" w14:textId="77777777" w:rsidTr="00C55759">
        <w:trPr>
          <w:trHeight w:val="150"/>
          <w:jc w:val="center"/>
        </w:trPr>
        <w:tc>
          <w:tcPr>
            <w:tcW w:w="2534" w:type="dxa"/>
            <w:vMerge w:val="restart"/>
            <w:tcBorders>
              <w:left w:val="single" w:sz="4" w:space="0" w:color="auto"/>
              <w:right w:val="single" w:sz="4" w:space="0" w:color="auto"/>
            </w:tcBorders>
          </w:tcPr>
          <w:p w14:paraId="4659C034" w14:textId="77777777" w:rsidR="003F546D" w:rsidRPr="006C738A" w:rsidRDefault="003F546D" w:rsidP="007E11C7">
            <w:pPr>
              <w:pStyle w:val="TAC"/>
            </w:pPr>
            <w:r>
              <w:t>CA_n48C-n263L</w:t>
            </w:r>
          </w:p>
        </w:tc>
        <w:tc>
          <w:tcPr>
            <w:tcW w:w="2459" w:type="dxa"/>
            <w:vMerge w:val="restart"/>
            <w:tcBorders>
              <w:left w:val="single" w:sz="4" w:space="0" w:color="auto"/>
              <w:right w:val="single" w:sz="4" w:space="0" w:color="auto"/>
            </w:tcBorders>
          </w:tcPr>
          <w:p w14:paraId="7C2F60C1" w14:textId="77777777" w:rsidR="003F546D" w:rsidRPr="00F57E03" w:rsidRDefault="003F546D" w:rsidP="007E11C7">
            <w:pPr>
              <w:pStyle w:val="TAC"/>
            </w:pPr>
            <w:r w:rsidRPr="0006421B">
              <w:t>CA_n48A-n263A</w:t>
            </w:r>
          </w:p>
        </w:tc>
        <w:tc>
          <w:tcPr>
            <w:tcW w:w="1212" w:type="dxa"/>
            <w:tcBorders>
              <w:left w:val="single" w:sz="4" w:space="0" w:color="auto"/>
              <w:right w:val="single" w:sz="4" w:space="0" w:color="auto"/>
            </w:tcBorders>
            <w:vAlign w:val="center"/>
          </w:tcPr>
          <w:p w14:paraId="409FD27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E59C69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5239060"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F749502" w14:textId="77777777" w:rsidTr="00C55759">
        <w:trPr>
          <w:trHeight w:val="150"/>
          <w:jc w:val="center"/>
        </w:trPr>
        <w:tc>
          <w:tcPr>
            <w:tcW w:w="2534" w:type="dxa"/>
            <w:vMerge/>
            <w:tcBorders>
              <w:left w:val="single" w:sz="4" w:space="0" w:color="auto"/>
              <w:right w:val="single" w:sz="4" w:space="0" w:color="auto"/>
            </w:tcBorders>
          </w:tcPr>
          <w:p w14:paraId="1B70004A"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2C7DDB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8909BB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EB312E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6E8E3B6"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39D0C66" w14:textId="77777777" w:rsidTr="00C55759">
        <w:trPr>
          <w:trHeight w:val="150"/>
          <w:jc w:val="center"/>
        </w:trPr>
        <w:tc>
          <w:tcPr>
            <w:tcW w:w="2534" w:type="dxa"/>
            <w:vMerge w:val="restart"/>
            <w:tcBorders>
              <w:left w:val="single" w:sz="4" w:space="0" w:color="auto"/>
              <w:right w:val="single" w:sz="4" w:space="0" w:color="auto"/>
            </w:tcBorders>
          </w:tcPr>
          <w:p w14:paraId="76854A09" w14:textId="77777777" w:rsidR="003F546D" w:rsidRPr="006C738A" w:rsidRDefault="003F546D" w:rsidP="007E11C7">
            <w:pPr>
              <w:pStyle w:val="TAC"/>
            </w:pPr>
            <w:r>
              <w:t>CA_n48C-n263M</w:t>
            </w:r>
          </w:p>
        </w:tc>
        <w:tc>
          <w:tcPr>
            <w:tcW w:w="2459" w:type="dxa"/>
            <w:vMerge w:val="restart"/>
            <w:tcBorders>
              <w:left w:val="single" w:sz="4" w:space="0" w:color="auto"/>
              <w:right w:val="single" w:sz="4" w:space="0" w:color="auto"/>
            </w:tcBorders>
          </w:tcPr>
          <w:p w14:paraId="72763314"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3B9271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C0D2011"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E942004"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458CC5C" w14:textId="77777777" w:rsidTr="00C55759">
        <w:trPr>
          <w:trHeight w:val="150"/>
          <w:jc w:val="center"/>
        </w:trPr>
        <w:tc>
          <w:tcPr>
            <w:tcW w:w="2534" w:type="dxa"/>
            <w:vMerge/>
            <w:tcBorders>
              <w:left w:val="single" w:sz="4" w:space="0" w:color="auto"/>
              <w:right w:val="single" w:sz="4" w:space="0" w:color="auto"/>
            </w:tcBorders>
          </w:tcPr>
          <w:p w14:paraId="2AF181D1"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0E0E03D3"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AB56169"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B66D5FB" w14:textId="77777777" w:rsidR="003F546D" w:rsidRPr="00094AFF" w:rsidRDefault="003F546D" w:rsidP="007E11C7">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32BDA0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466D09B" w14:textId="77777777" w:rsidTr="00C55759">
        <w:trPr>
          <w:trHeight w:val="150"/>
          <w:jc w:val="center"/>
        </w:trPr>
        <w:tc>
          <w:tcPr>
            <w:tcW w:w="2534" w:type="dxa"/>
            <w:vMerge w:val="restart"/>
            <w:tcBorders>
              <w:left w:val="single" w:sz="4" w:space="0" w:color="auto"/>
              <w:right w:val="single" w:sz="4" w:space="0" w:color="auto"/>
            </w:tcBorders>
          </w:tcPr>
          <w:p w14:paraId="3DA4C2A2" w14:textId="77777777" w:rsidR="003F546D" w:rsidRPr="006C738A" w:rsidRDefault="003F546D" w:rsidP="007E11C7">
            <w:pPr>
              <w:pStyle w:val="TAC"/>
            </w:pPr>
            <w:r>
              <w:t>CA_n48(3A)-n263A</w:t>
            </w:r>
          </w:p>
        </w:tc>
        <w:tc>
          <w:tcPr>
            <w:tcW w:w="2459" w:type="dxa"/>
            <w:vMerge w:val="restart"/>
            <w:tcBorders>
              <w:left w:val="single" w:sz="4" w:space="0" w:color="auto"/>
              <w:right w:val="single" w:sz="4" w:space="0" w:color="auto"/>
            </w:tcBorders>
          </w:tcPr>
          <w:p w14:paraId="74CB9930"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1C0CC8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C746930"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8F404BE"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0C16E830" w14:textId="77777777" w:rsidTr="00C55759">
        <w:trPr>
          <w:trHeight w:val="150"/>
          <w:jc w:val="center"/>
        </w:trPr>
        <w:tc>
          <w:tcPr>
            <w:tcW w:w="2534" w:type="dxa"/>
            <w:vMerge/>
            <w:tcBorders>
              <w:left w:val="single" w:sz="4" w:space="0" w:color="auto"/>
              <w:right w:val="single" w:sz="4" w:space="0" w:color="auto"/>
            </w:tcBorders>
          </w:tcPr>
          <w:p w14:paraId="775D8D24"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5AFC9F2E"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873805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20FD1F6"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3F6BF54"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09A26F1" w14:textId="77777777" w:rsidTr="00C55759">
        <w:trPr>
          <w:trHeight w:val="150"/>
          <w:jc w:val="center"/>
        </w:trPr>
        <w:tc>
          <w:tcPr>
            <w:tcW w:w="2534" w:type="dxa"/>
            <w:vMerge w:val="restart"/>
            <w:tcBorders>
              <w:left w:val="single" w:sz="4" w:space="0" w:color="auto"/>
              <w:right w:val="single" w:sz="4" w:space="0" w:color="auto"/>
            </w:tcBorders>
          </w:tcPr>
          <w:p w14:paraId="65D637C7" w14:textId="77777777" w:rsidR="003F546D" w:rsidRPr="006C738A" w:rsidRDefault="003F546D" w:rsidP="007E11C7">
            <w:pPr>
              <w:pStyle w:val="TAC"/>
            </w:pPr>
            <w:r>
              <w:t>CA_n48(3A)-n263G</w:t>
            </w:r>
          </w:p>
        </w:tc>
        <w:tc>
          <w:tcPr>
            <w:tcW w:w="2459" w:type="dxa"/>
            <w:vMerge w:val="restart"/>
            <w:tcBorders>
              <w:left w:val="single" w:sz="4" w:space="0" w:color="auto"/>
              <w:right w:val="single" w:sz="4" w:space="0" w:color="auto"/>
            </w:tcBorders>
          </w:tcPr>
          <w:p w14:paraId="6626ABED"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49E8CB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18A599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39B1C51"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01DA94ED" w14:textId="77777777" w:rsidTr="00C55759">
        <w:trPr>
          <w:trHeight w:val="150"/>
          <w:jc w:val="center"/>
        </w:trPr>
        <w:tc>
          <w:tcPr>
            <w:tcW w:w="2534" w:type="dxa"/>
            <w:vMerge/>
            <w:tcBorders>
              <w:left w:val="single" w:sz="4" w:space="0" w:color="auto"/>
              <w:right w:val="single" w:sz="4" w:space="0" w:color="auto"/>
            </w:tcBorders>
          </w:tcPr>
          <w:p w14:paraId="14D4D6E3"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44490D7"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57561CC"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33592D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494F4A1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4496D24" w14:textId="77777777" w:rsidTr="00C55759">
        <w:trPr>
          <w:trHeight w:val="150"/>
          <w:jc w:val="center"/>
        </w:trPr>
        <w:tc>
          <w:tcPr>
            <w:tcW w:w="2534" w:type="dxa"/>
            <w:vMerge w:val="restart"/>
            <w:tcBorders>
              <w:left w:val="single" w:sz="4" w:space="0" w:color="auto"/>
              <w:right w:val="single" w:sz="4" w:space="0" w:color="auto"/>
            </w:tcBorders>
          </w:tcPr>
          <w:p w14:paraId="398FF488" w14:textId="77777777" w:rsidR="003F546D" w:rsidRPr="006C738A" w:rsidRDefault="003F546D" w:rsidP="007E11C7">
            <w:pPr>
              <w:pStyle w:val="TAC"/>
            </w:pPr>
            <w:r>
              <w:t>CA_n48(3A)-n263H</w:t>
            </w:r>
          </w:p>
        </w:tc>
        <w:tc>
          <w:tcPr>
            <w:tcW w:w="2459" w:type="dxa"/>
            <w:vMerge w:val="restart"/>
            <w:tcBorders>
              <w:left w:val="single" w:sz="4" w:space="0" w:color="auto"/>
              <w:right w:val="single" w:sz="4" w:space="0" w:color="auto"/>
            </w:tcBorders>
          </w:tcPr>
          <w:p w14:paraId="62A4D43B"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86ECF9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E1E02B4"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05ABE75"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66ADC2B9" w14:textId="77777777" w:rsidTr="00C55759">
        <w:trPr>
          <w:trHeight w:val="150"/>
          <w:jc w:val="center"/>
        </w:trPr>
        <w:tc>
          <w:tcPr>
            <w:tcW w:w="2534" w:type="dxa"/>
            <w:vMerge/>
            <w:tcBorders>
              <w:left w:val="single" w:sz="4" w:space="0" w:color="auto"/>
              <w:right w:val="single" w:sz="4" w:space="0" w:color="auto"/>
            </w:tcBorders>
          </w:tcPr>
          <w:p w14:paraId="5FECC15D"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8C2EAF9"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08BD124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873BE2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6B52E87C"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E862FB8" w14:textId="77777777" w:rsidTr="00C55759">
        <w:trPr>
          <w:trHeight w:val="150"/>
          <w:jc w:val="center"/>
        </w:trPr>
        <w:tc>
          <w:tcPr>
            <w:tcW w:w="2534" w:type="dxa"/>
            <w:vMerge w:val="restart"/>
            <w:tcBorders>
              <w:left w:val="single" w:sz="4" w:space="0" w:color="auto"/>
              <w:right w:val="single" w:sz="4" w:space="0" w:color="auto"/>
            </w:tcBorders>
          </w:tcPr>
          <w:p w14:paraId="33141FC7" w14:textId="77777777" w:rsidR="003F546D" w:rsidRPr="006C738A" w:rsidRDefault="003F546D" w:rsidP="007E11C7">
            <w:pPr>
              <w:pStyle w:val="TAC"/>
            </w:pPr>
            <w:r>
              <w:t>CA_n48(3A)-n263I</w:t>
            </w:r>
          </w:p>
        </w:tc>
        <w:tc>
          <w:tcPr>
            <w:tcW w:w="2459" w:type="dxa"/>
            <w:vMerge w:val="restart"/>
            <w:tcBorders>
              <w:left w:val="single" w:sz="4" w:space="0" w:color="auto"/>
              <w:right w:val="single" w:sz="4" w:space="0" w:color="auto"/>
            </w:tcBorders>
          </w:tcPr>
          <w:p w14:paraId="2613F6B4"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6EC0FF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92D2F8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5851BBF"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20735504" w14:textId="77777777" w:rsidTr="00C55759">
        <w:trPr>
          <w:trHeight w:val="150"/>
          <w:jc w:val="center"/>
        </w:trPr>
        <w:tc>
          <w:tcPr>
            <w:tcW w:w="2534" w:type="dxa"/>
            <w:vMerge/>
            <w:tcBorders>
              <w:left w:val="single" w:sz="4" w:space="0" w:color="auto"/>
              <w:right w:val="single" w:sz="4" w:space="0" w:color="auto"/>
            </w:tcBorders>
          </w:tcPr>
          <w:p w14:paraId="7CE1B507"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9EAD23D"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090626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E1ACC3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65198E4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4110A20" w14:textId="77777777" w:rsidTr="00C55759">
        <w:trPr>
          <w:trHeight w:val="150"/>
          <w:jc w:val="center"/>
        </w:trPr>
        <w:tc>
          <w:tcPr>
            <w:tcW w:w="2534" w:type="dxa"/>
            <w:vMerge w:val="restart"/>
            <w:tcBorders>
              <w:left w:val="single" w:sz="4" w:space="0" w:color="auto"/>
              <w:right w:val="single" w:sz="4" w:space="0" w:color="auto"/>
            </w:tcBorders>
          </w:tcPr>
          <w:p w14:paraId="03914888" w14:textId="77777777" w:rsidR="003F546D" w:rsidRPr="006C738A" w:rsidRDefault="003F546D" w:rsidP="007E11C7">
            <w:pPr>
              <w:pStyle w:val="TAC"/>
            </w:pPr>
            <w:r>
              <w:t>CA_n48(3A)-n263J</w:t>
            </w:r>
          </w:p>
        </w:tc>
        <w:tc>
          <w:tcPr>
            <w:tcW w:w="2459" w:type="dxa"/>
            <w:vMerge w:val="restart"/>
            <w:tcBorders>
              <w:left w:val="single" w:sz="4" w:space="0" w:color="auto"/>
              <w:right w:val="single" w:sz="4" w:space="0" w:color="auto"/>
            </w:tcBorders>
          </w:tcPr>
          <w:p w14:paraId="77984738"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27F129E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9E2493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92037FF"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41BCC461" w14:textId="77777777" w:rsidTr="00C55759">
        <w:trPr>
          <w:trHeight w:val="150"/>
          <w:jc w:val="center"/>
        </w:trPr>
        <w:tc>
          <w:tcPr>
            <w:tcW w:w="2534" w:type="dxa"/>
            <w:vMerge/>
            <w:tcBorders>
              <w:left w:val="single" w:sz="4" w:space="0" w:color="auto"/>
              <w:right w:val="single" w:sz="4" w:space="0" w:color="auto"/>
            </w:tcBorders>
          </w:tcPr>
          <w:p w14:paraId="2CBE5B52"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DC22FA2"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3DAA2155"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2CD9EA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54C78A2"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C5BF610" w14:textId="77777777" w:rsidTr="00C55759">
        <w:trPr>
          <w:trHeight w:val="150"/>
          <w:jc w:val="center"/>
        </w:trPr>
        <w:tc>
          <w:tcPr>
            <w:tcW w:w="2534" w:type="dxa"/>
            <w:vMerge w:val="restart"/>
            <w:tcBorders>
              <w:left w:val="single" w:sz="4" w:space="0" w:color="auto"/>
              <w:right w:val="single" w:sz="4" w:space="0" w:color="auto"/>
            </w:tcBorders>
          </w:tcPr>
          <w:p w14:paraId="01C69BCD" w14:textId="77777777" w:rsidR="003F546D" w:rsidRPr="006C738A" w:rsidRDefault="003F546D" w:rsidP="007E11C7">
            <w:pPr>
              <w:pStyle w:val="TAC"/>
            </w:pPr>
            <w:r>
              <w:lastRenderedPageBreak/>
              <w:t>CA_n48(3A)-n263K</w:t>
            </w:r>
          </w:p>
        </w:tc>
        <w:tc>
          <w:tcPr>
            <w:tcW w:w="2459" w:type="dxa"/>
            <w:vMerge w:val="restart"/>
            <w:tcBorders>
              <w:left w:val="single" w:sz="4" w:space="0" w:color="auto"/>
              <w:right w:val="single" w:sz="4" w:space="0" w:color="auto"/>
            </w:tcBorders>
          </w:tcPr>
          <w:p w14:paraId="3B53C3CA"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78AFEB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A59A2C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BC62A91"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910A60E" w14:textId="77777777" w:rsidTr="00C55759">
        <w:trPr>
          <w:trHeight w:val="150"/>
          <w:jc w:val="center"/>
        </w:trPr>
        <w:tc>
          <w:tcPr>
            <w:tcW w:w="2534" w:type="dxa"/>
            <w:vMerge/>
            <w:tcBorders>
              <w:left w:val="single" w:sz="4" w:space="0" w:color="auto"/>
              <w:right w:val="single" w:sz="4" w:space="0" w:color="auto"/>
            </w:tcBorders>
          </w:tcPr>
          <w:p w14:paraId="5EFB812D"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7197927B"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EDB718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39FBAE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1D164B1"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1448C2BA" w14:textId="77777777" w:rsidTr="00C55759">
        <w:trPr>
          <w:trHeight w:val="150"/>
          <w:jc w:val="center"/>
        </w:trPr>
        <w:tc>
          <w:tcPr>
            <w:tcW w:w="2534" w:type="dxa"/>
            <w:vMerge w:val="restart"/>
            <w:tcBorders>
              <w:left w:val="single" w:sz="4" w:space="0" w:color="auto"/>
              <w:right w:val="single" w:sz="4" w:space="0" w:color="auto"/>
            </w:tcBorders>
          </w:tcPr>
          <w:p w14:paraId="2EBF3311" w14:textId="77777777" w:rsidR="003F546D" w:rsidRPr="006C738A" w:rsidRDefault="003F546D" w:rsidP="007E11C7">
            <w:pPr>
              <w:pStyle w:val="TAC"/>
            </w:pPr>
            <w:r>
              <w:t>CA_n48(3A)-n263L</w:t>
            </w:r>
          </w:p>
        </w:tc>
        <w:tc>
          <w:tcPr>
            <w:tcW w:w="2459" w:type="dxa"/>
            <w:vMerge w:val="restart"/>
            <w:tcBorders>
              <w:left w:val="single" w:sz="4" w:space="0" w:color="auto"/>
              <w:right w:val="single" w:sz="4" w:space="0" w:color="auto"/>
            </w:tcBorders>
          </w:tcPr>
          <w:p w14:paraId="7816CDB1"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DDDFA3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7D3B2B7"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F7C07EC"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758DF8E8" w14:textId="77777777" w:rsidTr="00C55759">
        <w:trPr>
          <w:trHeight w:val="150"/>
          <w:jc w:val="center"/>
        </w:trPr>
        <w:tc>
          <w:tcPr>
            <w:tcW w:w="2534" w:type="dxa"/>
            <w:vMerge/>
            <w:tcBorders>
              <w:left w:val="single" w:sz="4" w:space="0" w:color="auto"/>
              <w:right w:val="single" w:sz="4" w:space="0" w:color="auto"/>
            </w:tcBorders>
          </w:tcPr>
          <w:p w14:paraId="466312D1"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61D5AD12"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D5D80E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725FC72"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75290E9"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B313E41" w14:textId="77777777" w:rsidTr="00C55759">
        <w:trPr>
          <w:trHeight w:val="150"/>
          <w:jc w:val="center"/>
        </w:trPr>
        <w:tc>
          <w:tcPr>
            <w:tcW w:w="2534" w:type="dxa"/>
            <w:vMerge w:val="restart"/>
            <w:tcBorders>
              <w:left w:val="single" w:sz="4" w:space="0" w:color="auto"/>
              <w:right w:val="single" w:sz="4" w:space="0" w:color="auto"/>
            </w:tcBorders>
          </w:tcPr>
          <w:p w14:paraId="6292DA4F" w14:textId="77777777" w:rsidR="003F546D" w:rsidRPr="006C738A" w:rsidRDefault="003F546D" w:rsidP="007E11C7">
            <w:pPr>
              <w:pStyle w:val="TAC"/>
            </w:pPr>
            <w:r>
              <w:t>CA_n48(3A)-n263M</w:t>
            </w:r>
          </w:p>
        </w:tc>
        <w:tc>
          <w:tcPr>
            <w:tcW w:w="2459" w:type="dxa"/>
            <w:vMerge w:val="restart"/>
            <w:tcBorders>
              <w:left w:val="single" w:sz="4" w:space="0" w:color="auto"/>
              <w:right w:val="single" w:sz="4" w:space="0" w:color="auto"/>
            </w:tcBorders>
          </w:tcPr>
          <w:p w14:paraId="36CDF69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167AF726"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66827E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4D06EA3"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76CF6115" w14:textId="77777777" w:rsidTr="00C55759">
        <w:trPr>
          <w:trHeight w:val="150"/>
          <w:jc w:val="center"/>
        </w:trPr>
        <w:tc>
          <w:tcPr>
            <w:tcW w:w="2534" w:type="dxa"/>
            <w:vMerge/>
            <w:tcBorders>
              <w:left w:val="single" w:sz="4" w:space="0" w:color="auto"/>
              <w:right w:val="single" w:sz="4" w:space="0" w:color="auto"/>
            </w:tcBorders>
          </w:tcPr>
          <w:p w14:paraId="1B2E11B1"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5169711E"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525601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5E53F0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6AFF179"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3643524E" w14:textId="77777777" w:rsidTr="00C55759">
        <w:trPr>
          <w:trHeight w:val="150"/>
          <w:jc w:val="center"/>
        </w:trPr>
        <w:tc>
          <w:tcPr>
            <w:tcW w:w="2534" w:type="dxa"/>
            <w:vMerge w:val="restart"/>
            <w:tcBorders>
              <w:left w:val="single" w:sz="4" w:space="0" w:color="auto"/>
              <w:right w:val="single" w:sz="4" w:space="0" w:color="auto"/>
            </w:tcBorders>
          </w:tcPr>
          <w:p w14:paraId="0CCC5054" w14:textId="77777777" w:rsidR="003F546D" w:rsidRPr="006C738A" w:rsidRDefault="003F546D" w:rsidP="007E11C7">
            <w:pPr>
              <w:pStyle w:val="TAC"/>
            </w:pPr>
            <w:r>
              <w:t>CA_n48(4A)-n263A</w:t>
            </w:r>
          </w:p>
        </w:tc>
        <w:tc>
          <w:tcPr>
            <w:tcW w:w="2459" w:type="dxa"/>
            <w:vMerge w:val="restart"/>
            <w:tcBorders>
              <w:left w:val="single" w:sz="4" w:space="0" w:color="auto"/>
              <w:right w:val="single" w:sz="4" w:space="0" w:color="auto"/>
            </w:tcBorders>
          </w:tcPr>
          <w:p w14:paraId="153256FF"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47403C1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64F2FAE"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6E4E574"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A8065EC" w14:textId="77777777" w:rsidTr="00C55759">
        <w:trPr>
          <w:trHeight w:val="150"/>
          <w:jc w:val="center"/>
        </w:trPr>
        <w:tc>
          <w:tcPr>
            <w:tcW w:w="2534" w:type="dxa"/>
            <w:vMerge/>
            <w:tcBorders>
              <w:left w:val="single" w:sz="4" w:space="0" w:color="auto"/>
              <w:right w:val="single" w:sz="4" w:space="0" w:color="auto"/>
            </w:tcBorders>
          </w:tcPr>
          <w:p w14:paraId="4FB958E5"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4942BE0"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363EC5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B6DC540"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D3522AF"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A87185A" w14:textId="77777777" w:rsidTr="00C55759">
        <w:trPr>
          <w:trHeight w:val="150"/>
          <w:jc w:val="center"/>
        </w:trPr>
        <w:tc>
          <w:tcPr>
            <w:tcW w:w="2534" w:type="dxa"/>
            <w:vMerge w:val="restart"/>
            <w:tcBorders>
              <w:left w:val="single" w:sz="4" w:space="0" w:color="auto"/>
              <w:right w:val="single" w:sz="4" w:space="0" w:color="auto"/>
            </w:tcBorders>
          </w:tcPr>
          <w:p w14:paraId="6AD2DA1C" w14:textId="77777777" w:rsidR="003F546D" w:rsidRPr="006C738A" w:rsidRDefault="003F546D" w:rsidP="007E11C7">
            <w:pPr>
              <w:pStyle w:val="TAC"/>
            </w:pPr>
            <w:r>
              <w:t>CA_n48(4A)-n263G</w:t>
            </w:r>
          </w:p>
        </w:tc>
        <w:tc>
          <w:tcPr>
            <w:tcW w:w="2459" w:type="dxa"/>
            <w:vMerge w:val="restart"/>
            <w:tcBorders>
              <w:left w:val="single" w:sz="4" w:space="0" w:color="auto"/>
              <w:right w:val="single" w:sz="4" w:space="0" w:color="auto"/>
            </w:tcBorders>
          </w:tcPr>
          <w:p w14:paraId="36065A09" w14:textId="77777777" w:rsidR="003F546D" w:rsidRPr="0006421B" w:rsidRDefault="003F546D" w:rsidP="007E11C7">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CB8DA7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AA2073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4FB5F62"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8583F35" w14:textId="77777777" w:rsidTr="00C55759">
        <w:trPr>
          <w:trHeight w:val="150"/>
          <w:jc w:val="center"/>
        </w:trPr>
        <w:tc>
          <w:tcPr>
            <w:tcW w:w="2534" w:type="dxa"/>
            <w:vMerge/>
            <w:tcBorders>
              <w:left w:val="single" w:sz="4" w:space="0" w:color="auto"/>
              <w:right w:val="single" w:sz="4" w:space="0" w:color="auto"/>
            </w:tcBorders>
          </w:tcPr>
          <w:p w14:paraId="2BBE2829"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917834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61471EB"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9631B83"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1A2353F3"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749403A9" w14:textId="77777777" w:rsidTr="00C55759">
        <w:trPr>
          <w:trHeight w:val="150"/>
          <w:jc w:val="center"/>
        </w:trPr>
        <w:tc>
          <w:tcPr>
            <w:tcW w:w="2534" w:type="dxa"/>
            <w:vMerge w:val="restart"/>
            <w:tcBorders>
              <w:left w:val="single" w:sz="4" w:space="0" w:color="auto"/>
              <w:right w:val="single" w:sz="4" w:space="0" w:color="auto"/>
            </w:tcBorders>
          </w:tcPr>
          <w:p w14:paraId="4C7DBB5B" w14:textId="09B33C1B" w:rsidR="003F546D" w:rsidRPr="006C738A" w:rsidRDefault="003F546D" w:rsidP="007E11C7">
            <w:pPr>
              <w:pStyle w:val="TAC"/>
            </w:pPr>
            <w:del w:id="23" w:author="Per Lindell" w:date="2022-11-04T14:52:00Z">
              <w:r w:rsidDel="0063543E">
                <w:delText>CA_n48(4A)-n263H</w:delText>
              </w:r>
            </w:del>
          </w:p>
        </w:tc>
        <w:tc>
          <w:tcPr>
            <w:tcW w:w="2459" w:type="dxa"/>
            <w:vMerge w:val="restart"/>
            <w:tcBorders>
              <w:left w:val="single" w:sz="4" w:space="0" w:color="auto"/>
              <w:right w:val="single" w:sz="4" w:space="0" w:color="auto"/>
            </w:tcBorders>
          </w:tcPr>
          <w:p w14:paraId="0E896981" w14:textId="36FC5770" w:rsidR="003F546D" w:rsidRPr="006C738A" w:rsidRDefault="003F546D" w:rsidP="007E11C7">
            <w:pPr>
              <w:pStyle w:val="TAC"/>
            </w:pPr>
            <w:del w:id="24" w:author="Per Lindell" w:date="2022-11-04T14:52:00Z">
              <w:r w:rsidDel="0063543E">
                <w:delText>CA_n48A-n263A</w:delText>
              </w:r>
              <w:r w:rsidDel="0063543E">
                <w:br/>
              </w:r>
            </w:del>
          </w:p>
        </w:tc>
        <w:tc>
          <w:tcPr>
            <w:tcW w:w="1212" w:type="dxa"/>
            <w:tcBorders>
              <w:left w:val="single" w:sz="4" w:space="0" w:color="auto"/>
              <w:right w:val="single" w:sz="4" w:space="0" w:color="auto"/>
            </w:tcBorders>
            <w:vAlign w:val="center"/>
          </w:tcPr>
          <w:p w14:paraId="48A12C5D" w14:textId="56D7FC71"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25" w:author="Per Lindell" w:date="2022-11-04T14:52:00Z">
              <w:r w:rsidDel="0063543E">
                <w:rPr>
                  <w:rFonts w:ascii="Arial" w:hAnsi="Arial" w:cs="Arial"/>
                  <w:sz w:val="18"/>
                  <w:szCs w:val="18"/>
                </w:rPr>
                <w:delText>n48</w:delText>
              </w:r>
            </w:del>
          </w:p>
        </w:tc>
        <w:tc>
          <w:tcPr>
            <w:tcW w:w="5758" w:type="dxa"/>
            <w:tcBorders>
              <w:left w:val="single" w:sz="4" w:space="0" w:color="auto"/>
              <w:right w:val="single" w:sz="4" w:space="0" w:color="auto"/>
            </w:tcBorders>
            <w:vAlign w:val="center"/>
          </w:tcPr>
          <w:p w14:paraId="6A2FD5F5" w14:textId="6EE4B3F0" w:rsidR="003F546D" w:rsidRPr="006C738A" w:rsidRDefault="003F546D" w:rsidP="007E11C7">
            <w:pPr>
              <w:keepNext/>
              <w:keepLines/>
              <w:spacing w:after="0"/>
              <w:jc w:val="center"/>
              <w:rPr>
                <w:rFonts w:ascii="Arial" w:hAnsi="Arial"/>
                <w:sz w:val="18"/>
                <w:lang w:val="en-US" w:eastAsia="zh-CN" w:bidi="ar"/>
              </w:rPr>
            </w:pPr>
            <w:del w:id="26" w:author="Per Lindell" w:date="2022-11-04T14:52:00Z">
              <w:r w:rsidDel="0063543E">
                <w:rPr>
                  <w:rFonts w:ascii="Arial" w:hAnsi="Arial" w:cs="Arial"/>
                  <w:color w:val="000000"/>
                  <w:sz w:val="18"/>
                  <w:szCs w:val="18"/>
                </w:rPr>
                <w:delText>CA_n48(4A)</w:delText>
              </w:r>
            </w:del>
          </w:p>
        </w:tc>
        <w:tc>
          <w:tcPr>
            <w:tcW w:w="2289" w:type="dxa"/>
            <w:vMerge/>
            <w:tcBorders>
              <w:left w:val="single" w:sz="4" w:space="0" w:color="auto"/>
              <w:bottom w:val="single" w:sz="4" w:space="0" w:color="auto"/>
              <w:right w:val="single" w:sz="4" w:space="0" w:color="auto"/>
            </w:tcBorders>
          </w:tcPr>
          <w:p w14:paraId="4830009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691EBCEA" w14:textId="77777777" w:rsidTr="00C55759">
        <w:trPr>
          <w:trHeight w:val="150"/>
          <w:jc w:val="center"/>
        </w:trPr>
        <w:tc>
          <w:tcPr>
            <w:tcW w:w="2534" w:type="dxa"/>
            <w:vMerge/>
            <w:tcBorders>
              <w:left w:val="single" w:sz="4" w:space="0" w:color="auto"/>
              <w:right w:val="single" w:sz="4" w:space="0" w:color="auto"/>
            </w:tcBorders>
          </w:tcPr>
          <w:p w14:paraId="6D5D63ED"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32CF6CEA"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5A92238C" w14:textId="5A59F362"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27" w:author="Per Lindell" w:date="2022-11-04T14:52:00Z">
              <w:r w:rsidDel="0063543E">
                <w:rPr>
                  <w:rFonts w:ascii="Arial" w:hAnsi="Arial" w:cs="Arial"/>
                  <w:sz w:val="18"/>
                  <w:szCs w:val="18"/>
                </w:rPr>
                <w:delText>n263</w:delText>
              </w:r>
            </w:del>
          </w:p>
        </w:tc>
        <w:tc>
          <w:tcPr>
            <w:tcW w:w="5758" w:type="dxa"/>
            <w:tcBorders>
              <w:left w:val="single" w:sz="4" w:space="0" w:color="auto"/>
              <w:right w:val="single" w:sz="4" w:space="0" w:color="auto"/>
            </w:tcBorders>
            <w:vAlign w:val="center"/>
          </w:tcPr>
          <w:p w14:paraId="336AAA32" w14:textId="237BAAF3" w:rsidR="003F546D" w:rsidRPr="006C738A" w:rsidRDefault="003F546D" w:rsidP="007E11C7">
            <w:pPr>
              <w:keepNext/>
              <w:keepLines/>
              <w:spacing w:after="0"/>
              <w:jc w:val="center"/>
              <w:rPr>
                <w:rFonts w:ascii="Arial" w:hAnsi="Arial"/>
                <w:sz w:val="18"/>
                <w:lang w:val="en-US" w:eastAsia="zh-CN" w:bidi="ar"/>
              </w:rPr>
            </w:pPr>
            <w:del w:id="28" w:author="Per Lindell" w:date="2022-11-04T14:52:00Z">
              <w:r w:rsidDel="0063543E">
                <w:rPr>
                  <w:rFonts w:ascii="Arial" w:hAnsi="Arial" w:cs="Arial"/>
                  <w:sz w:val="18"/>
                  <w:szCs w:val="18"/>
                </w:rPr>
                <w:delText>CA_n263H</w:delText>
              </w:r>
            </w:del>
          </w:p>
        </w:tc>
        <w:tc>
          <w:tcPr>
            <w:tcW w:w="2289" w:type="dxa"/>
            <w:tcBorders>
              <w:top w:val="single" w:sz="4" w:space="0" w:color="auto"/>
              <w:left w:val="single" w:sz="4" w:space="0" w:color="auto"/>
              <w:bottom w:val="single" w:sz="4" w:space="0" w:color="auto"/>
              <w:right w:val="single" w:sz="4" w:space="0" w:color="auto"/>
            </w:tcBorders>
          </w:tcPr>
          <w:p w14:paraId="1E100F11" w14:textId="3C15982C" w:rsidR="003F546D" w:rsidRPr="006C738A" w:rsidRDefault="003F546D" w:rsidP="007E11C7">
            <w:pPr>
              <w:keepNext/>
              <w:keepLines/>
              <w:spacing w:after="0"/>
              <w:jc w:val="center"/>
              <w:rPr>
                <w:rFonts w:ascii="Arial" w:eastAsia="MS Mincho" w:hAnsi="Arial"/>
                <w:sz w:val="18"/>
                <w:lang w:val="en-US" w:eastAsia="zh-CN"/>
              </w:rPr>
            </w:pPr>
            <w:del w:id="29" w:author="Per Lindell" w:date="2022-11-04T14:52:00Z">
              <w:r w:rsidDel="0063543E">
                <w:rPr>
                  <w:rFonts w:ascii="Calibri" w:hAnsi="Calibri" w:cs="Calibri"/>
                  <w:color w:val="000000"/>
                  <w:sz w:val="18"/>
                  <w:szCs w:val="18"/>
                </w:rPr>
                <w:delText>0</w:delText>
              </w:r>
            </w:del>
          </w:p>
        </w:tc>
      </w:tr>
      <w:tr w:rsidR="00C55759" w:rsidRPr="006C738A" w14:paraId="425638E5" w14:textId="77777777" w:rsidTr="00C55759">
        <w:trPr>
          <w:trHeight w:val="150"/>
          <w:jc w:val="center"/>
          <w:ins w:id="30" w:author="Per Lindell" w:date="2022-11-04T14:51:00Z"/>
        </w:trPr>
        <w:tc>
          <w:tcPr>
            <w:tcW w:w="2534" w:type="dxa"/>
            <w:vMerge w:val="restart"/>
            <w:tcBorders>
              <w:left w:val="single" w:sz="4" w:space="0" w:color="auto"/>
              <w:right w:val="single" w:sz="4" w:space="0" w:color="auto"/>
            </w:tcBorders>
          </w:tcPr>
          <w:p w14:paraId="604B46D0" w14:textId="45D5C8F0" w:rsidR="00C55759" w:rsidRPr="006C738A" w:rsidRDefault="00C55759" w:rsidP="007E11C7">
            <w:pPr>
              <w:pStyle w:val="TAC"/>
              <w:rPr>
                <w:ins w:id="31" w:author="Per Lindell" w:date="2022-11-04T14:51:00Z"/>
              </w:rPr>
            </w:pPr>
            <w:ins w:id="32" w:author="Per Lindell" w:date="2022-11-04T14:51:00Z">
              <w:r>
                <w:t>CA_n48(4A)-n263</w:t>
              </w:r>
            </w:ins>
            <w:ins w:id="33" w:author="Per Lindell" w:date="2022-11-04T14:52:00Z">
              <w:r w:rsidR="0063543E">
                <w:t>H</w:t>
              </w:r>
            </w:ins>
          </w:p>
        </w:tc>
        <w:tc>
          <w:tcPr>
            <w:tcW w:w="2459" w:type="dxa"/>
            <w:vMerge w:val="restart"/>
            <w:tcBorders>
              <w:left w:val="single" w:sz="4" w:space="0" w:color="auto"/>
              <w:right w:val="single" w:sz="4" w:space="0" w:color="auto"/>
            </w:tcBorders>
          </w:tcPr>
          <w:p w14:paraId="42E879C5" w14:textId="77777777" w:rsidR="00C55759" w:rsidRPr="0006421B" w:rsidRDefault="00C55759" w:rsidP="007E11C7">
            <w:pPr>
              <w:pStyle w:val="TAC"/>
              <w:rPr>
                <w:ins w:id="34" w:author="Per Lindell" w:date="2022-11-04T14:51:00Z"/>
                <w:lang w:val="es-CO"/>
              </w:rPr>
            </w:pPr>
            <w:ins w:id="35" w:author="Per Lindell" w:date="2022-11-04T14:51:00Z">
              <w:r w:rsidRPr="0006421B">
                <w:rPr>
                  <w:lang w:val="es-CO"/>
                </w:rPr>
                <w:t>CA_n48A-n263A</w:t>
              </w:r>
              <w:r w:rsidRPr="0006421B">
                <w:rPr>
                  <w:lang w:val="es-CO"/>
                </w:rPr>
                <w:br/>
              </w:r>
            </w:ins>
          </w:p>
        </w:tc>
        <w:tc>
          <w:tcPr>
            <w:tcW w:w="1212" w:type="dxa"/>
            <w:tcBorders>
              <w:left w:val="single" w:sz="4" w:space="0" w:color="auto"/>
              <w:right w:val="single" w:sz="4" w:space="0" w:color="auto"/>
            </w:tcBorders>
            <w:vAlign w:val="center"/>
          </w:tcPr>
          <w:p w14:paraId="6B945D18" w14:textId="77777777" w:rsidR="00C55759" w:rsidRPr="006C738A" w:rsidRDefault="00C55759" w:rsidP="007E11C7">
            <w:pPr>
              <w:keepNext/>
              <w:keepLines/>
              <w:overflowPunct w:val="0"/>
              <w:autoSpaceDE w:val="0"/>
              <w:autoSpaceDN w:val="0"/>
              <w:adjustRightInd w:val="0"/>
              <w:spacing w:after="0"/>
              <w:jc w:val="center"/>
              <w:rPr>
                <w:ins w:id="36" w:author="Per Lindell" w:date="2022-11-04T14:51:00Z"/>
                <w:rFonts w:ascii="Arial" w:hAnsi="Arial" w:cs="Arial"/>
                <w:sz w:val="18"/>
                <w:szCs w:val="18"/>
                <w:lang w:eastAsia="zh-CN"/>
              </w:rPr>
            </w:pPr>
            <w:ins w:id="37" w:author="Per Lindell" w:date="2022-11-04T14:51:00Z">
              <w:r>
                <w:rPr>
                  <w:rFonts w:ascii="Arial" w:hAnsi="Arial" w:cs="Arial"/>
                  <w:sz w:val="18"/>
                  <w:szCs w:val="18"/>
                </w:rPr>
                <w:t>n48</w:t>
              </w:r>
            </w:ins>
          </w:p>
        </w:tc>
        <w:tc>
          <w:tcPr>
            <w:tcW w:w="5758" w:type="dxa"/>
            <w:tcBorders>
              <w:left w:val="single" w:sz="4" w:space="0" w:color="auto"/>
              <w:right w:val="single" w:sz="4" w:space="0" w:color="auto"/>
            </w:tcBorders>
            <w:vAlign w:val="center"/>
          </w:tcPr>
          <w:p w14:paraId="35C45C74" w14:textId="77777777" w:rsidR="00C55759" w:rsidRPr="006C738A" w:rsidRDefault="00C55759" w:rsidP="007E11C7">
            <w:pPr>
              <w:keepNext/>
              <w:keepLines/>
              <w:spacing w:after="0"/>
              <w:jc w:val="center"/>
              <w:rPr>
                <w:ins w:id="38" w:author="Per Lindell" w:date="2022-11-04T14:51:00Z"/>
                <w:rFonts w:ascii="Arial" w:hAnsi="Arial"/>
                <w:sz w:val="18"/>
                <w:lang w:val="en-US" w:eastAsia="zh-CN" w:bidi="ar"/>
              </w:rPr>
            </w:pPr>
            <w:ins w:id="39" w:author="Per Lindell" w:date="2022-11-04T14:51: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491B95FF" w14:textId="77777777" w:rsidR="00C55759" w:rsidRPr="006C738A" w:rsidRDefault="00C55759" w:rsidP="007E11C7">
            <w:pPr>
              <w:keepNext/>
              <w:keepLines/>
              <w:spacing w:after="0"/>
              <w:jc w:val="center"/>
              <w:rPr>
                <w:ins w:id="40" w:author="Per Lindell" w:date="2022-11-04T14:51:00Z"/>
                <w:rFonts w:ascii="Arial" w:eastAsia="MS Mincho" w:hAnsi="Arial"/>
                <w:sz w:val="18"/>
                <w:lang w:val="en-US" w:eastAsia="zh-CN"/>
              </w:rPr>
            </w:pPr>
            <w:ins w:id="41" w:author="Per Lindell" w:date="2022-11-04T14:51:00Z">
              <w:r>
                <w:rPr>
                  <w:rFonts w:ascii="Calibri" w:hAnsi="Calibri" w:cs="Calibri"/>
                  <w:color w:val="000000"/>
                  <w:sz w:val="18"/>
                  <w:szCs w:val="18"/>
                </w:rPr>
                <w:t>0</w:t>
              </w:r>
            </w:ins>
          </w:p>
        </w:tc>
      </w:tr>
      <w:tr w:rsidR="00C55759" w:rsidRPr="006C738A" w14:paraId="787B6980" w14:textId="77777777" w:rsidTr="00C55759">
        <w:trPr>
          <w:trHeight w:val="150"/>
          <w:jc w:val="center"/>
          <w:ins w:id="42" w:author="Per Lindell" w:date="2022-11-04T14:51:00Z"/>
        </w:trPr>
        <w:tc>
          <w:tcPr>
            <w:tcW w:w="2534" w:type="dxa"/>
            <w:vMerge/>
            <w:tcBorders>
              <w:left w:val="single" w:sz="4" w:space="0" w:color="auto"/>
              <w:right w:val="single" w:sz="4" w:space="0" w:color="auto"/>
            </w:tcBorders>
          </w:tcPr>
          <w:p w14:paraId="00D17A31" w14:textId="77777777" w:rsidR="00C55759" w:rsidRPr="006C738A" w:rsidRDefault="00C55759" w:rsidP="007E11C7">
            <w:pPr>
              <w:pStyle w:val="TAC"/>
              <w:rPr>
                <w:ins w:id="43" w:author="Per Lindell" w:date="2022-11-04T14:51:00Z"/>
              </w:rPr>
            </w:pPr>
          </w:p>
        </w:tc>
        <w:tc>
          <w:tcPr>
            <w:tcW w:w="2459" w:type="dxa"/>
            <w:vMerge/>
            <w:tcBorders>
              <w:left w:val="single" w:sz="4" w:space="0" w:color="auto"/>
              <w:right w:val="single" w:sz="4" w:space="0" w:color="auto"/>
            </w:tcBorders>
          </w:tcPr>
          <w:p w14:paraId="7F496AD6" w14:textId="77777777" w:rsidR="00C55759" w:rsidRPr="006C738A" w:rsidRDefault="00C55759" w:rsidP="007E11C7">
            <w:pPr>
              <w:pStyle w:val="TAC"/>
              <w:rPr>
                <w:ins w:id="44" w:author="Per Lindell" w:date="2022-11-04T14:51:00Z"/>
              </w:rPr>
            </w:pPr>
          </w:p>
        </w:tc>
        <w:tc>
          <w:tcPr>
            <w:tcW w:w="1212" w:type="dxa"/>
            <w:tcBorders>
              <w:left w:val="single" w:sz="4" w:space="0" w:color="auto"/>
              <w:right w:val="single" w:sz="4" w:space="0" w:color="auto"/>
            </w:tcBorders>
            <w:vAlign w:val="center"/>
          </w:tcPr>
          <w:p w14:paraId="3E94870F" w14:textId="77777777" w:rsidR="00C55759" w:rsidRPr="006C738A" w:rsidRDefault="00C55759" w:rsidP="007E11C7">
            <w:pPr>
              <w:keepNext/>
              <w:keepLines/>
              <w:overflowPunct w:val="0"/>
              <w:autoSpaceDE w:val="0"/>
              <w:autoSpaceDN w:val="0"/>
              <w:adjustRightInd w:val="0"/>
              <w:spacing w:after="0"/>
              <w:jc w:val="center"/>
              <w:rPr>
                <w:ins w:id="45" w:author="Per Lindell" w:date="2022-11-04T14:51:00Z"/>
                <w:rFonts w:ascii="Arial" w:hAnsi="Arial" w:cs="Arial"/>
                <w:sz w:val="18"/>
                <w:szCs w:val="18"/>
                <w:lang w:eastAsia="zh-CN"/>
              </w:rPr>
            </w:pPr>
            <w:ins w:id="46" w:author="Per Lindell" w:date="2022-11-04T14:51:00Z">
              <w:r>
                <w:rPr>
                  <w:rFonts w:ascii="Arial" w:hAnsi="Arial" w:cs="Arial"/>
                  <w:sz w:val="18"/>
                  <w:szCs w:val="18"/>
                </w:rPr>
                <w:t>n263</w:t>
              </w:r>
            </w:ins>
          </w:p>
        </w:tc>
        <w:tc>
          <w:tcPr>
            <w:tcW w:w="5758" w:type="dxa"/>
            <w:tcBorders>
              <w:left w:val="single" w:sz="4" w:space="0" w:color="auto"/>
              <w:right w:val="single" w:sz="4" w:space="0" w:color="auto"/>
            </w:tcBorders>
            <w:vAlign w:val="center"/>
          </w:tcPr>
          <w:p w14:paraId="630E1E71" w14:textId="1A4F4A5E" w:rsidR="00C55759" w:rsidRPr="006C738A" w:rsidRDefault="00C55759" w:rsidP="007E11C7">
            <w:pPr>
              <w:keepNext/>
              <w:keepLines/>
              <w:spacing w:after="0"/>
              <w:jc w:val="center"/>
              <w:rPr>
                <w:ins w:id="47" w:author="Per Lindell" w:date="2022-11-04T14:51:00Z"/>
                <w:rFonts w:ascii="Arial" w:hAnsi="Arial"/>
                <w:sz w:val="18"/>
                <w:lang w:val="en-US" w:eastAsia="zh-CN" w:bidi="ar"/>
              </w:rPr>
            </w:pPr>
            <w:ins w:id="48" w:author="Per Lindell" w:date="2022-11-04T14:51:00Z">
              <w:r>
                <w:rPr>
                  <w:rFonts w:ascii="Arial" w:hAnsi="Arial" w:cs="Arial"/>
                  <w:sz w:val="18"/>
                  <w:szCs w:val="18"/>
                </w:rPr>
                <w:t>CA_n263</w:t>
              </w:r>
            </w:ins>
            <w:ins w:id="49" w:author="Per Lindell" w:date="2022-11-04T14:52:00Z">
              <w:r w:rsidR="0063543E">
                <w:rPr>
                  <w:rFonts w:ascii="Arial" w:hAnsi="Arial" w:cs="Arial"/>
                  <w:sz w:val="18"/>
                  <w:szCs w:val="18"/>
                </w:rPr>
                <w:t>H</w:t>
              </w:r>
            </w:ins>
          </w:p>
        </w:tc>
        <w:tc>
          <w:tcPr>
            <w:tcW w:w="2289" w:type="dxa"/>
            <w:vMerge/>
            <w:tcBorders>
              <w:left w:val="single" w:sz="4" w:space="0" w:color="auto"/>
              <w:bottom w:val="single" w:sz="4" w:space="0" w:color="auto"/>
              <w:right w:val="single" w:sz="4" w:space="0" w:color="auto"/>
            </w:tcBorders>
          </w:tcPr>
          <w:p w14:paraId="2FB2C6A5" w14:textId="77777777" w:rsidR="00C55759" w:rsidRPr="006C738A" w:rsidRDefault="00C55759" w:rsidP="007E11C7">
            <w:pPr>
              <w:keepNext/>
              <w:keepLines/>
              <w:spacing w:after="0"/>
              <w:jc w:val="center"/>
              <w:rPr>
                <w:ins w:id="50" w:author="Per Lindell" w:date="2022-11-04T14:51:00Z"/>
                <w:rFonts w:ascii="Arial" w:eastAsia="MS Mincho" w:hAnsi="Arial"/>
                <w:sz w:val="18"/>
                <w:lang w:val="en-US" w:eastAsia="zh-CN"/>
              </w:rPr>
            </w:pPr>
          </w:p>
        </w:tc>
      </w:tr>
      <w:tr w:rsidR="003F546D" w:rsidRPr="006C738A" w14:paraId="23D7FFB8" w14:textId="77777777" w:rsidTr="00C55759">
        <w:trPr>
          <w:trHeight w:val="150"/>
          <w:jc w:val="center"/>
        </w:trPr>
        <w:tc>
          <w:tcPr>
            <w:tcW w:w="2534" w:type="dxa"/>
            <w:vMerge w:val="restart"/>
            <w:tcBorders>
              <w:left w:val="single" w:sz="4" w:space="0" w:color="auto"/>
              <w:right w:val="single" w:sz="4" w:space="0" w:color="auto"/>
            </w:tcBorders>
          </w:tcPr>
          <w:p w14:paraId="5B42509F" w14:textId="77777777" w:rsidR="003F546D" w:rsidRPr="006C738A" w:rsidRDefault="003F546D" w:rsidP="007E11C7">
            <w:pPr>
              <w:pStyle w:val="TAC"/>
            </w:pPr>
            <w:r>
              <w:t>CA_n48(4A)-n263I</w:t>
            </w:r>
          </w:p>
        </w:tc>
        <w:tc>
          <w:tcPr>
            <w:tcW w:w="2459" w:type="dxa"/>
            <w:vMerge w:val="restart"/>
            <w:tcBorders>
              <w:left w:val="single" w:sz="4" w:space="0" w:color="auto"/>
              <w:right w:val="single" w:sz="4" w:space="0" w:color="auto"/>
            </w:tcBorders>
          </w:tcPr>
          <w:p w14:paraId="1A1BC805" w14:textId="77777777" w:rsidR="003F546D" w:rsidRPr="0006421B" w:rsidRDefault="003F546D" w:rsidP="007E11C7">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6D51CA4"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8B89B9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D35CBCB"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94E90DA" w14:textId="77777777" w:rsidTr="00C55759">
        <w:trPr>
          <w:trHeight w:val="150"/>
          <w:jc w:val="center"/>
        </w:trPr>
        <w:tc>
          <w:tcPr>
            <w:tcW w:w="2534" w:type="dxa"/>
            <w:vMerge/>
            <w:tcBorders>
              <w:left w:val="single" w:sz="4" w:space="0" w:color="auto"/>
              <w:right w:val="single" w:sz="4" w:space="0" w:color="auto"/>
            </w:tcBorders>
          </w:tcPr>
          <w:p w14:paraId="3079E892"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FDC01C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463C255A"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C71B82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1B35EF5"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8141B50" w14:textId="77777777" w:rsidTr="00C55759">
        <w:trPr>
          <w:trHeight w:val="150"/>
          <w:jc w:val="center"/>
        </w:trPr>
        <w:tc>
          <w:tcPr>
            <w:tcW w:w="2534" w:type="dxa"/>
            <w:vMerge w:val="restart"/>
            <w:tcBorders>
              <w:left w:val="single" w:sz="4" w:space="0" w:color="auto"/>
              <w:right w:val="single" w:sz="4" w:space="0" w:color="auto"/>
            </w:tcBorders>
          </w:tcPr>
          <w:p w14:paraId="3617EFB6" w14:textId="77777777" w:rsidR="003F546D" w:rsidRPr="006C738A" w:rsidRDefault="003F546D" w:rsidP="007E11C7">
            <w:pPr>
              <w:pStyle w:val="TAC"/>
            </w:pPr>
            <w:r>
              <w:t>CA_n48(4A)-n263J</w:t>
            </w:r>
          </w:p>
        </w:tc>
        <w:tc>
          <w:tcPr>
            <w:tcW w:w="2459" w:type="dxa"/>
            <w:tcBorders>
              <w:left w:val="single" w:sz="4" w:space="0" w:color="auto"/>
              <w:right w:val="single" w:sz="4" w:space="0" w:color="auto"/>
            </w:tcBorders>
          </w:tcPr>
          <w:p w14:paraId="4F53F4E7"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2E72F5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A0EF165"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A4F87A9"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755F8A7B" w14:textId="77777777" w:rsidTr="00C55759">
        <w:trPr>
          <w:trHeight w:val="150"/>
          <w:jc w:val="center"/>
        </w:trPr>
        <w:tc>
          <w:tcPr>
            <w:tcW w:w="2534" w:type="dxa"/>
            <w:vMerge/>
            <w:tcBorders>
              <w:left w:val="single" w:sz="4" w:space="0" w:color="auto"/>
              <w:right w:val="single" w:sz="4" w:space="0" w:color="auto"/>
            </w:tcBorders>
          </w:tcPr>
          <w:p w14:paraId="26689964" w14:textId="77777777" w:rsidR="003F546D" w:rsidRPr="006C738A" w:rsidRDefault="003F546D" w:rsidP="007E11C7">
            <w:pPr>
              <w:pStyle w:val="TAC"/>
            </w:pPr>
          </w:p>
        </w:tc>
        <w:tc>
          <w:tcPr>
            <w:tcW w:w="2459" w:type="dxa"/>
            <w:tcBorders>
              <w:left w:val="single" w:sz="4" w:space="0" w:color="auto"/>
              <w:right w:val="single" w:sz="4" w:space="0" w:color="auto"/>
            </w:tcBorders>
          </w:tcPr>
          <w:p w14:paraId="15D15631"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1AE44682"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2719F40"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BF732AB"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272EB5B2" w14:textId="77777777" w:rsidTr="00C55759">
        <w:trPr>
          <w:trHeight w:val="150"/>
          <w:jc w:val="center"/>
        </w:trPr>
        <w:tc>
          <w:tcPr>
            <w:tcW w:w="2534" w:type="dxa"/>
            <w:vMerge w:val="restart"/>
            <w:tcBorders>
              <w:left w:val="single" w:sz="4" w:space="0" w:color="auto"/>
              <w:right w:val="single" w:sz="4" w:space="0" w:color="auto"/>
            </w:tcBorders>
          </w:tcPr>
          <w:p w14:paraId="6D509202" w14:textId="77777777" w:rsidR="003F546D" w:rsidRPr="006C738A" w:rsidRDefault="003F546D" w:rsidP="007E11C7">
            <w:pPr>
              <w:pStyle w:val="TAC"/>
            </w:pPr>
            <w:r>
              <w:t>CA_n48(4A)-n263K</w:t>
            </w:r>
          </w:p>
        </w:tc>
        <w:tc>
          <w:tcPr>
            <w:tcW w:w="2459" w:type="dxa"/>
            <w:vMerge w:val="restart"/>
            <w:tcBorders>
              <w:left w:val="single" w:sz="4" w:space="0" w:color="auto"/>
              <w:right w:val="single" w:sz="4" w:space="0" w:color="auto"/>
            </w:tcBorders>
          </w:tcPr>
          <w:p w14:paraId="46FE4459" w14:textId="77777777" w:rsidR="003F546D" w:rsidRPr="006C738A" w:rsidRDefault="003F546D" w:rsidP="007E11C7">
            <w:pPr>
              <w:pStyle w:val="TAC"/>
            </w:pPr>
            <w:r>
              <w:t>CA_n48A-n263A</w:t>
            </w:r>
            <w:r>
              <w:br/>
            </w:r>
          </w:p>
        </w:tc>
        <w:tc>
          <w:tcPr>
            <w:tcW w:w="1212" w:type="dxa"/>
            <w:tcBorders>
              <w:left w:val="single" w:sz="4" w:space="0" w:color="auto"/>
              <w:right w:val="single" w:sz="4" w:space="0" w:color="auto"/>
            </w:tcBorders>
            <w:vAlign w:val="center"/>
          </w:tcPr>
          <w:p w14:paraId="2390DA4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712CEBB"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79195DA"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50E68669" w14:textId="77777777" w:rsidTr="00C55759">
        <w:trPr>
          <w:trHeight w:val="150"/>
          <w:jc w:val="center"/>
        </w:trPr>
        <w:tc>
          <w:tcPr>
            <w:tcW w:w="2534" w:type="dxa"/>
            <w:vMerge/>
            <w:tcBorders>
              <w:left w:val="single" w:sz="4" w:space="0" w:color="auto"/>
              <w:right w:val="single" w:sz="4" w:space="0" w:color="auto"/>
            </w:tcBorders>
          </w:tcPr>
          <w:p w14:paraId="45FD3DEA"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1F3D0217"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0285FC28"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9274F2A"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2414E6CA"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5DB872CD" w14:textId="77777777" w:rsidTr="00C55759">
        <w:trPr>
          <w:trHeight w:val="150"/>
          <w:jc w:val="center"/>
        </w:trPr>
        <w:tc>
          <w:tcPr>
            <w:tcW w:w="2534" w:type="dxa"/>
            <w:vMerge w:val="restart"/>
            <w:tcBorders>
              <w:left w:val="single" w:sz="4" w:space="0" w:color="auto"/>
              <w:right w:val="single" w:sz="4" w:space="0" w:color="auto"/>
            </w:tcBorders>
          </w:tcPr>
          <w:p w14:paraId="36BF385F" w14:textId="77777777" w:rsidR="003F546D" w:rsidRPr="006C738A" w:rsidRDefault="003F546D" w:rsidP="007E11C7">
            <w:pPr>
              <w:pStyle w:val="TAC"/>
            </w:pPr>
            <w:r>
              <w:t>CA_n48(4A)-n263L</w:t>
            </w:r>
          </w:p>
        </w:tc>
        <w:tc>
          <w:tcPr>
            <w:tcW w:w="2459" w:type="dxa"/>
            <w:vMerge w:val="restart"/>
            <w:tcBorders>
              <w:left w:val="single" w:sz="4" w:space="0" w:color="auto"/>
              <w:right w:val="single" w:sz="4" w:space="0" w:color="auto"/>
            </w:tcBorders>
          </w:tcPr>
          <w:p w14:paraId="60E26043"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6793DCAE"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E85E018"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0F2CD3C"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19FC9E99" w14:textId="77777777" w:rsidTr="00C55759">
        <w:trPr>
          <w:trHeight w:val="150"/>
          <w:jc w:val="center"/>
        </w:trPr>
        <w:tc>
          <w:tcPr>
            <w:tcW w:w="2534" w:type="dxa"/>
            <w:vMerge/>
            <w:tcBorders>
              <w:left w:val="single" w:sz="4" w:space="0" w:color="auto"/>
              <w:right w:val="single" w:sz="4" w:space="0" w:color="auto"/>
            </w:tcBorders>
          </w:tcPr>
          <w:p w14:paraId="081913EB" w14:textId="77777777" w:rsidR="003F546D" w:rsidRPr="006C738A" w:rsidRDefault="003F546D" w:rsidP="007E11C7">
            <w:pPr>
              <w:pStyle w:val="TAC"/>
            </w:pPr>
          </w:p>
        </w:tc>
        <w:tc>
          <w:tcPr>
            <w:tcW w:w="2459" w:type="dxa"/>
            <w:vMerge/>
            <w:tcBorders>
              <w:left w:val="single" w:sz="4" w:space="0" w:color="auto"/>
              <w:right w:val="single" w:sz="4" w:space="0" w:color="auto"/>
            </w:tcBorders>
          </w:tcPr>
          <w:p w14:paraId="451DD1FF" w14:textId="77777777" w:rsidR="003F546D" w:rsidRPr="006C738A" w:rsidRDefault="003F546D" w:rsidP="007E11C7">
            <w:pPr>
              <w:pStyle w:val="TAC"/>
            </w:pPr>
          </w:p>
        </w:tc>
        <w:tc>
          <w:tcPr>
            <w:tcW w:w="1212" w:type="dxa"/>
            <w:tcBorders>
              <w:left w:val="single" w:sz="4" w:space="0" w:color="auto"/>
              <w:right w:val="single" w:sz="4" w:space="0" w:color="auto"/>
            </w:tcBorders>
            <w:vAlign w:val="center"/>
          </w:tcPr>
          <w:p w14:paraId="240E033F"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89F5909"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4277D3F" w14:textId="77777777" w:rsidR="003F546D" w:rsidRPr="006C738A" w:rsidRDefault="003F546D" w:rsidP="007E11C7">
            <w:pPr>
              <w:keepNext/>
              <w:keepLines/>
              <w:spacing w:after="0"/>
              <w:jc w:val="center"/>
              <w:rPr>
                <w:rFonts w:ascii="Arial" w:eastAsia="MS Mincho" w:hAnsi="Arial"/>
                <w:sz w:val="18"/>
                <w:lang w:val="en-US" w:eastAsia="zh-CN"/>
              </w:rPr>
            </w:pPr>
          </w:p>
        </w:tc>
      </w:tr>
      <w:tr w:rsidR="003F546D" w:rsidRPr="006C738A" w14:paraId="0A50E9CD" w14:textId="77777777" w:rsidTr="00C55759">
        <w:trPr>
          <w:trHeight w:val="150"/>
          <w:jc w:val="center"/>
        </w:trPr>
        <w:tc>
          <w:tcPr>
            <w:tcW w:w="2534" w:type="dxa"/>
            <w:vMerge w:val="restart"/>
            <w:tcBorders>
              <w:left w:val="single" w:sz="4" w:space="0" w:color="auto"/>
              <w:right w:val="single" w:sz="4" w:space="0" w:color="auto"/>
            </w:tcBorders>
          </w:tcPr>
          <w:p w14:paraId="0B5D1CB7" w14:textId="77777777" w:rsidR="003F546D" w:rsidRPr="006C738A" w:rsidRDefault="003F546D" w:rsidP="007E11C7">
            <w:pPr>
              <w:pStyle w:val="TAC"/>
            </w:pPr>
            <w:r>
              <w:t>CA_n48(4A)-n263M</w:t>
            </w:r>
          </w:p>
        </w:tc>
        <w:tc>
          <w:tcPr>
            <w:tcW w:w="2459" w:type="dxa"/>
            <w:vMerge w:val="restart"/>
            <w:tcBorders>
              <w:left w:val="single" w:sz="4" w:space="0" w:color="auto"/>
              <w:right w:val="single" w:sz="4" w:space="0" w:color="auto"/>
            </w:tcBorders>
          </w:tcPr>
          <w:p w14:paraId="0E2356C0" w14:textId="77777777" w:rsidR="003F546D" w:rsidRPr="006C738A" w:rsidRDefault="003F546D" w:rsidP="007E11C7">
            <w:pPr>
              <w:pStyle w:val="TAC"/>
            </w:pPr>
            <w:r>
              <w:t>CA_n48A-n263A</w:t>
            </w:r>
          </w:p>
        </w:tc>
        <w:tc>
          <w:tcPr>
            <w:tcW w:w="1212" w:type="dxa"/>
            <w:tcBorders>
              <w:left w:val="single" w:sz="4" w:space="0" w:color="auto"/>
              <w:right w:val="single" w:sz="4" w:space="0" w:color="auto"/>
            </w:tcBorders>
            <w:vAlign w:val="center"/>
          </w:tcPr>
          <w:p w14:paraId="7CC3B50D"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B05A17D"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2113CA9" w14:textId="77777777" w:rsidR="003F546D" w:rsidRPr="006C738A" w:rsidRDefault="003F546D" w:rsidP="007E11C7">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3F546D" w:rsidRPr="006C738A" w14:paraId="39B57F4A" w14:textId="77777777" w:rsidTr="00C55759">
        <w:trPr>
          <w:trHeight w:val="150"/>
          <w:jc w:val="center"/>
        </w:trPr>
        <w:tc>
          <w:tcPr>
            <w:tcW w:w="2534" w:type="dxa"/>
            <w:vMerge/>
            <w:tcBorders>
              <w:left w:val="single" w:sz="4" w:space="0" w:color="auto"/>
              <w:right w:val="single" w:sz="4" w:space="0" w:color="auto"/>
            </w:tcBorders>
            <w:vAlign w:val="center"/>
          </w:tcPr>
          <w:p w14:paraId="5D261F1C" w14:textId="77777777" w:rsidR="003F546D" w:rsidRPr="006C738A" w:rsidRDefault="003F546D" w:rsidP="007E11C7">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1A845382" w14:textId="77777777" w:rsidR="003F546D" w:rsidRPr="006C738A" w:rsidRDefault="003F546D" w:rsidP="007E11C7">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1847000" w14:textId="77777777" w:rsidR="003F546D" w:rsidRPr="006C738A"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0C99EAC" w14:textId="77777777" w:rsidR="003F546D" w:rsidRPr="006C738A" w:rsidRDefault="003F546D" w:rsidP="007E11C7">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41D8EAD3" w14:textId="77777777" w:rsidR="003F546D" w:rsidRPr="006C738A" w:rsidRDefault="003F546D" w:rsidP="007E11C7">
            <w:pPr>
              <w:keepNext/>
              <w:keepLines/>
              <w:spacing w:after="0"/>
              <w:jc w:val="center"/>
              <w:rPr>
                <w:rFonts w:ascii="Arial" w:eastAsia="MS Mincho" w:hAnsi="Arial"/>
                <w:sz w:val="18"/>
                <w:lang w:val="en-US" w:eastAsia="zh-CN"/>
              </w:rPr>
            </w:pPr>
          </w:p>
        </w:tc>
      </w:tr>
    </w:tbl>
    <w:p w14:paraId="02E0FD2C" w14:textId="77777777" w:rsidR="003F546D" w:rsidRDefault="003F546D" w:rsidP="003F546D">
      <w:pPr>
        <w:tabs>
          <w:tab w:val="center" w:pos="7144"/>
        </w:tabs>
        <w:rPr>
          <w:lang w:eastAsia="ja-JP"/>
        </w:rPr>
      </w:pPr>
    </w:p>
    <w:p w14:paraId="0C5D38CF" w14:textId="77777777" w:rsidR="003F546D" w:rsidRDefault="003F546D" w:rsidP="003F546D">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3F546D" w:rsidRPr="00F53319" w14:paraId="6EFE7E2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F591D0A"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48BBF02D"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CF9BA19"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365436C" w14:textId="77777777" w:rsidR="003F546D" w:rsidRPr="00F53319" w:rsidRDefault="003F546D" w:rsidP="007E11C7">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ED86745" w14:textId="77777777" w:rsidR="003F546D" w:rsidRPr="00F53319" w:rsidRDefault="003F546D" w:rsidP="007E11C7">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3F546D" w:rsidRPr="00F53319" w14:paraId="68579BF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43AB84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4BBD078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DD6068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C45B8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F7392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E8694D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406A7E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E62F3C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2DC92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8A535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AC85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1C090E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C09B1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AD97C7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487AA5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9E49F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8815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FF6F9F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382FF4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87093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79BAC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FF53C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043E2AA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1AEF36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E08C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188D81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9D6FA7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52A63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BEFA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3656B9B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FBBB0A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E75878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DE411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747F9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2A4F114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662311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81EA08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A01441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D9E198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545E41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54D6D2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63C15C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02F03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C731A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C9615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A7EF8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789C7B8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D3322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A1C596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5C9F4DD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6790CA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E6AE8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8C1ED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60E774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B3749E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31AC69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412DA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812C4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768B38C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2F5D0C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0382C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15BD539B"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B3D1B1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244A9D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F34028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950FC8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73DE7F8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B57C33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0E96CF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0766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4E7A9A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6638B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8423DC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9CF63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6436FF02"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CE1D4E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6EB09DD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8A3523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C95C20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1CC1A00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49834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F3D9E7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F5487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EA0C7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7AEE230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FCB407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B25DFA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0702B83B"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E6274BF"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7225778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267ACC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E5CC27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79DE79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3B6159A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75B5B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5C8A05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BD182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54807C"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DD1F99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D0986A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B8DA79" w14:textId="77777777" w:rsidR="003F546D" w:rsidRPr="00F53319" w:rsidRDefault="003F546D" w:rsidP="007E11C7">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6EA20B07"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98DF8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68E30E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F7E23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BAF3E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796D0B9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180A83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FC2FCA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62AFD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008E8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5769304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447534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761D7B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2F9CCB04"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D251BE4"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03ABBF9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6EE1BB7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4E1227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BF2FFA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23DEEC4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F52DD4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8FFCAC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121F6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4BDC0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5B45E7E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58FBF7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A1A30D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19D05690"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8959D77" w14:textId="77777777" w:rsidR="003F546D" w:rsidRPr="00F53319" w:rsidRDefault="003F546D" w:rsidP="007E11C7">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4EC6BF3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9A16FE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14FA8A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804A73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3F546D" w:rsidRPr="00F53319" w14:paraId="46B9E47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6B0753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A8EBCE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F149D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AAED9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F687E1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74F90E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47F68B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06E16ED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1658AE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8E186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94C185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2891D06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2770E6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70D53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AFAD1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90219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3165C70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75792C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CF3FBD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371168C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1EE90D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38229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93A61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7B9D67E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A6AEA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8694F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0D4A8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F005FC"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4F228D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623376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0A841F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31F879E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46A4BF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F13EE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06637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D244E8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12576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AAF8EC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4BD3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DB897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1D34C98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1C6DBF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E689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5B43827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7F08B8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26CA9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5379E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7F8C14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F1C7C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A89315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35FA7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D5B1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9FC87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0C55DC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D1CBE7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2C432C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BDDAC4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26F66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C7F31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224B003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EAB333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D7DCD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3F9EE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C1229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6F581C8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C5A390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2543F6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651060A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059B10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BE92DC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B8D71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6EF31F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4A4D4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98497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A2E4B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2E613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7054F95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3923B7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15C87C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75D2B0B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ED2563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43427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58D28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3C8EF5F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C00591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467844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4B64D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68C1B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6ADD08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B2D35C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37E11D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26803A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03F0A3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77BA7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3A5DC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CAC4F9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074BE8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9BE13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FD8E9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538F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35AA2D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806F28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97540B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023FD0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52A83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2B023EB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2D55E4"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644CA0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175E88D0" w14:textId="77777777" w:rsidTr="007E11C7">
        <w:trPr>
          <w:trHeight w:val="187"/>
          <w:jc w:val="center"/>
        </w:trPr>
        <w:tc>
          <w:tcPr>
            <w:tcW w:w="2535" w:type="dxa"/>
            <w:tcBorders>
              <w:top w:val="nil"/>
              <w:left w:val="single" w:sz="4" w:space="0" w:color="auto"/>
              <w:bottom w:val="nil"/>
              <w:right w:val="single" w:sz="4" w:space="0" w:color="auto"/>
            </w:tcBorders>
          </w:tcPr>
          <w:p w14:paraId="0D927D7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7E4B51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52D2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A1B7D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0166CF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922FD17" w14:textId="77777777" w:rsidTr="007E11C7">
        <w:trPr>
          <w:trHeight w:val="187"/>
          <w:jc w:val="center"/>
        </w:trPr>
        <w:tc>
          <w:tcPr>
            <w:tcW w:w="2535" w:type="dxa"/>
            <w:tcBorders>
              <w:top w:val="nil"/>
              <w:left w:val="single" w:sz="4" w:space="0" w:color="auto"/>
              <w:bottom w:val="nil"/>
              <w:right w:val="single" w:sz="4" w:space="0" w:color="auto"/>
            </w:tcBorders>
          </w:tcPr>
          <w:p w14:paraId="20B341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7E745C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6B83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A88FFF"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6A8E9E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38FEC5A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544C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318C7D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B75A7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16A5DA"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8E58A7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6F12AD0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F0CB1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50AC19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54CF6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4A430C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49F0C95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69EB0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6A10C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19B5C3CC" w14:textId="77777777" w:rsidTr="007E11C7">
        <w:trPr>
          <w:trHeight w:val="187"/>
          <w:jc w:val="center"/>
        </w:trPr>
        <w:tc>
          <w:tcPr>
            <w:tcW w:w="2535" w:type="dxa"/>
            <w:tcBorders>
              <w:top w:val="nil"/>
              <w:left w:val="single" w:sz="4" w:space="0" w:color="auto"/>
              <w:bottom w:val="nil"/>
              <w:right w:val="single" w:sz="4" w:space="0" w:color="auto"/>
            </w:tcBorders>
          </w:tcPr>
          <w:p w14:paraId="3A86019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1F7383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35AC8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291A4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5E2D2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0E3BF16" w14:textId="77777777" w:rsidTr="007E11C7">
        <w:trPr>
          <w:trHeight w:val="187"/>
          <w:jc w:val="center"/>
        </w:trPr>
        <w:tc>
          <w:tcPr>
            <w:tcW w:w="2535" w:type="dxa"/>
            <w:tcBorders>
              <w:top w:val="nil"/>
              <w:left w:val="single" w:sz="4" w:space="0" w:color="auto"/>
              <w:bottom w:val="nil"/>
              <w:right w:val="single" w:sz="4" w:space="0" w:color="auto"/>
            </w:tcBorders>
          </w:tcPr>
          <w:p w14:paraId="6D2533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7474F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CDCAB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E5798A"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8744E1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5927928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C2691D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EB515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0ABFF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B7231DA"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6EF65F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32A9475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E2DA1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17A733B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477AF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E8908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A16043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69AC5CC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46F9A2E"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7A9B6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64B7AFA8" w14:textId="77777777" w:rsidTr="007E11C7">
        <w:trPr>
          <w:trHeight w:val="187"/>
          <w:jc w:val="center"/>
        </w:trPr>
        <w:tc>
          <w:tcPr>
            <w:tcW w:w="2535" w:type="dxa"/>
            <w:tcBorders>
              <w:top w:val="nil"/>
              <w:left w:val="single" w:sz="4" w:space="0" w:color="auto"/>
              <w:bottom w:val="nil"/>
              <w:right w:val="single" w:sz="4" w:space="0" w:color="auto"/>
            </w:tcBorders>
          </w:tcPr>
          <w:p w14:paraId="23239F6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8A77D2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79EEC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C93FE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FA62A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3EEC29" w14:textId="77777777" w:rsidTr="007E11C7">
        <w:trPr>
          <w:trHeight w:val="187"/>
          <w:jc w:val="center"/>
        </w:trPr>
        <w:tc>
          <w:tcPr>
            <w:tcW w:w="2535" w:type="dxa"/>
            <w:tcBorders>
              <w:top w:val="nil"/>
              <w:left w:val="single" w:sz="4" w:space="0" w:color="auto"/>
              <w:bottom w:val="nil"/>
              <w:right w:val="single" w:sz="4" w:space="0" w:color="auto"/>
            </w:tcBorders>
          </w:tcPr>
          <w:p w14:paraId="75DAA21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F8A03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B37FF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3FEB43"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831315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56231E7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2F6D00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196EB3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CB6F6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7EBADC"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0D352F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06B6E64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C55307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0B3158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F2FC33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661F9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7AD13D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5DEFA5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7637CB2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7888CE"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251C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41E4B736" w14:textId="77777777" w:rsidTr="007E11C7">
        <w:trPr>
          <w:trHeight w:val="187"/>
          <w:jc w:val="center"/>
        </w:trPr>
        <w:tc>
          <w:tcPr>
            <w:tcW w:w="2535" w:type="dxa"/>
            <w:tcBorders>
              <w:top w:val="nil"/>
              <w:left w:val="single" w:sz="4" w:space="0" w:color="auto"/>
              <w:bottom w:val="nil"/>
              <w:right w:val="single" w:sz="4" w:space="0" w:color="auto"/>
            </w:tcBorders>
          </w:tcPr>
          <w:p w14:paraId="31AD1C4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9223AD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371CC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A5892C8"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303BFE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59702AF" w14:textId="77777777" w:rsidTr="007E11C7">
        <w:trPr>
          <w:trHeight w:val="187"/>
          <w:jc w:val="center"/>
        </w:trPr>
        <w:tc>
          <w:tcPr>
            <w:tcW w:w="2535" w:type="dxa"/>
            <w:tcBorders>
              <w:top w:val="nil"/>
              <w:left w:val="single" w:sz="4" w:space="0" w:color="auto"/>
              <w:bottom w:val="nil"/>
              <w:right w:val="single" w:sz="4" w:space="0" w:color="auto"/>
            </w:tcBorders>
          </w:tcPr>
          <w:p w14:paraId="7E556D5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E512BA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0384C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0A609F"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6299D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388E823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D4EC5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1EEFB6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2F972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C59871"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B75FD9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2F69DA8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E2560B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0AFB972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0E1C09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FA6B8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9F557D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438A33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BDB087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1CE19F7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B076D3"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ACB2C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3FB9620F" w14:textId="77777777" w:rsidTr="007E11C7">
        <w:trPr>
          <w:trHeight w:val="187"/>
          <w:jc w:val="center"/>
        </w:trPr>
        <w:tc>
          <w:tcPr>
            <w:tcW w:w="2535" w:type="dxa"/>
            <w:tcBorders>
              <w:top w:val="nil"/>
              <w:left w:val="single" w:sz="4" w:space="0" w:color="auto"/>
              <w:bottom w:val="nil"/>
              <w:right w:val="single" w:sz="4" w:space="0" w:color="auto"/>
            </w:tcBorders>
          </w:tcPr>
          <w:p w14:paraId="0AF0C79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225597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E74A1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11E584"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229EC35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5E6F6E6" w14:textId="77777777" w:rsidTr="007E11C7">
        <w:trPr>
          <w:trHeight w:val="187"/>
          <w:jc w:val="center"/>
        </w:trPr>
        <w:tc>
          <w:tcPr>
            <w:tcW w:w="2535" w:type="dxa"/>
            <w:tcBorders>
              <w:top w:val="nil"/>
              <w:left w:val="single" w:sz="4" w:space="0" w:color="auto"/>
              <w:bottom w:val="nil"/>
              <w:right w:val="single" w:sz="4" w:space="0" w:color="auto"/>
            </w:tcBorders>
          </w:tcPr>
          <w:p w14:paraId="45F3B7C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1DE67C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40C56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E25837"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55EEE4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602FAA1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9AB3B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1EE3F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14D1D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C2BC5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ABFEE8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2A64939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F9CC21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lastRenderedPageBreak/>
              <w:t>CA_n66A-n260L</w:t>
            </w:r>
          </w:p>
        </w:tc>
        <w:tc>
          <w:tcPr>
            <w:tcW w:w="2458" w:type="dxa"/>
            <w:tcBorders>
              <w:top w:val="single" w:sz="4" w:space="0" w:color="auto"/>
              <w:left w:val="single" w:sz="4" w:space="0" w:color="auto"/>
              <w:bottom w:val="nil"/>
              <w:right w:val="single" w:sz="4" w:space="0" w:color="auto"/>
            </w:tcBorders>
          </w:tcPr>
          <w:p w14:paraId="5BCDE93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5795B3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BAD44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12C449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A51485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B516E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1DFD7BB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207FBF2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D4D9F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BAA5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1146FA5E" w14:textId="77777777" w:rsidTr="007E11C7">
        <w:trPr>
          <w:trHeight w:val="187"/>
          <w:jc w:val="center"/>
        </w:trPr>
        <w:tc>
          <w:tcPr>
            <w:tcW w:w="2535" w:type="dxa"/>
            <w:tcBorders>
              <w:top w:val="nil"/>
              <w:left w:val="single" w:sz="4" w:space="0" w:color="auto"/>
              <w:bottom w:val="nil"/>
              <w:right w:val="single" w:sz="4" w:space="0" w:color="auto"/>
            </w:tcBorders>
          </w:tcPr>
          <w:p w14:paraId="6F7F54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2E7549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A3EDA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E11B9A"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CECBE2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916E3CE" w14:textId="77777777" w:rsidTr="007E11C7">
        <w:trPr>
          <w:trHeight w:val="187"/>
          <w:jc w:val="center"/>
        </w:trPr>
        <w:tc>
          <w:tcPr>
            <w:tcW w:w="2535" w:type="dxa"/>
            <w:tcBorders>
              <w:top w:val="nil"/>
              <w:left w:val="single" w:sz="4" w:space="0" w:color="auto"/>
              <w:bottom w:val="nil"/>
              <w:right w:val="single" w:sz="4" w:space="0" w:color="auto"/>
            </w:tcBorders>
          </w:tcPr>
          <w:p w14:paraId="6AFF9DB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B5297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7E72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FECB38" w14:textId="77777777" w:rsidR="003F546D" w:rsidRPr="00F53319" w:rsidRDefault="003F546D" w:rsidP="007E11C7">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CC6FE4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3F546D" w:rsidRPr="00F53319" w14:paraId="72CF951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E2E3E2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F12988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73899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672C91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C9A342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eastAsia="zh-CN"/>
              </w:rPr>
            </w:pPr>
          </w:p>
        </w:tc>
      </w:tr>
      <w:tr w:rsidR="003F546D" w:rsidRPr="00F53319" w14:paraId="5194D7F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981E0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06C4B7B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3C840F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47135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63151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1D1266D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60101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FA573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1940C0A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642C3DD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4DDD51"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302F5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3F546D" w:rsidRPr="00F53319" w14:paraId="5ED83A83" w14:textId="77777777" w:rsidTr="007E11C7">
        <w:trPr>
          <w:trHeight w:val="187"/>
          <w:jc w:val="center"/>
        </w:trPr>
        <w:tc>
          <w:tcPr>
            <w:tcW w:w="2535" w:type="dxa"/>
            <w:tcBorders>
              <w:top w:val="nil"/>
              <w:left w:val="single" w:sz="4" w:space="0" w:color="auto"/>
              <w:bottom w:val="nil"/>
              <w:right w:val="single" w:sz="4" w:space="0" w:color="auto"/>
            </w:tcBorders>
          </w:tcPr>
          <w:p w14:paraId="562D59B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D7DCE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41994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A2F89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22775A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4B20DD7" w14:textId="77777777" w:rsidTr="007E11C7">
        <w:trPr>
          <w:trHeight w:val="187"/>
          <w:jc w:val="center"/>
        </w:trPr>
        <w:tc>
          <w:tcPr>
            <w:tcW w:w="2535" w:type="dxa"/>
            <w:tcBorders>
              <w:top w:val="nil"/>
              <w:left w:val="single" w:sz="4" w:space="0" w:color="auto"/>
              <w:bottom w:val="nil"/>
              <w:right w:val="single" w:sz="4" w:space="0" w:color="auto"/>
            </w:tcBorders>
          </w:tcPr>
          <w:p w14:paraId="2849A70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C9A9A6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2244D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7B81418"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BE7BFB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3F546D" w:rsidRPr="00F53319" w14:paraId="6174423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DC9ECC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68EBD3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FD656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2827D1"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F8C390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A9CCB0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1D388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300F941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60B16E3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DE9D8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244E4AE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4A5E55B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C26759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A7AAAE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FA3EF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4EAA0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1DCB02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115596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0BC78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7EF1F1F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2DC507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7908E1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4CAF16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589CC3E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7711BEE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B148DE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E93BE1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EF570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EACB56"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6877EA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68BF80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ED58AA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6134B6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E5C895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F0D6D0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411C75A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D9F52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39F04E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64860A6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2B7AE0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9B982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28318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011EC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60763A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C57EE2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54AE9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25FA9D3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A6D86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6C0F4E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637F9D6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31C74D4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EC0E6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BF18A6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67676F8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45852B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B6A1CA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0DB362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B82738"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7C54EA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FD00BB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62E687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3D6B19B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0C746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7E654A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2A49C7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6B6A307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63D2CE8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4AD86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75CD7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092BB69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B5E84C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418DF1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329D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CFB599"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C76807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D99C47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D098D4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CA_n66(2A)-n260K</w:t>
            </w:r>
          </w:p>
        </w:tc>
        <w:tc>
          <w:tcPr>
            <w:tcW w:w="2458" w:type="dxa"/>
            <w:tcBorders>
              <w:top w:val="single" w:sz="4" w:space="0" w:color="auto"/>
              <w:left w:val="single" w:sz="4" w:space="0" w:color="auto"/>
              <w:bottom w:val="nil"/>
              <w:right w:val="single" w:sz="4" w:space="0" w:color="auto"/>
            </w:tcBorders>
          </w:tcPr>
          <w:p w14:paraId="227D103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2E3F5E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E5D9CA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184F5E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37DDB8E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00B186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54B356B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12B8F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C4FD48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4906F80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F12FF9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6E529F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86B85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5B1835"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0BC75F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1304B8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B65CFD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7BE3B79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A06C3B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08F359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107FA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A2420D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770C5FE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0C7D03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7C8AFFA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7F972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68D7284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7E01B56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CDAAC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11D1AA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94B01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34555F"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DBBF06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6C85C0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98BCB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588C3D8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72037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A0BBD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F5F81A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DFE6BF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47FC8D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2548436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604ED7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4BA1D6D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ABC4C8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4D1918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3F546D" w:rsidRPr="00F53319" w14:paraId="1237856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F805C8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6A7FE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B9D17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A537BD" w14:textId="77777777" w:rsidR="003F546D" w:rsidRPr="00F53319" w:rsidRDefault="003F546D" w:rsidP="007E11C7">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6583D6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13D288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705D87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364D7C4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55A6B5F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9ED72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B210D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668DACA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24898C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61942E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27DFD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C2DCF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4A41A3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A8B55C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4248CB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6937BF8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ABB262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B2D7D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1040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B56833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E6744A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AC0C64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08474C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81CDD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2C2843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443762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0F514B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3528D01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9C3650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808C97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25AB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74024CE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B198CD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3BFA0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F4B38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98A7C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0E692D7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E0D175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74E155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29964E9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6523E2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27B16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9CD24E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C89BE0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7446C1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6F4B81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47AB4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831AA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5A2AB1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AEBF9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B4C39B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664EB7C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74EE5F2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77C47A8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9CC17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3B5DB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33AD3E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4F9783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84FCA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DDF2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A0A22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37AA5E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578200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2DF0D1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207227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76C1547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71D340E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506D198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78705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7B54F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4A8382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C71E6F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8B6689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D696E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6740E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330DD5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8F6528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7E4EE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7CA6235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CA6097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58C5B35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37D97F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43B177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A0060C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8CF09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AACDDD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CC7F88D"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E97235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32E26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2516B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7E516E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2D30C0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4C7118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CA_n66A-n261J</w:t>
            </w:r>
          </w:p>
        </w:tc>
        <w:tc>
          <w:tcPr>
            <w:tcW w:w="2458" w:type="dxa"/>
            <w:tcBorders>
              <w:top w:val="single" w:sz="4" w:space="0" w:color="auto"/>
              <w:left w:val="single" w:sz="4" w:space="0" w:color="auto"/>
              <w:bottom w:val="nil"/>
              <w:right w:val="single" w:sz="4" w:space="0" w:color="auto"/>
            </w:tcBorders>
          </w:tcPr>
          <w:p w14:paraId="13F7C65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38042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0A77CB5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30C14A6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02515F2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BBA14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725DE6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6931FA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582211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3B7AEB"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E758D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49322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1153B5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F99E05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32EE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5E0264E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1CE6033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3F15C37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40F7D949"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7F579C6F"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19432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73176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AFA728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D41074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2C22C1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22C98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99D8A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418156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C58CBA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096C68"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25909B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7B63FB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65B768C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483BB2EC"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54BE1A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1C75F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E59A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3D3DE2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58A741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94010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F73FD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358984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38D5F9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E03632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1FD898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2690FAD3"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2F325E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6502D48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8A135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1B813D1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12457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000E9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1CB6CAA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300894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9EEE1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A21A4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ACE36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3E9CB41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6D9571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B8A184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6BD235E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A6BD90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70EAC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4EBD86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3F546D" w:rsidRPr="00F53319" w14:paraId="4BD156D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AEEA9E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F8E49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767A2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DD489C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5DB6E0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00AC40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8FE4DB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0EF8B2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5E6F7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B3FA1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8E60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399907B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80F2C1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1A54C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323C0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C353F5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51CCD1C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2738C0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ECA402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700B69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00CF34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1FBE1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CC736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FA13FCF" w14:textId="77777777" w:rsidTr="007E11C7">
        <w:trPr>
          <w:trHeight w:val="187"/>
          <w:jc w:val="center"/>
        </w:trPr>
        <w:tc>
          <w:tcPr>
            <w:tcW w:w="2535" w:type="dxa"/>
            <w:tcBorders>
              <w:top w:val="nil"/>
              <w:left w:val="single" w:sz="4" w:space="0" w:color="auto"/>
              <w:bottom w:val="nil"/>
              <w:right w:val="single" w:sz="4" w:space="0" w:color="auto"/>
            </w:tcBorders>
          </w:tcPr>
          <w:p w14:paraId="75D079E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9E09E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2F84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EECB7F6"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6A5A274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593016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819B57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5D52E10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F8FCB1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5A6F33B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2068D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16407F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054B199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3AA72E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D06427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430741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1E2A4A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ED3254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A29D2A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D21CA9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0465CBB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043E7B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81C597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52A07D0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EA214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E0AAA0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72A1C12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82C05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019662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70C7F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6B390B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1C2A0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234754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27B0B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0572E30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37BD8B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1348F4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86AAC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F66C76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4FD0F3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3D856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0B1261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183CDA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74731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6708F9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40E03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EE70B8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1ED336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0DF14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7CED225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04BCB6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6C83B2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928BE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0F02D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C9F387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DA81F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B992E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A45065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5111A4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5C2A44D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F908F4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3469AC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26ABB0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397AA8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C74EE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CF27EA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DF2D94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885C98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0C7E717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7D4F4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A27F9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805B5E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E1FFD9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C4F626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412635C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D2D11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CA_n66A-n261(A-I)</w:t>
            </w:r>
          </w:p>
        </w:tc>
        <w:tc>
          <w:tcPr>
            <w:tcW w:w="2458" w:type="dxa"/>
            <w:tcBorders>
              <w:top w:val="single" w:sz="4" w:space="0" w:color="auto"/>
              <w:left w:val="single" w:sz="4" w:space="0" w:color="auto"/>
              <w:bottom w:val="nil"/>
              <w:right w:val="single" w:sz="4" w:space="0" w:color="auto"/>
            </w:tcBorders>
          </w:tcPr>
          <w:p w14:paraId="57AC65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BC957E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63D7C1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FCDD23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606AF1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7721A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51DA0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3A57969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E9069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AE30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99151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CA4D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7015C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5EA139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D380CA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7A4AED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78E470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848487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80FC98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0B4106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E5DB4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1A959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7330B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FFF6E5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393BA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B1C29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182132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2625E7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1820A4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C5610C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2CCD6D5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FE8896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6EC3C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FE1FB7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B78ED0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2B105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41EED4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701A8C6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4CFEE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0FA95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E125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76D915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716CA59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08D3CB4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588CB0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2BE2426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21B633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FB9BBA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360AF8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F3A172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95D4A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90B129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4DB578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29EF4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CE69F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C4E2E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C41A98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5E10C82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6AFE31B" w14:textId="77777777" w:rsidTr="007E11C7">
        <w:trPr>
          <w:trHeight w:val="187"/>
          <w:jc w:val="center"/>
        </w:trPr>
        <w:tc>
          <w:tcPr>
            <w:tcW w:w="2535" w:type="dxa"/>
            <w:tcBorders>
              <w:top w:val="nil"/>
              <w:left w:val="single" w:sz="4" w:space="0" w:color="auto"/>
              <w:bottom w:val="nil"/>
              <w:right w:val="single" w:sz="4" w:space="0" w:color="auto"/>
            </w:tcBorders>
          </w:tcPr>
          <w:p w14:paraId="2DB9F4A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51EC0C0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79736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2F23D52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B520F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BDAD5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1265F3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4A8705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EB1BF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9CA2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E11202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220BFE4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7BF9B88" w14:textId="77777777" w:rsidTr="007E11C7">
        <w:trPr>
          <w:trHeight w:val="187"/>
          <w:jc w:val="center"/>
        </w:trPr>
        <w:tc>
          <w:tcPr>
            <w:tcW w:w="2535" w:type="dxa"/>
            <w:tcBorders>
              <w:top w:val="nil"/>
              <w:left w:val="single" w:sz="4" w:space="0" w:color="auto"/>
              <w:bottom w:val="nil"/>
              <w:right w:val="single" w:sz="4" w:space="0" w:color="auto"/>
            </w:tcBorders>
          </w:tcPr>
          <w:p w14:paraId="78201CD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02FE7B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7D7CE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D0BC16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706545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8DD9C7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C8506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C265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53A4DDB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CBE963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964FF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85A9B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5CCB12A"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8B5706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DAC9E9B" w14:textId="77777777" w:rsidTr="007E11C7">
        <w:trPr>
          <w:trHeight w:val="187"/>
          <w:jc w:val="center"/>
        </w:trPr>
        <w:tc>
          <w:tcPr>
            <w:tcW w:w="2535" w:type="dxa"/>
            <w:tcBorders>
              <w:top w:val="nil"/>
              <w:left w:val="single" w:sz="4" w:space="0" w:color="auto"/>
              <w:bottom w:val="nil"/>
              <w:right w:val="single" w:sz="4" w:space="0" w:color="auto"/>
            </w:tcBorders>
          </w:tcPr>
          <w:p w14:paraId="76DB140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D9BC96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C8B2AB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1F1CF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4A5A3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16C076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65D02B"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EFC6D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6A42F6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24D76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D27B4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D0E5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A06353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2B34761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0A5B11A" w14:textId="77777777" w:rsidTr="007E11C7">
        <w:trPr>
          <w:trHeight w:val="187"/>
          <w:jc w:val="center"/>
        </w:trPr>
        <w:tc>
          <w:tcPr>
            <w:tcW w:w="2535" w:type="dxa"/>
            <w:tcBorders>
              <w:top w:val="nil"/>
              <w:left w:val="single" w:sz="4" w:space="0" w:color="auto"/>
              <w:bottom w:val="nil"/>
              <w:right w:val="single" w:sz="4" w:space="0" w:color="auto"/>
            </w:tcBorders>
          </w:tcPr>
          <w:p w14:paraId="33BB0F0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2A3B86F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8B6416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2F897D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5E5D12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95619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CCCB7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5BBC9A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88005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8312C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7352A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D3690A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1585B8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10C25DA3" w14:textId="77777777" w:rsidTr="007E11C7">
        <w:trPr>
          <w:trHeight w:val="187"/>
          <w:jc w:val="center"/>
        </w:trPr>
        <w:tc>
          <w:tcPr>
            <w:tcW w:w="2535" w:type="dxa"/>
            <w:tcBorders>
              <w:top w:val="nil"/>
              <w:left w:val="single" w:sz="4" w:space="0" w:color="auto"/>
              <w:bottom w:val="nil"/>
              <w:right w:val="single" w:sz="4" w:space="0" w:color="auto"/>
            </w:tcBorders>
          </w:tcPr>
          <w:p w14:paraId="5034827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097E8EF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73F4AE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2289FF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B8C79E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72C6F5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EB8958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4D40F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4DF64F9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B8EED2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2C37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C47BCD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237D6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78E02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A160F80" w14:textId="77777777" w:rsidTr="007E11C7">
        <w:trPr>
          <w:trHeight w:val="187"/>
          <w:jc w:val="center"/>
        </w:trPr>
        <w:tc>
          <w:tcPr>
            <w:tcW w:w="2535" w:type="dxa"/>
            <w:tcBorders>
              <w:top w:val="nil"/>
              <w:left w:val="single" w:sz="4" w:space="0" w:color="auto"/>
              <w:bottom w:val="nil"/>
              <w:right w:val="single" w:sz="4" w:space="0" w:color="auto"/>
            </w:tcBorders>
          </w:tcPr>
          <w:p w14:paraId="7D5731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CA_n66A-n261(2A-H)</w:t>
            </w:r>
          </w:p>
        </w:tc>
        <w:tc>
          <w:tcPr>
            <w:tcW w:w="2458" w:type="dxa"/>
            <w:tcBorders>
              <w:top w:val="nil"/>
              <w:left w:val="single" w:sz="4" w:space="0" w:color="auto"/>
              <w:bottom w:val="nil"/>
              <w:right w:val="single" w:sz="4" w:space="0" w:color="auto"/>
            </w:tcBorders>
          </w:tcPr>
          <w:p w14:paraId="15180A6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6535F9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78705B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1F2F97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5A69F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9EC5C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1640CC4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B5D81C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D48BF2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DA31C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FB48DD0"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5CB13B6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275034B" w14:textId="77777777" w:rsidTr="007E11C7">
        <w:trPr>
          <w:trHeight w:val="187"/>
          <w:jc w:val="center"/>
        </w:trPr>
        <w:tc>
          <w:tcPr>
            <w:tcW w:w="2535" w:type="dxa"/>
            <w:tcBorders>
              <w:top w:val="nil"/>
              <w:left w:val="single" w:sz="4" w:space="0" w:color="auto"/>
              <w:bottom w:val="nil"/>
              <w:right w:val="single" w:sz="4" w:space="0" w:color="auto"/>
            </w:tcBorders>
          </w:tcPr>
          <w:p w14:paraId="4EE90B1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5D5C638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C620B07"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84DEA1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1ACA2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EC90FE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62555B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E0C105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FDBA70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8A2C3A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37D167"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7369350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91D6A16" w14:textId="77777777" w:rsidTr="007E11C7">
        <w:trPr>
          <w:trHeight w:val="187"/>
          <w:jc w:val="center"/>
        </w:trPr>
        <w:tc>
          <w:tcPr>
            <w:tcW w:w="2535" w:type="dxa"/>
            <w:tcBorders>
              <w:top w:val="nil"/>
              <w:left w:val="single" w:sz="4" w:space="0" w:color="auto"/>
              <w:bottom w:val="nil"/>
              <w:right w:val="single" w:sz="4" w:space="0" w:color="auto"/>
            </w:tcBorders>
          </w:tcPr>
          <w:p w14:paraId="0156429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6545976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9CD867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CAC257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3266D2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436FF2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E6A681"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8E4C9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6BB9731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7BCC6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05D290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FB4EB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07177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F1C4CC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0CB74B8" w14:textId="77777777" w:rsidTr="007E11C7">
        <w:trPr>
          <w:trHeight w:val="187"/>
          <w:jc w:val="center"/>
        </w:trPr>
        <w:tc>
          <w:tcPr>
            <w:tcW w:w="2535" w:type="dxa"/>
            <w:tcBorders>
              <w:top w:val="nil"/>
              <w:left w:val="single" w:sz="4" w:space="0" w:color="auto"/>
              <w:bottom w:val="nil"/>
              <w:right w:val="single" w:sz="4" w:space="0" w:color="auto"/>
            </w:tcBorders>
          </w:tcPr>
          <w:p w14:paraId="4481E1B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45BC52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4B563A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DBD844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A88FDA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47893D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F546D" w:rsidRPr="00F53319" w14:paraId="2B469F7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498EBB"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F59E9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1D2981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22A1B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6A3F6F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3FC076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F5FD55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A877CC3"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ACA13B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5641DC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D6B57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33ABC1F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6B488E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F3FBC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0DD0A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0BC4E9"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88DD18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6F6C939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F3D1B1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46450C9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200980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4BD62874"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1DABC0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5FFF38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65E38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D6F21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11FE5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586E2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B87DB9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396AFE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72DE9B1"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176B03D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F8029F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2D621F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E321DC"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803689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6E695CA"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070D702E"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9549B0"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38A885"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BA5F06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5A1B0DB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5D0614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66304392"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49D1805"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9AF6BC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9C79E9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F54E6A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AE94A84"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42DC9686"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3877417" w14:textId="77777777" w:rsidR="003F546D" w:rsidRPr="00F53319"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7D4EEE"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849B94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3FDBF5A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722628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4D2B7DA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88180D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B38588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BA9E5A5"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5BEC07C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46B2A14"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E3A46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CAF01C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E30282"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FE41450"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7014F16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8F3E292"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0F47BD2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E2F566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912AF33"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D7DBB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0F8D970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E7E6BF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00B156"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9FD22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4F39C8"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687CEE"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F53319" w14:paraId="2BC0F15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5E86001"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7EB7EC7D"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0F8675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4A1CFED"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B25DA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3F546D" w:rsidRPr="00F53319" w14:paraId="436E19B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3F69C1A"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CF4598"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ADC23F"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019F2F" w14:textId="77777777" w:rsidR="003F546D" w:rsidRPr="00F53319" w:rsidRDefault="003F546D" w:rsidP="007E11C7">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244C609" w14:textId="77777777" w:rsidR="003F546D" w:rsidRPr="00F53319"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bl>
    <w:p w14:paraId="71DC6DA5" w14:textId="77777777" w:rsidR="003F546D" w:rsidRDefault="003F546D" w:rsidP="003F546D"/>
    <w:p w14:paraId="306744AF" w14:textId="77777777" w:rsidR="003F546D" w:rsidRDefault="003F546D" w:rsidP="003F546D">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09"/>
        <w:gridCol w:w="1261"/>
        <w:gridCol w:w="5759"/>
        <w:gridCol w:w="2289"/>
      </w:tblGrid>
      <w:tr w:rsidR="003F546D" w:rsidRPr="00CD0498" w14:paraId="4DD8DED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C2BD3A"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3DE210C5"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24AA1FF9"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2D995518" w14:textId="77777777" w:rsidR="003F546D" w:rsidRPr="00CD0498" w:rsidRDefault="003F546D" w:rsidP="007E11C7">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E62580D" w14:textId="77777777" w:rsidR="003F546D" w:rsidRPr="00CD0498" w:rsidRDefault="003F546D" w:rsidP="007E11C7">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3F546D" w:rsidRPr="00CD0498" w14:paraId="16C3365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EA8CB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2826214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9D85D5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82A32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ABB19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9B25C5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A0855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CC64F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F2F57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BF3C0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86DDC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893C13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A8E71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5B324D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449857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23652A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25DAF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64F3A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C54D16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767C9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3AAE72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E72BC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42AFB15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93333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F68E4B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CF1F39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391A06D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6849D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8A9705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746BA61"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07EB958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61C2E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22291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33158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28099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6048EE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CEB684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3D432CF"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2EAE161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791BFE0"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7AE09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0625F8"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014BE07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0BFC5A"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CDCE80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1BD4A01"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CCC17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B268F1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5220F1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6EFD64D"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49FD3F5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37392B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3D16E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24821DD3"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BEFFEB"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6CB329"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449C2AE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6AA1ECD"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576C8D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A89619D"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72CA50"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5C7FF5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FFFCE1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6271937"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14FF346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D8998E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2BB8EB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05ED02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0655C6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0B9710F9"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72D85B"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E2E1DD"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3293ABC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391933B"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2CA209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F5118BE"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52F33B2"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EDF2B7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624CB38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632D8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47A598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6CDBF9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E3CBC0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B0567A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965493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DB729B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6C702D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7BC45A33"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C558E7"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BF071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FDD202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901B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A6DC01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F6E286A"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01134FC"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F2A96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AE5AEA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127DFC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41C073C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F26E37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1F08F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4B116A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78BFAB3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C18119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267486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F50CD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9F85CA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280759FF"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14519F"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F8C0D4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2BDA5B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86981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2904C8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4D43CBE"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2B283B"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BB325C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79CA8C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8BA7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2409" w:type="dxa"/>
            <w:tcBorders>
              <w:top w:val="single" w:sz="4" w:space="0" w:color="auto"/>
              <w:left w:val="single" w:sz="4" w:space="0" w:color="auto"/>
              <w:bottom w:val="nil"/>
              <w:right w:val="single" w:sz="4" w:space="0" w:color="auto"/>
            </w:tcBorders>
          </w:tcPr>
          <w:p w14:paraId="289C95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A167EE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C0F6F2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72757E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B64DA3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71455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22F9A2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739252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6532D5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FFF838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6866985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42EFB69F"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3DCA42"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A84E6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D6A350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002ED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B5B24F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2A71FAE" w14:textId="77777777" w:rsidR="003F546D" w:rsidRPr="00CD0498" w:rsidRDefault="003F546D" w:rsidP="007E11C7">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773645"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869C9A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94F0F4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E8054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2C3D97F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1FAAE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8FC965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D20321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72E75D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C6ACE7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088032A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925099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CECB6A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028CAC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37F772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AEAEC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18EDB4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307EA3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61E953" w14:textId="77777777" w:rsidR="003F546D" w:rsidRPr="00CD0498" w:rsidRDefault="003F546D" w:rsidP="007E11C7">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840CE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FCF0F2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90AAF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9EC3FC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7578C2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A7E232" w14:textId="77777777" w:rsidR="003F546D" w:rsidRPr="00CD0498" w:rsidRDefault="003F546D" w:rsidP="007E11C7">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179D7C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8AE18C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8530B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31A9FB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1179C6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1D7644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F2E90E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879754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6945D8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4D5349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424EC32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2A130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CDA9B9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990C02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127B9F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7C16C60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0B7A6F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708D93B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0268DDF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17808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CAA9F4C"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7C890A6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9F9E78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3351B2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760C9C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2A43E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4B7C59A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19CE3C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05FFE7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DB2AD6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AB2C7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78BCD3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94B8794"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426C12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ADB06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FA111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38E1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3F0EB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2389D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1F5751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17AC6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23D0FA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B8D80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E7980E0"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651FA2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3F546D" w:rsidRPr="00CD0498" w14:paraId="20175DE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098E60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4BDF7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6D882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B10CC0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E70952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E5DB59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B7B15A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7BF994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0CBC2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3F41F9A"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6D122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3F546D" w:rsidRPr="00CD0498" w14:paraId="12FD895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0C12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62B14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C1EBF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85B64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BAF668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52E132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38979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6BF8FA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9B292F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2BD611A"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6430B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9E1E38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3A1FA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80DAB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75797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C29FE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D7D458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D967F6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E279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305FCE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67E2D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1B27F6F"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7CF7A6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805889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1A36E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5D453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A213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DED3D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871278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07FCB6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7568F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0EBCCE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C54BB0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9989BA4"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E97CC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929EAE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1AA58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F224C4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D4DA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D0DA7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05ADF0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48CF4E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8265D7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52DC70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DCC29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C671861"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A1F0E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5ED248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E9B914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121A2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2562C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EC5FAD"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D1F542E"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817841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9E40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732708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B7B0F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AFD03EA"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8C2F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69C876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93457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8174D5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FE244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C250F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09A9152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FB6C9A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E0444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74CF5A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1D033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3B5D1BD8"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E020C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4DA140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263A2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36877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B291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8EA75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75B611E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31A649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D3F18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188C62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CB8407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38F2E0B"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6E610A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C94D3F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690A6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64214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0E2C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C9CA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A76D9F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36FDD6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49563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120506B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5E082E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10A0C76" w14:textId="77777777" w:rsidR="003F546D" w:rsidRPr="00CD0498" w:rsidRDefault="003F546D" w:rsidP="007E11C7">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98D0E7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5AE096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8D251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2D49C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74720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462F7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E9783F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A83ADA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0AC4FA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D785D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DB590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752E3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F7B5BF4"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3F1583A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8A8DB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0F681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C82A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00D22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8A7E2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225C53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768FC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519D62F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DEB7E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E5DA8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A0440F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03CA8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4AD424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E0B1C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B5EC3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8077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4885CE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E621AD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35666F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5D3E4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2CE2722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642A25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455B428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13AA6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27D133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2C9E90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B7F6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06939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CE1A9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DDF71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E5CA24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6F1A3B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6FDF2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77496E7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71F167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EAE4B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5F8C4C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4F531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233593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575AA3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2261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4F2D5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2EA8B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F5A1C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C4B728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6219B80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E0EEB0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7D5B1B1E"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B2C5B3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FB416A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AD533E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0034B96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B861E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990C6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9F8865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B4C5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50CC4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E457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096F2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8FAD63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5189707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E45D4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07E99AC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7E3119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D25C2A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CA8D4B0"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33F425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385DD6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F0060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D22F7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EB5521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0AC02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1D8C7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7229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B65B5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0DA387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F18A5F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D1A6D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39F170A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E7AE9C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C67DCA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788A64B"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0606ADA"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6DF024B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30BD02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1E84C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53D936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E8F82C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A333B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302F4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588B9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EFA13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72082C1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002D28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982C9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42F4383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2E1E2E4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6E2943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D5CD8D2"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DF6DE21"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02B4A322"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66E30EA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2FB67C4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C9BB0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0419E21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194DDD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752BC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C1F6D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CC0AAC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65194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4F8738A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05C7FB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70F81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48E3653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56AFD0C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1E9CA5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104808F"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54C4F20C"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2869931" w14:textId="77777777" w:rsidR="003F546D" w:rsidRPr="00CD0498" w:rsidRDefault="003F546D" w:rsidP="007E11C7">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20AFB6A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10000E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6D447C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79819C"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B6E45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00BD96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79C17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A2FEE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D7063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15ABC5"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16B64E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9FA795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1A108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9DAC6D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90BB67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63FD8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402C9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9F5741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90DE00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57B20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556F5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9D2A4E" w14:textId="77777777" w:rsidR="003F546D" w:rsidRPr="00CD0498" w:rsidRDefault="003F546D" w:rsidP="007E11C7">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B6CDA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450BB2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8739AF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660D56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28AE7D7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490F34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50059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3F4759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5FD712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82802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2046C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BAAC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6AE4E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1DB52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F4356A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6EAEB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2D62AB3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D4E689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04104B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3B4EA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E452F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AF5BD0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60BD5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4D20B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8ED63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01920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54B0B1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1FB9D2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060EA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710CD10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3BCA79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775BA1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0A7129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4094A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29324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C88555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C845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A1458B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9B9F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41B3A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D951D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2429A3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53EA7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7FA7CD4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37A76F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C3252F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1A5D6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32192D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EB5A2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1ED939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4E415C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021D0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4D428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FEC6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01E99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36A6C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E77AF6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D2454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5C6B6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35355F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15B0E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E319040"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40396F0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90FF8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A884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CF9093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E2A86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A62ED6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05EBE9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665B3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36A4A37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5202E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1EA895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69E12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CF00E3B"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50F44C2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DC229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CAFB5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D378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C0920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08AF87A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39CFBE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1AC5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690706E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DA08A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22F623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7C999A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C18EF3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01B8D9E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87788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CBDA0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1B69E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F946E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1721AB6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31B7BA5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B8BF35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33043A7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442AAA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4C9901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24E65C4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6FDF79"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2DCF53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12DB91F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074450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7897BA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58B8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9833D7"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2809966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D9EE9E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C7C3C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152DA17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296EFB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437762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560012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5BD76F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EB9F7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4528A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F546D" w:rsidRPr="00CD0498" w14:paraId="6F6472A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47F77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19CD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EC0A0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496012"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40F76ED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7FC149C3" w14:textId="77777777" w:rsidTr="007E11C7">
        <w:trPr>
          <w:trHeight w:val="256"/>
          <w:jc w:val="center"/>
        </w:trPr>
        <w:tc>
          <w:tcPr>
            <w:tcW w:w="2535" w:type="dxa"/>
            <w:tcBorders>
              <w:top w:val="single" w:sz="4" w:space="0" w:color="auto"/>
              <w:left w:val="single" w:sz="4" w:space="0" w:color="auto"/>
              <w:bottom w:val="nil"/>
              <w:right w:val="single" w:sz="4" w:space="0" w:color="auto"/>
            </w:tcBorders>
          </w:tcPr>
          <w:p w14:paraId="7B8EE86C" w14:textId="77777777" w:rsidR="003F546D" w:rsidRPr="00CD0498" w:rsidRDefault="003F546D" w:rsidP="007E11C7">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34777856" w14:textId="77777777" w:rsidR="003F546D" w:rsidRPr="00CD0498" w:rsidRDefault="003F546D" w:rsidP="007E11C7">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665053E1" w14:textId="77777777" w:rsidR="003F546D" w:rsidRPr="00CD0498" w:rsidRDefault="003F546D" w:rsidP="007E11C7">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AEDA5F" w14:textId="77777777" w:rsidR="003F546D" w:rsidRPr="00CD0498" w:rsidRDefault="003F546D" w:rsidP="007E11C7">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78FC3D1C" w14:textId="77777777" w:rsidR="003F546D" w:rsidRPr="00CD0498" w:rsidRDefault="003F546D" w:rsidP="007E11C7">
            <w:pPr>
              <w:pStyle w:val="TAC"/>
              <w:rPr>
                <w:lang w:val="en-US" w:eastAsia="zh-CN"/>
              </w:rPr>
            </w:pPr>
            <w:r>
              <w:rPr>
                <w:lang w:eastAsia="zh-CN"/>
              </w:rPr>
              <w:t>0</w:t>
            </w:r>
          </w:p>
        </w:tc>
      </w:tr>
      <w:tr w:rsidR="003F546D" w:rsidRPr="00CD0498" w14:paraId="436767B1" w14:textId="77777777" w:rsidTr="007E11C7">
        <w:trPr>
          <w:trHeight w:val="256"/>
          <w:jc w:val="center"/>
        </w:trPr>
        <w:tc>
          <w:tcPr>
            <w:tcW w:w="2535" w:type="dxa"/>
            <w:tcBorders>
              <w:top w:val="nil"/>
              <w:left w:val="single" w:sz="4" w:space="0" w:color="auto"/>
              <w:bottom w:val="single" w:sz="4" w:space="0" w:color="auto"/>
              <w:right w:val="single" w:sz="4" w:space="0" w:color="auto"/>
            </w:tcBorders>
          </w:tcPr>
          <w:p w14:paraId="3537C1F0" w14:textId="77777777" w:rsidR="003F546D" w:rsidRPr="00CD0498" w:rsidRDefault="003F546D" w:rsidP="007E11C7">
            <w:pPr>
              <w:pStyle w:val="TAC"/>
              <w:rPr>
                <w:rFonts w:cs="Arial"/>
              </w:rPr>
            </w:pPr>
          </w:p>
        </w:tc>
        <w:tc>
          <w:tcPr>
            <w:tcW w:w="2409" w:type="dxa"/>
            <w:tcBorders>
              <w:top w:val="nil"/>
              <w:left w:val="single" w:sz="4" w:space="0" w:color="auto"/>
              <w:bottom w:val="single" w:sz="4" w:space="0" w:color="auto"/>
              <w:right w:val="single" w:sz="4" w:space="0" w:color="auto"/>
            </w:tcBorders>
          </w:tcPr>
          <w:p w14:paraId="3717F705" w14:textId="77777777" w:rsidR="003F546D" w:rsidRPr="00CD0498" w:rsidRDefault="003F546D" w:rsidP="007E11C7">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2D6C44B2" w14:textId="77777777" w:rsidR="003F546D" w:rsidRPr="00CD0498" w:rsidRDefault="003F546D" w:rsidP="007E11C7">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943E40" w14:textId="77777777" w:rsidR="003F546D" w:rsidRPr="00CD0498" w:rsidRDefault="003F546D" w:rsidP="007E11C7">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24F212" w14:textId="77777777" w:rsidR="003F546D" w:rsidRPr="00CD0498" w:rsidRDefault="003F546D" w:rsidP="007E11C7">
            <w:pPr>
              <w:pStyle w:val="TAC"/>
              <w:rPr>
                <w:lang w:val="en-US" w:eastAsia="zh-CN"/>
              </w:rPr>
            </w:pPr>
          </w:p>
        </w:tc>
      </w:tr>
      <w:tr w:rsidR="003F546D" w:rsidRPr="00CD0498" w14:paraId="5331038A" w14:textId="77777777" w:rsidTr="007E11C7">
        <w:trPr>
          <w:trHeight w:val="256"/>
          <w:jc w:val="center"/>
        </w:trPr>
        <w:tc>
          <w:tcPr>
            <w:tcW w:w="2535" w:type="dxa"/>
            <w:tcBorders>
              <w:top w:val="single" w:sz="4" w:space="0" w:color="auto"/>
              <w:left w:val="single" w:sz="4" w:space="0" w:color="auto"/>
              <w:bottom w:val="nil"/>
              <w:right w:val="single" w:sz="4" w:space="0" w:color="auto"/>
            </w:tcBorders>
            <w:vAlign w:val="center"/>
          </w:tcPr>
          <w:p w14:paraId="7101D24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6DEC097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333EB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EAF68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5FFD8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23983AF8" w14:textId="77777777" w:rsidTr="007E11C7">
        <w:trPr>
          <w:trHeight w:val="187"/>
          <w:jc w:val="center"/>
        </w:trPr>
        <w:tc>
          <w:tcPr>
            <w:tcW w:w="2535" w:type="dxa"/>
            <w:tcBorders>
              <w:top w:val="nil"/>
              <w:left w:val="single" w:sz="4" w:space="0" w:color="auto"/>
              <w:bottom w:val="single" w:sz="4" w:space="0" w:color="auto"/>
              <w:right w:val="single" w:sz="4" w:space="0" w:color="auto"/>
            </w:tcBorders>
            <w:vAlign w:val="center"/>
          </w:tcPr>
          <w:p w14:paraId="1A6195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C9E39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D0A2F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DD338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330D62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77EBB17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1B0A0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025C381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26DF73E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6E910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DBEB32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15A4C13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803007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635829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DDEA40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4798F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32C39E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77A54016" w14:textId="77777777" w:rsidTr="007E11C7">
        <w:trPr>
          <w:trHeight w:val="187"/>
          <w:jc w:val="center"/>
        </w:trPr>
        <w:tc>
          <w:tcPr>
            <w:tcW w:w="2535" w:type="dxa"/>
            <w:tcBorders>
              <w:top w:val="single" w:sz="4" w:space="0" w:color="auto"/>
              <w:left w:val="single" w:sz="4" w:space="0" w:color="auto"/>
              <w:bottom w:val="nil"/>
              <w:right w:val="single" w:sz="4" w:space="0" w:color="auto"/>
            </w:tcBorders>
            <w:vAlign w:val="center"/>
          </w:tcPr>
          <w:p w14:paraId="6C950DB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2D3D216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D3759E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8041C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667D0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67729D5A" w14:textId="77777777" w:rsidTr="007E11C7">
        <w:trPr>
          <w:trHeight w:val="187"/>
          <w:jc w:val="center"/>
        </w:trPr>
        <w:tc>
          <w:tcPr>
            <w:tcW w:w="2535" w:type="dxa"/>
            <w:tcBorders>
              <w:top w:val="nil"/>
              <w:left w:val="single" w:sz="4" w:space="0" w:color="auto"/>
              <w:bottom w:val="single" w:sz="4" w:space="0" w:color="auto"/>
              <w:right w:val="single" w:sz="4" w:space="0" w:color="auto"/>
            </w:tcBorders>
            <w:vAlign w:val="center"/>
          </w:tcPr>
          <w:p w14:paraId="1998832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AEB5BA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2273D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5FF3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1A19B6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667F1E9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30B848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5BE8DC8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0F620A6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36E57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0D04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390EA7E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5C678E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A19FAA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B1E1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2CE56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656A460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304FDE1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24B5B4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1FFA56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61D1F8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2D94A1"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2ABB51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7DAB9D4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0820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CB0A4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5702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16CA47"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5B03B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62C70CA" w14:textId="77777777" w:rsidTr="007E11C7">
        <w:trPr>
          <w:trHeight w:val="187"/>
          <w:jc w:val="center"/>
        </w:trPr>
        <w:tc>
          <w:tcPr>
            <w:tcW w:w="2535" w:type="dxa"/>
            <w:tcBorders>
              <w:top w:val="nil"/>
              <w:left w:val="single" w:sz="4" w:space="0" w:color="auto"/>
              <w:bottom w:val="nil"/>
              <w:right w:val="single" w:sz="4" w:space="0" w:color="auto"/>
            </w:tcBorders>
          </w:tcPr>
          <w:p w14:paraId="3BBCFC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5C2595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8E0E0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55FEC64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A088C6C"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4FFD8C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5919CD5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EF99B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E92B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3EFF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E41EF1"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083BDE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A587EAA" w14:textId="77777777" w:rsidTr="007E11C7">
        <w:trPr>
          <w:trHeight w:val="187"/>
          <w:jc w:val="center"/>
        </w:trPr>
        <w:tc>
          <w:tcPr>
            <w:tcW w:w="2535" w:type="dxa"/>
            <w:tcBorders>
              <w:top w:val="nil"/>
              <w:left w:val="single" w:sz="4" w:space="0" w:color="auto"/>
              <w:bottom w:val="nil"/>
              <w:right w:val="single" w:sz="4" w:space="0" w:color="auto"/>
            </w:tcBorders>
          </w:tcPr>
          <w:p w14:paraId="4DE67A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1DEF24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A65BE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2C4CDF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1C1995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7F163C"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284C3C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40B03D1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002E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2132F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1313F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F13D2D"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CC4B06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24493626" w14:textId="77777777" w:rsidTr="007E11C7">
        <w:trPr>
          <w:trHeight w:val="187"/>
          <w:jc w:val="center"/>
        </w:trPr>
        <w:tc>
          <w:tcPr>
            <w:tcW w:w="2535" w:type="dxa"/>
            <w:tcBorders>
              <w:top w:val="nil"/>
              <w:left w:val="single" w:sz="4" w:space="0" w:color="auto"/>
              <w:bottom w:val="nil"/>
              <w:right w:val="single" w:sz="4" w:space="0" w:color="auto"/>
            </w:tcBorders>
          </w:tcPr>
          <w:p w14:paraId="4424040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34BC541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7F3E43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228783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3C8C3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07FA87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2FB0E6"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DA23EA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10AC976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7AF28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5A6D3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FC34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76FFF8"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146B57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64E7D3F2" w14:textId="77777777" w:rsidTr="007E11C7">
        <w:trPr>
          <w:trHeight w:val="187"/>
          <w:jc w:val="center"/>
        </w:trPr>
        <w:tc>
          <w:tcPr>
            <w:tcW w:w="2535" w:type="dxa"/>
            <w:tcBorders>
              <w:top w:val="nil"/>
              <w:left w:val="single" w:sz="4" w:space="0" w:color="auto"/>
              <w:bottom w:val="nil"/>
              <w:right w:val="single" w:sz="4" w:space="0" w:color="auto"/>
            </w:tcBorders>
          </w:tcPr>
          <w:p w14:paraId="483950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59CB091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D2932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083C6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A5F05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A6BA6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2ED13FF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8FC9DD"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33FE2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2CAF5F2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CBAE7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95395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A0DC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3A89A8"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4BFC9D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1B4A07B2" w14:textId="77777777" w:rsidTr="007E11C7">
        <w:trPr>
          <w:trHeight w:val="187"/>
          <w:jc w:val="center"/>
        </w:trPr>
        <w:tc>
          <w:tcPr>
            <w:tcW w:w="2535" w:type="dxa"/>
            <w:tcBorders>
              <w:top w:val="nil"/>
              <w:left w:val="single" w:sz="4" w:space="0" w:color="auto"/>
              <w:bottom w:val="nil"/>
              <w:right w:val="single" w:sz="4" w:space="0" w:color="auto"/>
            </w:tcBorders>
          </w:tcPr>
          <w:p w14:paraId="5EE316E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CA_n77A-n260K</w:t>
            </w:r>
          </w:p>
        </w:tc>
        <w:tc>
          <w:tcPr>
            <w:tcW w:w="2409" w:type="dxa"/>
            <w:tcBorders>
              <w:top w:val="nil"/>
              <w:left w:val="single" w:sz="4" w:space="0" w:color="auto"/>
              <w:bottom w:val="nil"/>
              <w:right w:val="single" w:sz="4" w:space="0" w:color="auto"/>
            </w:tcBorders>
          </w:tcPr>
          <w:p w14:paraId="48F2F9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C59C1C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A6C67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BDDDCD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96E7A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6E68E73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497A97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169D06"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192E43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5A57E5A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215F8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FF89E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D572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885F69"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CC12FE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17154AD" w14:textId="77777777" w:rsidTr="007E11C7">
        <w:trPr>
          <w:trHeight w:val="187"/>
          <w:jc w:val="center"/>
        </w:trPr>
        <w:tc>
          <w:tcPr>
            <w:tcW w:w="2535" w:type="dxa"/>
            <w:tcBorders>
              <w:top w:val="nil"/>
              <w:left w:val="single" w:sz="4" w:space="0" w:color="auto"/>
              <w:bottom w:val="nil"/>
              <w:right w:val="single" w:sz="4" w:space="0" w:color="auto"/>
            </w:tcBorders>
          </w:tcPr>
          <w:p w14:paraId="7911C9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3A63769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4C8877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C02DF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541BBE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5D2510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07B57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6DE80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6103F2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8127F1"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8E62DA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623ECFA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CA4C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2F36F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171F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2F4712"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AC63DD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44477B50" w14:textId="77777777" w:rsidTr="007E11C7">
        <w:trPr>
          <w:trHeight w:val="187"/>
          <w:jc w:val="center"/>
        </w:trPr>
        <w:tc>
          <w:tcPr>
            <w:tcW w:w="2535" w:type="dxa"/>
            <w:tcBorders>
              <w:top w:val="nil"/>
              <w:left w:val="single" w:sz="4" w:space="0" w:color="auto"/>
              <w:bottom w:val="nil"/>
              <w:right w:val="single" w:sz="4" w:space="0" w:color="auto"/>
            </w:tcBorders>
          </w:tcPr>
          <w:p w14:paraId="1EB198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1E3D0DF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74D49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B0B35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81657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C372C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BA022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695AE6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5F469D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33189A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E52E47"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02D489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F546D" w:rsidRPr="00CD0498" w14:paraId="0CB98A2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55282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6386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2D33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14E7CA"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40CDE5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36A026D" w14:textId="77777777" w:rsidTr="007E11C7">
        <w:trPr>
          <w:trHeight w:val="187"/>
          <w:jc w:val="center"/>
        </w:trPr>
        <w:tc>
          <w:tcPr>
            <w:tcW w:w="2535" w:type="dxa"/>
            <w:tcBorders>
              <w:top w:val="single" w:sz="4" w:space="0" w:color="auto"/>
              <w:left w:val="single" w:sz="4" w:space="0" w:color="auto"/>
              <w:bottom w:val="nil"/>
              <w:right w:val="single" w:sz="4" w:space="0" w:color="auto"/>
            </w:tcBorders>
            <w:vAlign w:val="center"/>
          </w:tcPr>
          <w:p w14:paraId="44F65BB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3A28D83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4BFA94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1D4ED9"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6A66C39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014D7F3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4EBB42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16B7B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3666D8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858AA0"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23CB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6A350FA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516265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0DCA9F45"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14CE51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6DFE267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17A4A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8135F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71E338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A6B9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72F437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B3D4A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6BC1B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5F34D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31E7B70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504A2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0DDF804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2483D4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8642D8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76327DB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0E874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A67F9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3EF7E94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1650A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C4F54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A618B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37474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2B759A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1D72AD8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BC77A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2446D9A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D186D9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D308A0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0A2CF2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796F94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A0299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36890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71BB6AF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37822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2DB2D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D6C34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18A02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AC564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3EEF15A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E0484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E495D1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F858B8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145C4A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C953C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244145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1B67E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6EB3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44BE4637" w14:textId="77777777" w:rsidTr="007E11C7">
        <w:trPr>
          <w:trHeight w:val="187"/>
          <w:jc w:val="center"/>
        </w:trPr>
        <w:tc>
          <w:tcPr>
            <w:tcW w:w="2535" w:type="dxa"/>
            <w:tcBorders>
              <w:top w:val="nil"/>
              <w:left w:val="single" w:sz="4" w:space="0" w:color="auto"/>
              <w:bottom w:val="nil"/>
              <w:right w:val="single" w:sz="4" w:space="0" w:color="auto"/>
            </w:tcBorders>
          </w:tcPr>
          <w:p w14:paraId="751EE84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3DC2F87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7BC2B8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1CE91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08266A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0BDBE43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29884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40163D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048F90E"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A87547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34BF62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A-n260GI</w:t>
            </w:r>
          </w:p>
        </w:tc>
        <w:tc>
          <w:tcPr>
            <w:tcW w:w="1261" w:type="dxa"/>
            <w:tcBorders>
              <w:top w:val="single" w:sz="4" w:space="0" w:color="auto"/>
              <w:left w:val="single" w:sz="4" w:space="0" w:color="auto"/>
              <w:bottom w:val="single" w:sz="4" w:space="0" w:color="auto"/>
              <w:right w:val="single" w:sz="4" w:space="0" w:color="auto"/>
            </w:tcBorders>
            <w:vAlign w:val="center"/>
          </w:tcPr>
          <w:p w14:paraId="2D2E93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DEB64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029A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3639A521" w14:textId="77777777" w:rsidTr="007E11C7">
        <w:trPr>
          <w:trHeight w:val="187"/>
          <w:jc w:val="center"/>
        </w:trPr>
        <w:tc>
          <w:tcPr>
            <w:tcW w:w="2535" w:type="dxa"/>
            <w:tcBorders>
              <w:top w:val="nil"/>
              <w:left w:val="single" w:sz="4" w:space="0" w:color="auto"/>
              <w:bottom w:val="nil"/>
              <w:right w:val="single" w:sz="4" w:space="0" w:color="auto"/>
            </w:tcBorders>
          </w:tcPr>
          <w:p w14:paraId="0DCF24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EC8066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3AAAEF7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B0A13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752562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5AD334B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80A5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4E580B0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2AC457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5F0CC7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1E148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7AACEA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AB88C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DAA56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29216E9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3999D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745D0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C4C56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A0228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55A6D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4F470C4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29C2B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3C30A65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16A981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159D9E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F09AFE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41AD75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70488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C9BC7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F546D" w:rsidRPr="00CD0498" w14:paraId="6123516C" w14:textId="77777777" w:rsidTr="007E11C7">
        <w:trPr>
          <w:trHeight w:val="187"/>
          <w:jc w:val="center"/>
        </w:trPr>
        <w:tc>
          <w:tcPr>
            <w:tcW w:w="2535" w:type="dxa"/>
            <w:tcBorders>
              <w:top w:val="nil"/>
              <w:left w:val="single" w:sz="4" w:space="0" w:color="auto"/>
              <w:bottom w:val="nil"/>
              <w:right w:val="single" w:sz="4" w:space="0" w:color="auto"/>
            </w:tcBorders>
          </w:tcPr>
          <w:p w14:paraId="73AE41D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7F2033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116600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31510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2BFE983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val="en-US" w:eastAsia="zh-CN"/>
              </w:rPr>
            </w:pPr>
          </w:p>
        </w:tc>
      </w:tr>
      <w:tr w:rsidR="003F546D" w:rsidRPr="00CD0498" w14:paraId="6E2D3F2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2F7805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0C0356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727F3C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52C14D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D09AD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9D0E6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0B9DC011"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8DC94A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13EE03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42BB3B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9AF76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3122E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651136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DDDFA7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07DF24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67F07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25113E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1B742A9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923E1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F63E4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7E269A0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F62846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17E346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ADAD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F5909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DB905F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00FADF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9F04C2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02A611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7F8DC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13F0EC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B2744C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3C8782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A574E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2781F7E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19CD8BA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492735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15EAAF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7D0A2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E70B3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FA64C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70FD27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D7301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400692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72D937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A7EBA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AB780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CD8A3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0DF8512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4E4FA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951ED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2D570D4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50ABA6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79D2B8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39C93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E3741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8E968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1DA931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FA589A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0C9EA73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D825B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CECBD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1220F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2BCB5B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C9457F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01FE9B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98FF9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B9302A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241C1F4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94AD1C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65F48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6050E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0D232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250AA3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E96F60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5E9A0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CA_n77(2A)-n260K</w:t>
            </w:r>
          </w:p>
        </w:tc>
        <w:tc>
          <w:tcPr>
            <w:tcW w:w="2409" w:type="dxa"/>
            <w:tcBorders>
              <w:top w:val="single" w:sz="4" w:space="0" w:color="auto"/>
              <w:left w:val="single" w:sz="4" w:space="0" w:color="auto"/>
              <w:bottom w:val="nil"/>
              <w:right w:val="single" w:sz="4" w:space="0" w:color="auto"/>
            </w:tcBorders>
          </w:tcPr>
          <w:p w14:paraId="4ECB559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99EFEE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3A6ED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5EFE0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E973B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6AC1463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3AF02A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3C045D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80623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6E4455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7E21BA3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0696F3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7DD6B4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6A31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F1557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D69C7C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7B9DCA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EF1AE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48B3678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597CA5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B3B12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436F6A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BA0B4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F3BE0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7331A3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5E823ED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45B1D6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7F249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2ABE69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454569C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052327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C6672C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4EA9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D2A94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9B3E42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F11626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2F843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5938B20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F13D2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66E061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5EC00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9DC73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955A9B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65BE5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3E77F04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1A495D5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0B8D7C2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E1104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E3A56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3F546D" w:rsidRPr="00CD0498" w14:paraId="55FF78D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8F8804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05DF77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EC4C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31600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C3E1D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AFD1AC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CCB8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7CD507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3871CD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6A8A1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2F3FBB31" w14:textId="77777777" w:rsidR="003F546D" w:rsidRPr="00CD0498" w:rsidRDefault="003F546D" w:rsidP="007E11C7">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F546D" w:rsidRPr="00CD0498" w14:paraId="1A7EBFF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AF9CF5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C93FE2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8A8E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9C51F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200F9E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sz w:val="18"/>
                <w:szCs w:val="18"/>
              </w:rPr>
            </w:pPr>
          </w:p>
        </w:tc>
      </w:tr>
      <w:tr w:rsidR="003F546D" w:rsidRPr="00CD0498" w14:paraId="0A53762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B98674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70BE561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0F8DD7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7655BC1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1D49E5"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8A8AF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55CFAF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EE7B47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A0329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65524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71A98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6281B72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3318F2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B1573E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010B72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F42EA3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351F4C7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C46CF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6945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C7488B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4D01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84E48F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5119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4DDB1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DDAC2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498420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DAE8C8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0C5311E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9E1CCF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1680EC9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6B01DE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B1BB6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A6FF8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1B5616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02B02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D062CC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F0D8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B59E4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C8692A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BF8D7A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66721C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5D88D72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5B37CB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1C4482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520FF70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4985782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05E4BA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C8817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7C4335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4759D3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F1E5EA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B2285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62FFF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F01EB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936923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F3824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CA_n77A-n261J</w:t>
            </w:r>
          </w:p>
        </w:tc>
        <w:tc>
          <w:tcPr>
            <w:tcW w:w="2409" w:type="dxa"/>
            <w:tcBorders>
              <w:top w:val="single" w:sz="4" w:space="0" w:color="auto"/>
              <w:left w:val="single" w:sz="4" w:space="0" w:color="auto"/>
              <w:bottom w:val="nil"/>
              <w:right w:val="single" w:sz="4" w:space="0" w:color="auto"/>
            </w:tcBorders>
          </w:tcPr>
          <w:p w14:paraId="04DAA60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321380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C6E852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76F746F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076A601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16F58E5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62E26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D9506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919C74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D9396E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210F6C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FD9235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2D86A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5593FB3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00A17E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FD9A4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08152A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F06A93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D97949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2B2CB30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CDE1B7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FD190D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45AE101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AD5FC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3416D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C5E780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43F45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000F44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FA870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E0AE1E"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5584A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022E0C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F30C54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7D0DB30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199D2C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5538282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66A71A2"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1C96368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9B6E1B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7FDE8F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32DE5FF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81518B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C6314D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2B1852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51540E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B68A4C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885747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D2498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385BBEB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1A6F60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F4DBB8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441FF0C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864C7C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D4FF93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017FB4F"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310E13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99BBFF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47200BD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3724DC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431DD67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B9FFB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C93801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8E6C4E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D3989E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36CBD4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DA5725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20DDA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AE547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FE1A1F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81CE52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078FE01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35947A7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2A21B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75C02B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97FBD6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E0E648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9328D6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368129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9D369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C43361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43BFFB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492854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440F61E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D2C0A2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3D8F34B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E63E8D"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0FA7A8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5493FA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CCEB5F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126FF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01BEBB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2F53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4AFBF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5560CD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61D0E5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63BB08E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9523B3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02B6CC5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39CA7FF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9B4C4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8CAC0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41EB1C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138830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007905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D39298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FBFF2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27881F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037AA5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897F3D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68726E4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8FE48B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E38EFB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0951521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0FC80E6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DE816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B1643E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F31854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28EB8F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85C16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FD1A14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2612C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7ABA6F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5E7626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9D216E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5BC5ABA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956282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4FA39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F435A2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21CEB8D3"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B65B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6DAD74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480600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F0EC1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049D4E3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FE5D8A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295418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02FEDD5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067D0BA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35958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0B58C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0FA9A4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B654D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0E2915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EEE24B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02B10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F4F51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EDDA8A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8FC552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335B93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26654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6B07DD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C2FAD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E1DF8C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EA3410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89B2D7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42CD7B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75BA5F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FC1BDB"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0FC549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34CE29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803443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305E0B6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2E7C16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FF2C67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0FB3778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C47E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35F8A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52F907F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79D808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059052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226720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F1EC8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670C03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52390B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6B344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164799B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3E000C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389C3B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725B73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CF1B4B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AF534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41AD9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7ADADF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073187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A7D72BA"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9A734F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A6E6A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3EA89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12F9CA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CF8A2F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6990D8B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4D5B49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57F2C0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3AC9C4F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96143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D917B2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12B46C2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A9A9A8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827D6C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B6896E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71A4E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0D050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6D9210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EA68D9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469340E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A2EF18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5F5C189"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00E5C4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1F7739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19AF6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D6C17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1F70C7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2D6084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8085EB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427556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04FC22"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E496D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7B1DE4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DA526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43CFCD2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5FDB02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05A917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D8C6E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F81D61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F842D"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F7E9F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F5B3D0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DA948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4C30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DB39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35515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07DA6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7A4162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A41AE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64DFCC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B4481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73FCB5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569A3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0B605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F3DB23"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32AAF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00D43E8C"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CF307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71977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CCEE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F3D845"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7FBC960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74EA70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7036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10F094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886A5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46543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BEDD81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E86BC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FB2AF0"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BAAECE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E2D141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6B1E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B6B9B8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3A719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24AF1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3D5E855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87D74E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269BC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3D7A394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4F385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D4E8D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99D2AF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D8623C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16EE77"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C74A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4957C8C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F9CF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D977F5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FDC28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1C107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8B0FF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9CAE22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7BE0F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CA_n77A-n261(A-G-H)</w:t>
            </w:r>
          </w:p>
        </w:tc>
        <w:tc>
          <w:tcPr>
            <w:tcW w:w="2409" w:type="dxa"/>
            <w:tcBorders>
              <w:top w:val="single" w:sz="4" w:space="0" w:color="auto"/>
              <w:left w:val="single" w:sz="4" w:space="0" w:color="auto"/>
              <w:bottom w:val="nil"/>
              <w:right w:val="single" w:sz="4" w:space="0" w:color="auto"/>
            </w:tcBorders>
          </w:tcPr>
          <w:p w14:paraId="6176A3B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F734D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56057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C131AA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F2FBA0"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ABD30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174655E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75381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9A6C0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39AF3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02D38E"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C7A9F8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97880F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0598B2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063C3F0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04A73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332E9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32FB3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810EA6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FE5194"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68C8F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7150334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EF8F9A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08E0E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C868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67B5D1"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0B6D6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D72F720"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CCC4D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34BBEF3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8D49A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F29773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4D079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D27752"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13871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D054C3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E7F7A2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B7E7A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3005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5B8B78"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1A0280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6E6289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F4A589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623554B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3001C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264470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A92A1DD"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6585C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0A53A70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6AFE0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4E12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38B42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4646D3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1BBF05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E3C1DF2"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63C4F8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12C4A6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D22DB5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D44C5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24B9C3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9B4D5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66E2D4"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B18B74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3F860D3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355B01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525B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91ABD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794E97"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3AC8AC4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384ACB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4B4CBC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76FA1C8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42570A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5B60DD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181E82"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E573B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274834A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3E2E4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58DB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D69F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BEB2DA" w14:textId="77777777" w:rsidR="003F546D" w:rsidRPr="00CD0498" w:rsidRDefault="003F546D" w:rsidP="007E11C7">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0FE034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7C0729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817E8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682EBD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6423E6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52ED9A"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871FB4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7BB26A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CF9928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D77264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0528F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019992" w14:textId="77777777" w:rsidR="003F546D" w:rsidRPr="00CD0498" w:rsidRDefault="003F546D" w:rsidP="007E11C7">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5C6D49F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9BDEEE6"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1C5B42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689DD2F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9B3963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49977EB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E4590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A37CCE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D9EA1CA"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682D3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40B29A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2B4929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0D5AAA4"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1000112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3D816A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9B1AB0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2FFC2ED9"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89E10E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2FC22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7DC9156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4658D3"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3CA52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33CF520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3EA194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D78D8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65C853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6FC31C"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789CD61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97A3E9C"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3389DC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4AD0DF8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A1BF97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E3DFF48"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1B7737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47A110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0A2C6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655ED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0C73691F"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1C0A22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1A07A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FA3E5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957409"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699176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122723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29490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586E8D63"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432FA4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2B7BA6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D75CD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5B4BB6D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B345EF"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28E88C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569D9DD7" w14:textId="77777777" w:rsidTr="007E11C7">
        <w:trPr>
          <w:trHeight w:val="187"/>
          <w:jc w:val="center"/>
        </w:trPr>
        <w:tc>
          <w:tcPr>
            <w:tcW w:w="2535" w:type="dxa"/>
            <w:tcBorders>
              <w:top w:val="nil"/>
              <w:left w:val="single" w:sz="4" w:space="0" w:color="auto"/>
              <w:bottom w:val="nil"/>
              <w:right w:val="single" w:sz="4" w:space="0" w:color="auto"/>
            </w:tcBorders>
          </w:tcPr>
          <w:p w14:paraId="4185A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EBB74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3872AB6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25422A"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0A68194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13928E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7BD29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2EDBEF46"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677227A"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3727830"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979A9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0B6561D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6815A7"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31394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5DCAD742" w14:textId="77777777" w:rsidTr="007E11C7">
        <w:trPr>
          <w:trHeight w:val="187"/>
          <w:jc w:val="center"/>
        </w:trPr>
        <w:tc>
          <w:tcPr>
            <w:tcW w:w="2535" w:type="dxa"/>
            <w:tcBorders>
              <w:top w:val="nil"/>
              <w:left w:val="single" w:sz="4" w:space="0" w:color="auto"/>
              <w:bottom w:val="nil"/>
              <w:right w:val="single" w:sz="4" w:space="0" w:color="auto"/>
            </w:tcBorders>
          </w:tcPr>
          <w:p w14:paraId="18E3B02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1E916B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61948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0B47C6"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42CD6C9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DE667F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49B0DDF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2140F2A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3AAA06D"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3D95DAC"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4EB74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67EC330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B6ECF5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14113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6D3838F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B3047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63002E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4AEB17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F73810"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222E81D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F68B63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0EE8B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7A767F01"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EF33E67"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4ADC4C4" w14:textId="77777777" w:rsidR="003F546D" w:rsidRPr="00CD0498" w:rsidRDefault="003F546D" w:rsidP="007E11C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9627A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320C19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527FB81"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9E849E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3F546D" w:rsidRPr="00CD0498" w14:paraId="14C5D53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F22D0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594FA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F5E213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2DE558" w14:textId="77777777" w:rsidR="003F546D" w:rsidRPr="00CD0498" w:rsidRDefault="003F546D" w:rsidP="007E11C7">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0C4463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4805C04"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4916B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59E0B8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D117A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2A0246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14A20DF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27FD8DB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31D9E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E71E0F5" w14:textId="77777777" w:rsidTr="007E11C7">
        <w:trPr>
          <w:trHeight w:val="187"/>
          <w:jc w:val="center"/>
        </w:trPr>
        <w:tc>
          <w:tcPr>
            <w:tcW w:w="2535" w:type="dxa"/>
            <w:tcBorders>
              <w:top w:val="nil"/>
              <w:left w:val="single" w:sz="4" w:space="0" w:color="auto"/>
              <w:bottom w:val="nil"/>
              <w:right w:val="single" w:sz="4" w:space="0" w:color="auto"/>
            </w:tcBorders>
          </w:tcPr>
          <w:p w14:paraId="6B56BFA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A04087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7C6AFE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56FA92"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FD7A21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2578326" w14:textId="77777777" w:rsidTr="007E11C7">
        <w:trPr>
          <w:trHeight w:val="187"/>
          <w:jc w:val="center"/>
        </w:trPr>
        <w:tc>
          <w:tcPr>
            <w:tcW w:w="2535" w:type="dxa"/>
            <w:tcBorders>
              <w:top w:val="nil"/>
              <w:left w:val="single" w:sz="4" w:space="0" w:color="auto"/>
              <w:bottom w:val="nil"/>
              <w:right w:val="single" w:sz="4" w:space="0" w:color="auto"/>
            </w:tcBorders>
          </w:tcPr>
          <w:p w14:paraId="21D0155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CF414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8094EF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271659"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E912C2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3F546D" w:rsidRPr="00CD0498" w14:paraId="50742DF6"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24F1E5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04D0C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6F7FDA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CAF544"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F3006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3452F38"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4141B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626DBF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759731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DA0F30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12990E5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C7160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4A544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B9078C8" w14:textId="77777777" w:rsidTr="007E11C7">
        <w:trPr>
          <w:trHeight w:val="187"/>
          <w:jc w:val="center"/>
        </w:trPr>
        <w:tc>
          <w:tcPr>
            <w:tcW w:w="2535" w:type="dxa"/>
            <w:tcBorders>
              <w:top w:val="nil"/>
              <w:left w:val="single" w:sz="4" w:space="0" w:color="auto"/>
              <w:bottom w:val="nil"/>
              <w:right w:val="single" w:sz="4" w:space="0" w:color="auto"/>
            </w:tcBorders>
          </w:tcPr>
          <w:p w14:paraId="5031536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F5A85D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ECE668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3EEF99"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C7ABC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0D5B79A" w14:textId="77777777" w:rsidTr="007E11C7">
        <w:trPr>
          <w:trHeight w:val="187"/>
          <w:jc w:val="center"/>
        </w:trPr>
        <w:tc>
          <w:tcPr>
            <w:tcW w:w="2535" w:type="dxa"/>
            <w:tcBorders>
              <w:top w:val="nil"/>
              <w:left w:val="single" w:sz="4" w:space="0" w:color="auto"/>
              <w:bottom w:val="nil"/>
              <w:right w:val="single" w:sz="4" w:space="0" w:color="auto"/>
            </w:tcBorders>
          </w:tcPr>
          <w:p w14:paraId="20768A5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A604D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214B91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0EAE68"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E45A4F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3F546D" w:rsidRPr="00CD0498" w14:paraId="1A021059"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1F140B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F4BDDE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C8BEC4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F392E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1580D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25C0AD9"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C39D8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3237AD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D18C5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A50316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183F3C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4E2C6F2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B07AF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26B1D9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4A7BB3A" w14:textId="77777777" w:rsidTr="007E11C7">
        <w:trPr>
          <w:trHeight w:val="187"/>
          <w:jc w:val="center"/>
        </w:trPr>
        <w:tc>
          <w:tcPr>
            <w:tcW w:w="2535" w:type="dxa"/>
            <w:tcBorders>
              <w:top w:val="nil"/>
              <w:left w:val="single" w:sz="4" w:space="0" w:color="auto"/>
              <w:bottom w:val="nil"/>
              <w:right w:val="single" w:sz="4" w:space="0" w:color="auto"/>
            </w:tcBorders>
          </w:tcPr>
          <w:p w14:paraId="2018CF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2CF8DA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F79BD3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5C014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0AAD4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E8CD53F" w14:textId="77777777" w:rsidTr="007E11C7">
        <w:trPr>
          <w:trHeight w:val="187"/>
          <w:jc w:val="center"/>
        </w:trPr>
        <w:tc>
          <w:tcPr>
            <w:tcW w:w="2535" w:type="dxa"/>
            <w:tcBorders>
              <w:top w:val="nil"/>
              <w:left w:val="single" w:sz="4" w:space="0" w:color="auto"/>
              <w:bottom w:val="nil"/>
              <w:right w:val="single" w:sz="4" w:space="0" w:color="auto"/>
            </w:tcBorders>
          </w:tcPr>
          <w:p w14:paraId="31C649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EFBE4F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08CAA8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77F1F5"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78A452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6A9FE8C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BDD9C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FB90B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8F240C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0AB6BD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0B5583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264808B"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B10D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0A517CB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2B18A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75DAF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0149DE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FB0FC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799CD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C4C4D29" w14:textId="77777777" w:rsidTr="007E11C7">
        <w:trPr>
          <w:trHeight w:val="187"/>
          <w:jc w:val="center"/>
        </w:trPr>
        <w:tc>
          <w:tcPr>
            <w:tcW w:w="2535" w:type="dxa"/>
            <w:tcBorders>
              <w:top w:val="nil"/>
              <w:left w:val="single" w:sz="4" w:space="0" w:color="auto"/>
              <w:bottom w:val="nil"/>
              <w:right w:val="single" w:sz="4" w:space="0" w:color="auto"/>
            </w:tcBorders>
          </w:tcPr>
          <w:p w14:paraId="14A4425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C91E88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4929CF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9BCD5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F21BC9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47321C4" w14:textId="77777777" w:rsidTr="007E11C7">
        <w:trPr>
          <w:trHeight w:val="187"/>
          <w:jc w:val="center"/>
        </w:trPr>
        <w:tc>
          <w:tcPr>
            <w:tcW w:w="2535" w:type="dxa"/>
            <w:tcBorders>
              <w:top w:val="nil"/>
              <w:left w:val="single" w:sz="4" w:space="0" w:color="auto"/>
              <w:bottom w:val="nil"/>
              <w:right w:val="single" w:sz="4" w:space="0" w:color="auto"/>
            </w:tcBorders>
          </w:tcPr>
          <w:p w14:paraId="2638FE2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37BED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4606E14"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6BE3C9"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700E6C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09EAE6E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7FE3412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4682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80D324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4E899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901176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EAFA3B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A970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664BFC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C3550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45E092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6910D8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5C0EC75" w14:textId="073C4E72"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51" w:author="Per Lindell" w:date="2022-11-05T16:11:00Z">
              <w:r w:rsidRPr="00CD0498" w:rsidDel="00D66335">
                <w:rPr>
                  <w:rFonts w:ascii="Arial" w:hAnsi="Arial" w:cs="Arial"/>
                  <w:sz w:val="18"/>
                  <w:szCs w:val="18"/>
                  <w:lang w:eastAsia="zh-CN"/>
                </w:rPr>
                <w:delText>n48</w:delText>
              </w:r>
            </w:del>
            <w:ins w:id="52" w:author="Per Lindell" w:date="2022-11-05T16:11:00Z">
              <w:r w:rsidR="00D66335" w:rsidRPr="00CD0498">
                <w:rPr>
                  <w:rFonts w:ascii="Arial" w:hAnsi="Arial" w:cs="Arial"/>
                  <w:sz w:val="18"/>
                  <w:szCs w:val="18"/>
                  <w:lang w:eastAsia="zh-CN"/>
                </w:rPr>
                <w:t>n</w:t>
              </w:r>
              <w:r w:rsidR="00D66335">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53BF40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80CD0B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8A5C55E" w14:textId="77777777" w:rsidTr="007E11C7">
        <w:trPr>
          <w:trHeight w:val="187"/>
          <w:jc w:val="center"/>
        </w:trPr>
        <w:tc>
          <w:tcPr>
            <w:tcW w:w="2535" w:type="dxa"/>
            <w:tcBorders>
              <w:top w:val="nil"/>
              <w:left w:val="single" w:sz="4" w:space="0" w:color="auto"/>
              <w:bottom w:val="nil"/>
              <w:right w:val="single" w:sz="4" w:space="0" w:color="auto"/>
            </w:tcBorders>
          </w:tcPr>
          <w:p w14:paraId="632990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CA329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A6DE23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8BD17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2EF7D4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196E97D" w14:textId="77777777" w:rsidTr="007E11C7">
        <w:trPr>
          <w:trHeight w:val="187"/>
          <w:jc w:val="center"/>
        </w:trPr>
        <w:tc>
          <w:tcPr>
            <w:tcW w:w="2535" w:type="dxa"/>
            <w:tcBorders>
              <w:top w:val="nil"/>
              <w:left w:val="single" w:sz="4" w:space="0" w:color="auto"/>
              <w:bottom w:val="nil"/>
              <w:right w:val="single" w:sz="4" w:space="0" w:color="auto"/>
            </w:tcBorders>
          </w:tcPr>
          <w:p w14:paraId="5A915FF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61A949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C432B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DB3F1F"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71166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4F401A0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5882C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2CF2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B4F7EB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BC4A8F"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98505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D74834E"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9325C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C20CB6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128B8D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248CCD4" w14:textId="743B87D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del w:id="53" w:author="Per Lindell" w:date="2022-11-04T14:54:00Z">
              <w:r w:rsidRPr="00CD0498" w:rsidDel="009403E0">
                <w:rPr>
                  <w:rFonts w:ascii="Arial" w:hAnsi="Arial" w:cs="Arial"/>
                  <w:sz w:val="18"/>
                  <w:szCs w:val="18"/>
                  <w:lang w:eastAsia="zh-CN"/>
                </w:rPr>
                <w:delText>48</w:delText>
              </w:r>
            </w:del>
            <w:ins w:id="54" w:author="Per Lindell" w:date="2022-11-04T14:54:00Z">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DE6B2FD"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6D62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6D7CF61" w14:textId="77777777" w:rsidTr="007E11C7">
        <w:trPr>
          <w:trHeight w:val="187"/>
          <w:jc w:val="center"/>
        </w:trPr>
        <w:tc>
          <w:tcPr>
            <w:tcW w:w="2535" w:type="dxa"/>
            <w:tcBorders>
              <w:top w:val="nil"/>
              <w:left w:val="single" w:sz="4" w:space="0" w:color="auto"/>
              <w:bottom w:val="nil"/>
              <w:right w:val="single" w:sz="4" w:space="0" w:color="auto"/>
            </w:tcBorders>
          </w:tcPr>
          <w:p w14:paraId="69DE149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7C8A2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7185493"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71676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89929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B7F7FDD" w14:textId="77777777" w:rsidTr="007E11C7">
        <w:trPr>
          <w:trHeight w:val="187"/>
          <w:jc w:val="center"/>
        </w:trPr>
        <w:tc>
          <w:tcPr>
            <w:tcW w:w="2535" w:type="dxa"/>
            <w:tcBorders>
              <w:top w:val="nil"/>
              <w:left w:val="single" w:sz="4" w:space="0" w:color="auto"/>
              <w:bottom w:val="nil"/>
              <w:right w:val="single" w:sz="4" w:space="0" w:color="auto"/>
            </w:tcBorders>
          </w:tcPr>
          <w:p w14:paraId="503BBBB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E9C4E1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D6CAB8F" w14:textId="62351335"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55" w:author="Per Lindell" w:date="2022-11-04T14:54:00Z">
              <w:r w:rsidRPr="00CD0498" w:rsidDel="009403E0">
                <w:rPr>
                  <w:rFonts w:ascii="Arial" w:hAnsi="Arial" w:cs="Arial"/>
                  <w:sz w:val="18"/>
                  <w:szCs w:val="18"/>
                  <w:lang w:eastAsia="zh-CN"/>
                </w:rPr>
                <w:delText>n48</w:delText>
              </w:r>
            </w:del>
            <w:ins w:id="56"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7CFE79AB" w14:textId="46AC2DC2"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57" w:author="Per Lindell" w:date="2022-11-05T16:34:00Z">
              <w:r w:rsidRPr="00CD0498" w:rsidDel="00B91AEE">
                <w:rPr>
                  <w:rFonts w:ascii="Arial" w:hAnsi="Arial"/>
                  <w:sz w:val="18"/>
                </w:rPr>
                <w:delText>n</w:delText>
              </w:r>
              <w:r w:rsidRPr="00CD0498" w:rsidDel="00B91AEE">
                <w:rPr>
                  <w:rFonts w:ascii="Arial" w:hAnsi="Arial"/>
                  <w:sz w:val="18"/>
                  <w:lang w:val="en-US"/>
                </w:rPr>
                <w:delText>77C</w:delText>
              </w:r>
              <w:r w:rsidRPr="00CD0498" w:rsidDel="00B91AEE">
                <w:rPr>
                  <w:rFonts w:ascii="Arial" w:hAnsi="Arial"/>
                  <w:sz w:val="18"/>
                </w:rPr>
                <w:delText xml:space="preserve"> </w:delText>
              </w:r>
            </w:del>
            <w:ins w:id="58" w:author="Per Lindell" w:date="2022-11-05T16:34:00Z">
              <w:r w:rsidR="00B91AEE" w:rsidRPr="00CD0498">
                <w:rPr>
                  <w:rFonts w:ascii="Arial" w:hAnsi="Arial"/>
                  <w:sz w:val="18"/>
                </w:rPr>
                <w:t>n</w:t>
              </w:r>
              <w:proofErr w:type="spellEnd"/>
              <w:r w:rsidR="00B91AEE" w:rsidRPr="00CD0498">
                <w:rPr>
                  <w:rFonts w:ascii="Arial" w:hAnsi="Arial"/>
                  <w:sz w:val="18"/>
                  <w:lang w:val="en-US"/>
                </w:rPr>
                <w:t>77C</w:t>
              </w:r>
              <w:r w:rsidR="00B91AEE">
                <w:rPr>
                  <w:rFonts w:ascii="Arial" w:hAnsi="Arial"/>
                  <w:sz w:val="18"/>
                </w:rPr>
                <w:t xml:space="preserve"> </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98E84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1D62A55"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5594A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D883A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E4639B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2246F4"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908CE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4CB917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022D5A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36B01D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B3197D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89A6D4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675EADF5" w14:textId="57F1D2C3"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59" w:author="Per Lindell" w:date="2022-11-04T14:54:00Z">
              <w:r w:rsidRPr="00CD0498" w:rsidDel="009403E0">
                <w:rPr>
                  <w:rFonts w:ascii="Arial" w:hAnsi="Arial" w:cs="Arial"/>
                  <w:sz w:val="18"/>
                  <w:szCs w:val="18"/>
                  <w:lang w:eastAsia="zh-CN"/>
                </w:rPr>
                <w:delText>n48</w:delText>
              </w:r>
            </w:del>
            <w:ins w:id="60"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36446B31"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9D112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1FEA0F1" w14:textId="77777777" w:rsidTr="007E11C7">
        <w:trPr>
          <w:trHeight w:val="187"/>
          <w:jc w:val="center"/>
        </w:trPr>
        <w:tc>
          <w:tcPr>
            <w:tcW w:w="2535" w:type="dxa"/>
            <w:tcBorders>
              <w:top w:val="nil"/>
              <w:left w:val="single" w:sz="4" w:space="0" w:color="auto"/>
              <w:bottom w:val="nil"/>
              <w:right w:val="single" w:sz="4" w:space="0" w:color="auto"/>
            </w:tcBorders>
          </w:tcPr>
          <w:p w14:paraId="7099B08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316A48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6B3B0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807110"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87E57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1E9BC76" w14:textId="77777777" w:rsidTr="007E11C7">
        <w:trPr>
          <w:trHeight w:val="187"/>
          <w:jc w:val="center"/>
        </w:trPr>
        <w:tc>
          <w:tcPr>
            <w:tcW w:w="2535" w:type="dxa"/>
            <w:tcBorders>
              <w:top w:val="nil"/>
              <w:left w:val="single" w:sz="4" w:space="0" w:color="auto"/>
              <w:bottom w:val="nil"/>
              <w:right w:val="single" w:sz="4" w:space="0" w:color="auto"/>
            </w:tcBorders>
          </w:tcPr>
          <w:p w14:paraId="607112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CE331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E64563" w14:textId="54AEF956"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61" w:author="Per Lindell" w:date="2022-11-04T14:54:00Z">
              <w:r w:rsidRPr="00CD0498" w:rsidDel="009403E0">
                <w:rPr>
                  <w:rFonts w:ascii="Arial" w:hAnsi="Arial" w:cs="Arial"/>
                  <w:sz w:val="18"/>
                  <w:szCs w:val="18"/>
                  <w:lang w:eastAsia="zh-CN"/>
                </w:rPr>
                <w:delText>n48</w:delText>
              </w:r>
            </w:del>
            <w:ins w:id="62"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3700C3A7" w14:textId="00F97C6C"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63"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64"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35EAB9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F9CD22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EEFD7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2490E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FD7AA2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A7C23C"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1D33B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D3975D1"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E378D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34316FC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79984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77EE09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97B43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8D73B89" w14:textId="220A6E1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65" w:author="Per Lindell" w:date="2022-11-04T14:54:00Z">
              <w:r w:rsidRPr="00CD0498" w:rsidDel="009403E0">
                <w:rPr>
                  <w:rFonts w:ascii="Arial" w:hAnsi="Arial" w:cs="Arial"/>
                  <w:sz w:val="18"/>
                  <w:szCs w:val="18"/>
                  <w:lang w:eastAsia="zh-CN"/>
                </w:rPr>
                <w:delText>n48</w:delText>
              </w:r>
            </w:del>
            <w:ins w:id="66" w:author="Per Lindell" w:date="2022-11-04T14:54: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7413EFC7"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BE28C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B1EFE30" w14:textId="77777777" w:rsidTr="007E11C7">
        <w:trPr>
          <w:trHeight w:val="187"/>
          <w:jc w:val="center"/>
        </w:trPr>
        <w:tc>
          <w:tcPr>
            <w:tcW w:w="2535" w:type="dxa"/>
            <w:tcBorders>
              <w:top w:val="nil"/>
              <w:left w:val="single" w:sz="4" w:space="0" w:color="auto"/>
              <w:bottom w:val="nil"/>
              <w:right w:val="single" w:sz="4" w:space="0" w:color="auto"/>
            </w:tcBorders>
          </w:tcPr>
          <w:p w14:paraId="2069CC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5E115C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70E45D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99955C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0A7D11C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FBE5357" w14:textId="77777777" w:rsidTr="007E11C7">
        <w:trPr>
          <w:trHeight w:val="187"/>
          <w:jc w:val="center"/>
        </w:trPr>
        <w:tc>
          <w:tcPr>
            <w:tcW w:w="2535" w:type="dxa"/>
            <w:tcBorders>
              <w:top w:val="nil"/>
              <w:left w:val="single" w:sz="4" w:space="0" w:color="auto"/>
              <w:bottom w:val="nil"/>
              <w:right w:val="single" w:sz="4" w:space="0" w:color="auto"/>
            </w:tcBorders>
          </w:tcPr>
          <w:p w14:paraId="6F0A78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FCD7E0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96998DC" w14:textId="3ACF20E8"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67" w:author="Per Lindell" w:date="2022-11-04T14:55:00Z">
              <w:r w:rsidRPr="00CD0498" w:rsidDel="009403E0">
                <w:rPr>
                  <w:rFonts w:ascii="Arial" w:hAnsi="Arial" w:cs="Arial"/>
                  <w:sz w:val="18"/>
                  <w:szCs w:val="18"/>
                  <w:lang w:eastAsia="zh-CN"/>
                </w:rPr>
                <w:delText>n48</w:delText>
              </w:r>
            </w:del>
            <w:ins w:id="68"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3319E532" w14:textId="487AD8FC"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69"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70"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37A8EA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1A5F429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138FE1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1C92F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E3CA830"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0D20E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1AB4850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051D835"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38A82C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3C80A0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2C355A14" w14:textId="3303ED18"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71" w:author="Per Lindell" w:date="2022-11-04T14:55:00Z">
              <w:r w:rsidRPr="00CD0498" w:rsidDel="009403E0">
                <w:rPr>
                  <w:rFonts w:ascii="Arial" w:hAnsi="Arial" w:cs="Arial"/>
                  <w:sz w:val="18"/>
                  <w:szCs w:val="18"/>
                  <w:lang w:eastAsia="zh-CN"/>
                </w:rPr>
                <w:delText>n48</w:delText>
              </w:r>
            </w:del>
            <w:ins w:id="72"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15CD793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AF5B6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4567EB9" w14:textId="77777777" w:rsidTr="007E11C7">
        <w:trPr>
          <w:trHeight w:val="187"/>
          <w:jc w:val="center"/>
        </w:trPr>
        <w:tc>
          <w:tcPr>
            <w:tcW w:w="2535" w:type="dxa"/>
            <w:tcBorders>
              <w:top w:val="nil"/>
              <w:left w:val="single" w:sz="4" w:space="0" w:color="auto"/>
              <w:bottom w:val="nil"/>
              <w:right w:val="single" w:sz="4" w:space="0" w:color="auto"/>
            </w:tcBorders>
          </w:tcPr>
          <w:p w14:paraId="2EE02AA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8D1AB8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EAF1A5C"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9328F8"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E977AF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61D797C2" w14:textId="77777777" w:rsidTr="007E11C7">
        <w:trPr>
          <w:trHeight w:val="187"/>
          <w:jc w:val="center"/>
        </w:trPr>
        <w:tc>
          <w:tcPr>
            <w:tcW w:w="2535" w:type="dxa"/>
            <w:tcBorders>
              <w:top w:val="nil"/>
              <w:left w:val="single" w:sz="4" w:space="0" w:color="auto"/>
              <w:bottom w:val="nil"/>
              <w:right w:val="single" w:sz="4" w:space="0" w:color="auto"/>
            </w:tcBorders>
          </w:tcPr>
          <w:p w14:paraId="3548633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513E18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6BF744C" w14:textId="7059B503"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73" w:author="Per Lindell" w:date="2022-11-04T14:55:00Z">
              <w:r w:rsidRPr="00CD0498" w:rsidDel="009403E0">
                <w:rPr>
                  <w:rFonts w:ascii="Arial" w:hAnsi="Arial" w:cs="Arial"/>
                  <w:sz w:val="18"/>
                  <w:szCs w:val="18"/>
                  <w:lang w:eastAsia="zh-CN"/>
                </w:rPr>
                <w:delText>n48</w:delText>
              </w:r>
            </w:del>
            <w:ins w:id="74"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09DD5E4E" w14:textId="452309C3"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75"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76"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C778FE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B3B623E"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26E5D2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9C2CD1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142A667"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F675FE"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E194A1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2DF56E7"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7034A5D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ECBD1B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5C3A6AB8" w14:textId="2F60788A"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77" w:author="Per Lindell" w:date="2022-11-04T14:55:00Z">
              <w:r w:rsidRPr="00CD0498" w:rsidDel="009403E0">
                <w:rPr>
                  <w:rFonts w:ascii="Arial" w:hAnsi="Arial" w:cs="Arial"/>
                  <w:sz w:val="18"/>
                  <w:szCs w:val="18"/>
                  <w:lang w:eastAsia="zh-CN"/>
                </w:rPr>
                <w:delText>n48</w:delText>
              </w:r>
            </w:del>
            <w:ins w:id="78"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481D08FC"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CEE73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395AC9EC" w14:textId="77777777" w:rsidTr="007E11C7">
        <w:trPr>
          <w:trHeight w:val="187"/>
          <w:jc w:val="center"/>
        </w:trPr>
        <w:tc>
          <w:tcPr>
            <w:tcW w:w="2535" w:type="dxa"/>
            <w:tcBorders>
              <w:top w:val="nil"/>
              <w:left w:val="single" w:sz="4" w:space="0" w:color="auto"/>
              <w:bottom w:val="nil"/>
              <w:right w:val="single" w:sz="4" w:space="0" w:color="auto"/>
            </w:tcBorders>
          </w:tcPr>
          <w:p w14:paraId="4D1594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FE2DF1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D95442E"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6575D8"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966D73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7F116B8" w14:textId="77777777" w:rsidTr="007E11C7">
        <w:trPr>
          <w:trHeight w:val="187"/>
          <w:jc w:val="center"/>
        </w:trPr>
        <w:tc>
          <w:tcPr>
            <w:tcW w:w="2535" w:type="dxa"/>
            <w:tcBorders>
              <w:top w:val="nil"/>
              <w:left w:val="single" w:sz="4" w:space="0" w:color="auto"/>
              <w:bottom w:val="nil"/>
              <w:right w:val="single" w:sz="4" w:space="0" w:color="auto"/>
            </w:tcBorders>
          </w:tcPr>
          <w:p w14:paraId="6B01290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68F66D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68ADE7" w14:textId="27A97C96"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79" w:author="Per Lindell" w:date="2022-11-04T14:55:00Z">
              <w:r w:rsidRPr="00CD0498" w:rsidDel="009403E0">
                <w:rPr>
                  <w:rFonts w:ascii="Arial" w:hAnsi="Arial" w:cs="Arial"/>
                  <w:sz w:val="18"/>
                  <w:szCs w:val="18"/>
                  <w:lang w:eastAsia="zh-CN"/>
                </w:rPr>
                <w:delText>n48</w:delText>
              </w:r>
            </w:del>
            <w:ins w:id="80"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8E45D6B" w14:textId="732AFC4F"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81" w:author="Per Lindell" w:date="2022-11-04T14:56: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82" w:author="Per Lindell" w:date="2022-11-04T14:56: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BE0BE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208AF244"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470151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8A6787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5675BCB"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939654C"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9EFD3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0EC1AFC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0D7CEFC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D06527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695B40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78278D56" w14:textId="4B6F9A3E"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83" w:author="Per Lindell" w:date="2022-11-04T14:55:00Z">
              <w:r w:rsidRPr="00CD0498" w:rsidDel="009403E0">
                <w:rPr>
                  <w:rFonts w:ascii="Arial" w:hAnsi="Arial" w:cs="Arial"/>
                  <w:sz w:val="18"/>
                  <w:szCs w:val="18"/>
                  <w:lang w:eastAsia="zh-CN"/>
                </w:rPr>
                <w:delText>n48</w:delText>
              </w:r>
            </w:del>
            <w:ins w:id="84"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0660991"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589B3C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77824FFD" w14:textId="77777777" w:rsidTr="007E11C7">
        <w:trPr>
          <w:trHeight w:val="187"/>
          <w:jc w:val="center"/>
        </w:trPr>
        <w:tc>
          <w:tcPr>
            <w:tcW w:w="2535" w:type="dxa"/>
            <w:tcBorders>
              <w:top w:val="nil"/>
              <w:left w:val="single" w:sz="4" w:space="0" w:color="auto"/>
              <w:bottom w:val="nil"/>
              <w:right w:val="single" w:sz="4" w:space="0" w:color="auto"/>
            </w:tcBorders>
          </w:tcPr>
          <w:p w14:paraId="3782509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D5BB4F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3AFD7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C1B8B5D"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7BE38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3AF90F7" w14:textId="77777777" w:rsidTr="007E11C7">
        <w:trPr>
          <w:trHeight w:val="187"/>
          <w:jc w:val="center"/>
        </w:trPr>
        <w:tc>
          <w:tcPr>
            <w:tcW w:w="2535" w:type="dxa"/>
            <w:tcBorders>
              <w:top w:val="nil"/>
              <w:left w:val="single" w:sz="4" w:space="0" w:color="auto"/>
              <w:bottom w:val="nil"/>
              <w:right w:val="single" w:sz="4" w:space="0" w:color="auto"/>
            </w:tcBorders>
          </w:tcPr>
          <w:p w14:paraId="5D4386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2855A9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0F172C0" w14:textId="37AFB54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85" w:author="Per Lindell" w:date="2022-11-04T14:55:00Z">
              <w:r w:rsidRPr="00CD0498" w:rsidDel="009403E0">
                <w:rPr>
                  <w:rFonts w:ascii="Arial" w:hAnsi="Arial" w:cs="Arial"/>
                  <w:sz w:val="18"/>
                  <w:szCs w:val="18"/>
                  <w:lang w:eastAsia="zh-CN"/>
                </w:rPr>
                <w:delText>n48</w:delText>
              </w:r>
            </w:del>
            <w:ins w:id="86"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9CC216B" w14:textId="4215A0F1"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87"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88"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72AE56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7525077D"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159007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73999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D71C5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669563"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07DCCC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14EAF23"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289D3E8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3374604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29EC6E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70418BD1" w14:textId="61AD2795"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89" w:author="Per Lindell" w:date="2022-11-04T14:55:00Z">
              <w:r w:rsidRPr="00CD0498" w:rsidDel="009403E0">
                <w:rPr>
                  <w:rFonts w:ascii="Arial" w:hAnsi="Arial" w:cs="Arial"/>
                  <w:sz w:val="18"/>
                  <w:szCs w:val="18"/>
                  <w:lang w:eastAsia="zh-CN"/>
                </w:rPr>
                <w:delText>n48</w:delText>
              </w:r>
            </w:del>
            <w:ins w:id="90"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1D9DD374"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AC5CC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1DDB9A5" w14:textId="77777777" w:rsidTr="007E11C7">
        <w:trPr>
          <w:trHeight w:val="187"/>
          <w:jc w:val="center"/>
        </w:trPr>
        <w:tc>
          <w:tcPr>
            <w:tcW w:w="2535" w:type="dxa"/>
            <w:tcBorders>
              <w:top w:val="nil"/>
              <w:left w:val="single" w:sz="4" w:space="0" w:color="auto"/>
              <w:bottom w:val="nil"/>
              <w:right w:val="single" w:sz="4" w:space="0" w:color="auto"/>
            </w:tcBorders>
          </w:tcPr>
          <w:p w14:paraId="62A1A34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E03067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1C956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9C0F25"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1FDD4E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3BFBDC6" w14:textId="77777777" w:rsidTr="007E11C7">
        <w:trPr>
          <w:trHeight w:val="187"/>
          <w:jc w:val="center"/>
        </w:trPr>
        <w:tc>
          <w:tcPr>
            <w:tcW w:w="2535" w:type="dxa"/>
            <w:tcBorders>
              <w:top w:val="nil"/>
              <w:left w:val="single" w:sz="4" w:space="0" w:color="auto"/>
              <w:bottom w:val="nil"/>
              <w:right w:val="single" w:sz="4" w:space="0" w:color="auto"/>
            </w:tcBorders>
          </w:tcPr>
          <w:p w14:paraId="1227E8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0089BE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50FDE1" w14:textId="0DB084C2"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91" w:author="Per Lindell" w:date="2022-11-04T14:55:00Z">
              <w:r w:rsidRPr="00CD0498" w:rsidDel="009403E0">
                <w:rPr>
                  <w:rFonts w:ascii="Arial" w:hAnsi="Arial" w:cs="Arial"/>
                  <w:sz w:val="18"/>
                  <w:szCs w:val="18"/>
                  <w:lang w:eastAsia="zh-CN"/>
                </w:rPr>
                <w:delText>n48</w:delText>
              </w:r>
            </w:del>
            <w:ins w:id="92"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0F284CE0" w14:textId="2DF9F986"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93"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94"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819E0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1A05364B"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5DE024C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F0BE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0C6B31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D1627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8BBDC7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44E4EE4F"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500A1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433411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D53F23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68809F18" w14:textId="34F5514B"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95" w:author="Per Lindell" w:date="2022-11-04T14:55:00Z">
              <w:r w:rsidRPr="00CD0498" w:rsidDel="009403E0">
                <w:rPr>
                  <w:rFonts w:ascii="Arial" w:hAnsi="Arial" w:cs="Arial"/>
                  <w:sz w:val="18"/>
                  <w:szCs w:val="18"/>
                  <w:lang w:eastAsia="zh-CN"/>
                </w:rPr>
                <w:delText>n48</w:delText>
              </w:r>
            </w:del>
            <w:ins w:id="96"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29643782"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4B23D4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C677219" w14:textId="77777777" w:rsidTr="007E11C7">
        <w:trPr>
          <w:trHeight w:val="187"/>
          <w:jc w:val="center"/>
        </w:trPr>
        <w:tc>
          <w:tcPr>
            <w:tcW w:w="2535" w:type="dxa"/>
            <w:tcBorders>
              <w:top w:val="nil"/>
              <w:left w:val="single" w:sz="4" w:space="0" w:color="auto"/>
              <w:bottom w:val="nil"/>
              <w:right w:val="single" w:sz="4" w:space="0" w:color="auto"/>
            </w:tcBorders>
          </w:tcPr>
          <w:p w14:paraId="1D9724A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A66710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70B59F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86F739"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9C74322"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111EECA5" w14:textId="77777777" w:rsidTr="007E11C7">
        <w:trPr>
          <w:trHeight w:val="187"/>
          <w:jc w:val="center"/>
        </w:trPr>
        <w:tc>
          <w:tcPr>
            <w:tcW w:w="2535" w:type="dxa"/>
            <w:tcBorders>
              <w:top w:val="nil"/>
              <w:left w:val="single" w:sz="4" w:space="0" w:color="auto"/>
              <w:bottom w:val="nil"/>
              <w:right w:val="single" w:sz="4" w:space="0" w:color="auto"/>
            </w:tcBorders>
          </w:tcPr>
          <w:p w14:paraId="579127E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6B5E99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BCF4A08" w14:textId="292CAEAF"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97" w:author="Per Lindell" w:date="2022-11-04T14:55:00Z">
              <w:r w:rsidRPr="00CD0498" w:rsidDel="009403E0">
                <w:rPr>
                  <w:rFonts w:ascii="Arial" w:hAnsi="Arial" w:cs="Arial"/>
                  <w:sz w:val="18"/>
                  <w:szCs w:val="18"/>
                  <w:lang w:eastAsia="zh-CN"/>
                </w:rPr>
                <w:delText>n48</w:delText>
              </w:r>
            </w:del>
            <w:ins w:id="98"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1A57D845" w14:textId="239A2E9D"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99"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100"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7108DD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4552C732"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A69208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10AEEE"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13D7E6"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14E5A90"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5F50F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23ECDFCD"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13B0B15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C8F365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D2446C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3BC095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2FBF78FE" w14:textId="227B14E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101" w:author="Per Lindell" w:date="2022-11-04T14:55:00Z">
              <w:r w:rsidRPr="00CD0498" w:rsidDel="009403E0">
                <w:rPr>
                  <w:rFonts w:ascii="Arial" w:hAnsi="Arial" w:cs="Arial"/>
                  <w:sz w:val="18"/>
                  <w:szCs w:val="18"/>
                  <w:lang w:eastAsia="zh-CN"/>
                </w:rPr>
                <w:delText>n48</w:delText>
              </w:r>
            </w:del>
            <w:ins w:id="102"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F91840F"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8420D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4F40AA63" w14:textId="77777777" w:rsidTr="007E11C7">
        <w:trPr>
          <w:trHeight w:val="187"/>
          <w:jc w:val="center"/>
        </w:trPr>
        <w:tc>
          <w:tcPr>
            <w:tcW w:w="2535" w:type="dxa"/>
            <w:tcBorders>
              <w:top w:val="nil"/>
              <w:left w:val="single" w:sz="4" w:space="0" w:color="auto"/>
              <w:bottom w:val="nil"/>
              <w:right w:val="single" w:sz="4" w:space="0" w:color="auto"/>
            </w:tcBorders>
          </w:tcPr>
          <w:p w14:paraId="5152938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F1F2D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7FDEB4F"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39214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1BF34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F1872C4" w14:textId="77777777" w:rsidTr="007E11C7">
        <w:trPr>
          <w:trHeight w:val="187"/>
          <w:jc w:val="center"/>
        </w:trPr>
        <w:tc>
          <w:tcPr>
            <w:tcW w:w="2535" w:type="dxa"/>
            <w:tcBorders>
              <w:top w:val="nil"/>
              <w:left w:val="single" w:sz="4" w:space="0" w:color="auto"/>
              <w:bottom w:val="nil"/>
              <w:right w:val="single" w:sz="4" w:space="0" w:color="auto"/>
            </w:tcBorders>
          </w:tcPr>
          <w:p w14:paraId="7ED5794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E9B309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2A35AD6" w14:textId="0A4F029B"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103" w:author="Per Lindell" w:date="2022-11-04T14:55:00Z">
              <w:r w:rsidRPr="00CD0498" w:rsidDel="009403E0">
                <w:rPr>
                  <w:rFonts w:ascii="Arial" w:hAnsi="Arial" w:cs="Arial"/>
                  <w:sz w:val="18"/>
                  <w:szCs w:val="18"/>
                  <w:lang w:eastAsia="zh-CN"/>
                </w:rPr>
                <w:delText>n48</w:delText>
              </w:r>
            </w:del>
            <w:ins w:id="104"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4FE078A4" w14:textId="7C46C38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105"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106"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1810E8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01139680"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67F7BBE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F103C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A2BE315"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B37005"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EDD766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7036610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67815A81"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879F4E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9B653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2B258E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F091F23"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3BFC424E" w14:textId="3900B7FD"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107" w:author="Per Lindell" w:date="2022-11-04T14:55:00Z">
              <w:r w:rsidRPr="00CD0498" w:rsidDel="009403E0">
                <w:rPr>
                  <w:rFonts w:ascii="Arial" w:hAnsi="Arial" w:cs="Arial"/>
                  <w:sz w:val="18"/>
                  <w:szCs w:val="18"/>
                  <w:lang w:eastAsia="zh-CN"/>
                </w:rPr>
                <w:delText>n48</w:delText>
              </w:r>
            </w:del>
            <w:ins w:id="108"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578873D7"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8D0E03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62832BBD" w14:textId="77777777" w:rsidTr="007E11C7">
        <w:trPr>
          <w:trHeight w:val="187"/>
          <w:jc w:val="center"/>
        </w:trPr>
        <w:tc>
          <w:tcPr>
            <w:tcW w:w="2535" w:type="dxa"/>
            <w:tcBorders>
              <w:top w:val="nil"/>
              <w:left w:val="single" w:sz="4" w:space="0" w:color="auto"/>
              <w:bottom w:val="nil"/>
              <w:right w:val="single" w:sz="4" w:space="0" w:color="auto"/>
            </w:tcBorders>
          </w:tcPr>
          <w:p w14:paraId="7135AC46"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31EEC25"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45624E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D1929F"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DF2B12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53DABA7" w14:textId="77777777" w:rsidTr="007E11C7">
        <w:trPr>
          <w:trHeight w:val="187"/>
          <w:jc w:val="center"/>
        </w:trPr>
        <w:tc>
          <w:tcPr>
            <w:tcW w:w="2535" w:type="dxa"/>
            <w:tcBorders>
              <w:top w:val="nil"/>
              <w:left w:val="single" w:sz="4" w:space="0" w:color="auto"/>
              <w:bottom w:val="nil"/>
              <w:right w:val="single" w:sz="4" w:space="0" w:color="auto"/>
            </w:tcBorders>
          </w:tcPr>
          <w:p w14:paraId="5D31D43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BA6302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192CFB2" w14:textId="650FBF42"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del w:id="109" w:author="Per Lindell" w:date="2022-11-04T14:55:00Z">
              <w:r w:rsidRPr="00CD0498" w:rsidDel="009403E0">
                <w:rPr>
                  <w:rFonts w:ascii="Arial" w:hAnsi="Arial" w:cs="Arial"/>
                  <w:sz w:val="18"/>
                  <w:szCs w:val="18"/>
                  <w:lang w:eastAsia="zh-CN"/>
                </w:rPr>
                <w:delText>n48</w:delText>
              </w:r>
            </w:del>
            <w:ins w:id="110" w:author="Per Lindell" w:date="2022-11-04T14:55:00Z">
              <w:r w:rsidR="009403E0" w:rsidRPr="00CD0498">
                <w:rPr>
                  <w:rFonts w:ascii="Arial" w:hAnsi="Arial" w:cs="Arial"/>
                  <w:sz w:val="18"/>
                  <w:szCs w:val="18"/>
                  <w:lang w:eastAsia="zh-CN"/>
                </w:rPr>
                <w:t>n</w:t>
              </w:r>
              <w:r w:rsidR="009403E0">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48368C9F" w14:textId="4CC2AAD9"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w:t>
            </w:r>
            <w:del w:id="111" w:author="Per Lindell" w:date="2022-11-04T14:57:00Z">
              <w:r w:rsidRPr="00CD0498" w:rsidDel="00D30247">
                <w:rPr>
                  <w:rFonts w:ascii="Arial" w:hAnsi="Arial"/>
                  <w:sz w:val="18"/>
                </w:rPr>
                <w:delText>n</w:delText>
              </w:r>
              <w:r w:rsidRPr="00CD0498" w:rsidDel="00D30247">
                <w:rPr>
                  <w:rFonts w:ascii="Arial" w:hAnsi="Arial"/>
                  <w:sz w:val="18"/>
                  <w:lang w:val="en-US"/>
                </w:rPr>
                <w:delText>77C</w:delText>
              </w:r>
              <w:r w:rsidRPr="00CD0498" w:rsidDel="00D30247">
                <w:rPr>
                  <w:rFonts w:ascii="Arial" w:hAnsi="Arial"/>
                  <w:sz w:val="18"/>
                </w:rPr>
                <w:delText xml:space="preserve"> </w:delText>
              </w:r>
            </w:del>
            <w:ins w:id="112" w:author="Per Lindell" w:date="2022-11-04T14:57:00Z">
              <w:r w:rsidR="00D30247" w:rsidRPr="00CD0498">
                <w:rPr>
                  <w:rFonts w:ascii="Arial" w:hAnsi="Arial"/>
                  <w:sz w:val="18"/>
                </w:rPr>
                <w:t>n</w:t>
              </w:r>
              <w:proofErr w:type="spellEnd"/>
              <w:r w:rsidR="00D30247" w:rsidRPr="00CD0498">
                <w:rPr>
                  <w:rFonts w:ascii="Arial" w:hAnsi="Arial"/>
                  <w:sz w:val="18"/>
                  <w:lang w:val="en-US"/>
                </w:rPr>
                <w:t>77C</w:t>
              </w:r>
              <w:r w:rsidR="00D30247">
                <w:rPr>
                  <w:rFonts w:ascii="Arial" w:hAnsi="Arial"/>
                  <w:sz w:val="18"/>
                </w:rPr>
                <w:t>_</w:t>
              </w:r>
            </w:ins>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FBD890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31421B78"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39EEF9D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FF279BB"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34B44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F3F9BA"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EC045C9"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5A2A446A" w14:textId="77777777" w:rsidTr="007E11C7">
        <w:trPr>
          <w:trHeight w:val="187"/>
          <w:jc w:val="center"/>
        </w:trPr>
        <w:tc>
          <w:tcPr>
            <w:tcW w:w="2535" w:type="dxa"/>
            <w:tcBorders>
              <w:top w:val="single" w:sz="4" w:space="0" w:color="auto"/>
              <w:left w:val="single" w:sz="4" w:space="0" w:color="auto"/>
              <w:bottom w:val="nil"/>
              <w:right w:val="single" w:sz="4" w:space="0" w:color="auto"/>
            </w:tcBorders>
          </w:tcPr>
          <w:p w14:paraId="5024905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25C2AAA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819C054"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EF433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65BF6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F6DA8D8"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F31DB1"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5C6E41F"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F546D" w:rsidRPr="00CD0498" w14:paraId="06192784" w14:textId="77777777" w:rsidTr="007E11C7">
        <w:trPr>
          <w:trHeight w:val="187"/>
          <w:jc w:val="center"/>
        </w:trPr>
        <w:tc>
          <w:tcPr>
            <w:tcW w:w="2535" w:type="dxa"/>
            <w:tcBorders>
              <w:top w:val="nil"/>
              <w:left w:val="single" w:sz="4" w:space="0" w:color="auto"/>
              <w:bottom w:val="nil"/>
              <w:right w:val="single" w:sz="4" w:space="0" w:color="auto"/>
            </w:tcBorders>
          </w:tcPr>
          <w:p w14:paraId="228F7778"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4E6EBB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9EDC35D"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6CB89B"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2F2C26A"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r w:rsidR="003F546D" w:rsidRPr="00CD0498" w14:paraId="36A2085B" w14:textId="77777777" w:rsidTr="007E11C7">
        <w:trPr>
          <w:trHeight w:val="187"/>
          <w:jc w:val="center"/>
        </w:trPr>
        <w:tc>
          <w:tcPr>
            <w:tcW w:w="2535" w:type="dxa"/>
            <w:tcBorders>
              <w:top w:val="nil"/>
              <w:left w:val="single" w:sz="4" w:space="0" w:color="auto"/>
              <w:bottom w:val="nil"/>
              <w:right w:val="single" w:sz="4" w:space="0" w:color="auto"/>
            </w:tcBorders>
          </w:tcPr>
          <w:p w14:paraId="0E0D9F9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BB10767"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175CB32"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00E94B" w14:textId="77777777" w:rsidR="003F546D" w:rsidRPr="00CD0498" w:rsidRDefault="003F546D" w:rsidP="007E11C7">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102E1E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3F546D" w:rsidRPr="00CD0498" w14:paraId="2235CCA7" w14:textId="77777777" w:rsidTr="007E11C7">
        <w:trPr>
          <w:trHeight w:val="187"/>
          <w:jc w:val="center"/>
        </w:trPr>
        <w:tc>
          <w:tcPr>
            <w:tcW w:w="2535" w:type="dxa"/>
            <w:tcBorders>
              <w:top w:val="nil"/>
              <w:left w:val="single" w:sz="4" w:space="0" w:color="auto"/>
              <w:bottom w:val="single" w:sz="4" w:space="0" w:color="auto"/>
              <w:right w:val="single" w:sz="4" w:space="0" w:color="auto"/>
            </w:tcBorders>
          </w:tcPr>
          <w:p w14:paraId="01275AF0"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DD84E6D"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E459001" w14:textId="77777777" w:rsidR="003F546D" w:rsidRPr="00CD0498" w:rsidRDefault="003F546D" w:rsidP="007E11C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B24496" w14:textId="77777777" w:rsidR="003F546D" w:rsidRPr="00CD0498" w:rsidRDefault="003F546D" w:rsidP="007E11C7">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AFE209C" w14:textId="77777777" w:rsidR="003F546D" w:rsidRPr="00CD0498" w:rsidRDefault="003F546D" w:rsidP="007E11C7">
            <w:pPr>
              <w:keepNext/>
              <w:keepLines/>
              <w:overflowPunct w:val="0"/>
              <w:autoSpaceDE w:val="0"/>
              <w:autoSpaceDN w:val="0"/>
              <w:adjustRightInd w:val="0"/>
              <w:spacing w:after="0"/>
              <w:jc w:val="center"/>
              <w:rPr>
                <w:rFonts w:ascii="Arial" w:hAnsi="Arial"/>
                <w:sz w:val="18"/>
                <w:szCs w:val="18"/>
                <w:lang w:eastAsia="zh-CN"/>
              </w:rPr>
            </w:pPr>
          </w:p>
        </w:tc>
      </w:tr>
    </w:tbl>
    <w:p w14:paraId="04F8DD31" w14:textId="77777777" w:rsidR="003F546D" w:rsidRDefault="003F546D" w:rsidP="003F546D"/>
    <w:p w14:paraId="536E92F0" w14:textId="77F4EB23" w:rsidR="00F121E9" w:rsidRDefault="00F121E9" w:rsidP="00F121E9">
      <w:r>
        <w:rPr>
          <w:rFonts w:ascii="Arial" w:hAnsi="Arial" w:cs="Arial"/>
          <w:color w:val="0000FF"/>
          <w:sz w:val="32"/>
          <w:szCs w:val="32"/>
          <w:lang w:eastAsia="ja-JP"/>
        </w:rPr>
        <w:t>---Text omitted---</w:t>
      </w:r>
    </w:p>
    <w:p w14:paraId="621862BE" w14:textId="77777777" w:rsidR="004A4461" w:rsidRDefault="004A4461" w:rsidP="004A4461">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4A4461" w14:paraId="58995AA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90F8D9" w14:textId="77777777" w:rsidR="004A4461" w:rsidRDefault="004A4461" w:rsidP="00656024">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A79744" w14:textId="77777777" w:rsidR="004A4461" w:rsidRDefault="004A4461" w:rsidP="00656024">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7862DDE5" w14:textId="77777777" w:rsidR="004A4461" w:rsidRDefault="004A4461" w:rsidP="00656024">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E7A45D" w14:textId="77777777" w:rsidR="004A4461" w:rsidRDefault="004A4461" w:rsidP="00656024">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993529" w14:textId="77777777" w:rsidR="004A4461" w:rsidRDefault="004A4461" w:rsidP="00656024">
            <w:pPr>
              <w:pStyle w:val="TAH"/>
              <w:rPr>
                <w:szCs w:val="18"/>
                <w:lang w:eastAsia="zh-CN"/>
              </w:rPr>
            </w:pPr>
            <w:r>
              <w:t>Bandwidth combination set</w:t>
            </w:r>
          </w:p>
        </w:tc>
      </w:tr>
      <w:tr w:rsidR="004A4461" w14:paraId="0AD4D21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36D28B" w14:textId="77777777" w:rsidR="004A4461" w:rsidRPr="00041BE4" w:rsidRDefault="004A4461" w:rsidP="00656024">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37E23B" w14:textId="77777777" w:rsidR="004A4461" w:rsidRPr="00627FFE" w:rsidRDefault="004A4461" w:rsidP="00656024">
            <w:pPr>
              <w:pStyle w:val="TAC"/>
              <w:rPr>
                <w:lang w:val="en-US"/>
              </w:rPr>
            </w:pPr>
            <w:r w:rsidRPr="00627FFE">
              <w:rPr>
                <w:lang w:val="en-US"/>
              </w:rPr>
              <w:t>CA_n1A-n3A</w:t>
            </w:r>
          </w:p>
          <w:p w14:paraId="42EED311" w14:textId="77777777" w:rsidR="004A4461" w:rsidRPr="00627FFE" w:rsidRDefault="004A4461" w:rsidP="00656024">
            <w:pPr>
              <w:pStyle w:val="TAC"/>
              <w:rPr>
                <w:lang w:val="en-US"/>
              </w:rPr>
            </w:pPr>
            <w:r w:rsidRPr="00627FFE">
              <w:rPr>
                <w:lang w:val="en-US"/>
              </w:rPr>
              <w:t>CA_n1A-n257A</w:t>
            </w:r>
          </w:p>
          <w:p w14:paraId="5F2400A6" w14:textId="77777777" w:rsidR="004A4461" w:rsidRPr="00041BE4" w:rsidRDefault="004A4461" w:rsidP="00656024">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0339D978"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58790E" w14:textId="77777777" w:rsidR="004A4461" w:rsidRPr="00041BE4" w:rsidRDefault="004A4461" w:rsidP="00656024">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28EB3A" w14:textId="77777777" w:rsidR="004A4461" w:rsidRDefault="004A4461" w:rsidP="00656024">
            <w:pPr>
              <w:pStyle w:val="TAC"/>
              <w:rPr>
                <w:lang w:eastAsia="zh-CN"/>
              </w:rPr>
            </w:pPr>
            <w:r>
              <w:rPr>
                <w:szCs w:val="18"/>
                <w:lang w:eastAsia="zh-CN"/>
              </w:rPr>
              <w:t>0</w:t>
            </w:r>
          </w:p>
        </w:tc>
      </w:tr>
      <w:tr w:rsidR="004A4461" w14:paraId="06F18A6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8C4A72"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E10B096"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015334AD"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187D94"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6968176" w14:textId="77777777" w:rsidR="004A4461" w:rsidRDefault="004A4461" w:rsidP="00656024">
            <w:pPr>
              <w:pStyle w:val="TAC"/>
              <w:rPr>
                <w:lang w:eastAsia="zh-CN"/>
              </w:rPr>
            </w:pPr>
          </w:p>
        </w:tc>
      </w:tr>
      <w:tr w:rsidR="004A4461" w14:paraId="5B767F6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582321"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489747"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1EE08D62"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9CB58E" w14:textId="77777777" w:rsidR="004A4461" w:rsidRPr="00041BE4" w:rsidRDefault="004A4461" w:rsidP="00656024">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DD0F8" w14:textId="77777777" w:rsidR="004A4461" w:rsidRDefault="004A4461" w:rsidP="00656024">
            <w:pPr>
              <w:pStyle w:val="TAC"/>
              <w:rPr>
                <w:lang w:eastAsia="zh-CN"/>
              </w:rPr>
            </w:pPr>
          </w:p>
        </w:tc>
      </w:tr>
      <w:tr w:rsidR="004A4461" w14:paraId="73B43E1A"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C026CEE" w14:textId="77777777" w:rsidR="004A4461" w:rsidRPr="00041BE4" w:rsidRDefault="004A4461" w:rsidP="00656024">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3419D07C" w14:textId="77777777" w:rsidR="004A4461" w:rsidRPr="00627FFE" w:rsidRDefault="004A4461" w:rsidP="00656024">
            <w:pPr>
              <w:pStyle w:val="TAC"/>
              <w:rPr>
                <w:lang w:val="en-US"/>
              </w:rPr>
            </w:pPr>
            <w:r w:rsidRPr="00627FFE">
              <w:rPr>
                <w:lang w:val="en-US"/>
              </w:rPr>
              <w:t>CA_n1A-n3A</w:t>
            </w:r>
          </w:p>
          <w:p w14:paraId="5D5FFFC9" w14:textId="77777777" w:rsidR="004A4461" w:rsidRPr="00627FFE" w:rsidRDefault="004A4461" w:rsidP="00656024">
            <w:pPr>
              <w:pStyle w:val="TAC"/>
              <w:rPr>
                <w:lang w:val="en-US"/>
              </w:rPr>
            </w:pPr>
            <w:r w:rsidRPr="00627FFE">
              <w:rPr>
                <w:lang w:val="en-US"/>
              </w:rPr>
              <w:t>CA_n1A-n257A</w:t>
            </w:r>
          </w:p>
          <w:p w14:paraId="46E49A96" w14:textId="77777777" w:rsidR="004A4461" w:rsidRPr="00627FFE" w:rsidRDefault="004A4461" w:rsidP="00656024">
            <w:pPr>
              <w:pStyle w:val="TAC"/>
              <w:rPr>
                <w:lang w:val="en-US"/>
              </w:rPr>
            </w:pPr>
            <w:r w:rsidRPr="00627FFE">
              <w:rPr>
                <w:lang w:val="en-US"/>
              </w:rPr>
              <w:t>CA_n1A-n257G</w:t>
            </w:r>
          </w:p>
          <w:p w14:paraId="4B0B3ACB" w14:textId="77777777" w:rsidR="004A4461" w:rsidRPr="00627FFE" w:rsidRDefault="004A4461" w:rsidP="00656024">
            <w:pPr>
              <w:pStyle w:val="TAC"/>
              <w:rPr>
                <w:lang w:val="en-US"/>
              </w:rPr>
            </w:pPr>
            <w:r w:rsidRPr="00627FFE">
              <w:rPr>
                <w:lang w:val="en-US"/>
              </w:rPr>
              <w:t>CA_n3A-n257A</w:t>
            </w:r>
          </w:p>
          <w:p w14:paraId="08DB5078" w14:textId="77777777" w:rsidR="004A4461" w:rsidRPr="00041BE4" w:rsidRDefault="004A4461" w:rsidP="00656024">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60AAD373"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7EC40A"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E335E44" w14:textId="77777777" w:rsidR="004A4461" w:rsidRDefault="004A4461" w:rsidP="00656024">
            <w:pPr>
              <w:pStyle w:val="TAC"/>
              <w:rPr>
                <w:lang w:eastAsia="zh-CN"/>
              </w:rPr>
            </w:pPr>
            <w:r>
              <w:rPr>
                <w:szCs w:val="18"/>
                <w:lang w:eastAsia="zh-CN"/>
              </w:rPr>
              <w:t>0</w:t>
            </w:r>
          </w:p>
        </w:tc>
      </w:tr>
      <w:tr w:rsidR="004A4461" w14:paraId="6860692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BF5EC2"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CA3274C"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A275AE3"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D68CDC"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BE697F5" w14:textId="77777777" w:rsidR="004A4461" w:rsidRDefault="004A4461" w:rsidP="00656024">
            <w:pPr>
              <w:pStyle w:val="TAC"/>
              <w:rPr>
                <w:lang w:eastAsia="zh-CN"/>
              </w:rPr>
            </w:pPr>
          </w:p>
        </w:tc>
      </w:tr>
      <w:tr w:rsidR="004A4461" w14:paraId="0D2A0AC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AE93CC"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68CD68"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409CCF85"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D1F8C2" w14:textId="77777777" w:rsidR="004A4461" w:rsidRPr="00041BE4" w:rsidRDefault="004A4461" w:rsidP="00656024">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410357" w14:textId="77777777" w:rsidR="004A4461" w:rsidRDefault="004A4461" w:rsidP="00656024">
            <w:pPr>
              <w:pStyle w:val="TAC"/>
              <w:rPr>
                <w:lang w:eastAsia="zh-CN"/>
              </w:rPr>
            </w:pPr>
          </w:p>
        </w:tc>
      </w:tr>
      <w:tr w:rsidR="004A4461" w14:paraId="27C104C4"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20EC5CE5" w14:textId="77777777" w:rsidR="004A4461" w:rsidRPr="00041BE4" w:rsidRDefault="004A4461" w:rsidP="00656024">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26B4868C" w14:textId="77777777" w:rsidR="004A4461" w:rsidRPr="00627FFE" w:rsidRDefault="004A4461" w:rsidP="00656024">
            <w:pPr>
              <w:pStyle w:val="TAC"/>
              <w:rPr>
                <w:lang w:val="en-US"/>
              </w:rPr>
            </w:pPr>
            <w:r w:rsidRPr="00627FFE">
              <w:rPr>
                <w:lang w:val="en-US"/>
              </w:rPr>
              <w:t>CA_n1A-n3A</w:t>
            </w:r>
          </w:p>
          <w:p w14:paraId="769A7C07" w14:textId="77777777" w:rsidR="004A4461" w:rsidRPr="00627FFE" w:rsidRDefault="004A4461" w:rsidP="00656024">
            <w:pPr>
              <w:pStyle w:val="TAC"/>
              <w:rPr>
                <w:lang w:val="en-US"/>
              </w:rPr>
            </w:pPr>
            <w:r w:rsidRPr="00627FFE">
              <w:rPr>
                <w:lang w:val="en-US"/>
              </w:rPr>
              <w:t>CA_n1A-n257A</w:t>
            </w:r>
          </w:p>
          <w:p w14:paraId="1F950A36" w14:textId="77777777" w:rsidR="004A4461" w:rsidRPr="004A4461" w:rsidRDefault="004A4461" w:rsidP="00656024">
            <w:pPr>
              <w:pStyle w:val="TAC"/>
              <w:rPr>
                <w:lang w:val="en-US"/>
              </w:rPr>
            </w:pPr>
            <w:r w:rsidRPr="004A4461">
              <w:rPr>
                <w:lang w:val="en-US"/>
              </w:rPr>
              <w:t>CA_n1A-n257G</w:t>
            </w:r>
          </w:p>
          <w:p w14:paraId="33B58239" w14:textId="77777777" w:rsidR="004A4461" w:rsidRPr="004A4461" w:rsidRDefault="004A4461" w:rsidP="00656024">
            <w:pPr>
              <w:pStyle w:val="TAC"/>
              <w:rPr>
                <w:lang w:val="en-US"/>
              </w:rPr>
            </w:pPr>
            <w:r w:rsidRPr="004A4461">
              <w:rPr>
                <w:lang w:val="en-US"/>
              </w:rPr>
              <w:t>CA_n1A-n257H</w:t>
            </w:r>
          </w:p>
          <w:p w14:paraId="55519EEB" w14:textId="77777777" w:rsidR="004A4461" w:rsidRPr="004A4461" w:rsidRDefault="004A4461" w:rsidP="00656024">
            <w:pPr>
              <w:pStyle w:val="TAC"/>
              <w:rPr>
                <w:lang w:val="en-US"/>
              </w:rPr>
            </w:pPr>
            <w:r w:rsidRPr="004A4461">
              <w:rPr>
                <w:lang w:val="en-US"/>
              </w:rPr>
              <w:t>CA_n3A-n257A</w:t>
            </w:r>
          </w:p>
          <w:p w14:paraId="374A91E3" w14:textId="77777777" w:rsidR="004A4461" w:rsidRPr="004A4461" w:rsidRDefault="004A4461" w:rsidP="00656024">
            <w:pPr>
              <w:pStyle w:val="TAC"/>
              <w:rPr>
                <w:lang w:val="en-US"/>
              </w:rPr>
            </w:pPr>
            <w:r w:rsidRPr="004A4461">
              <w:rPr>
                <w:lang w:val="en-US"/>
              </w:rPr>
              <w:t>CA_n3A-n257G</w:t>
            </w:r>
          </w:p>
          <w:p w14:paraId="42CB7640" w14:textId="77777777" w:rsidR="004A4461" w:rsidRPr="00041BE4" w:rsidRDefault="004A4461" w:rsidP="00656024">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1284455A"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6547D6"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381DB26" w14:textId="77777777" w:rsidR="004A4461" w:rsidRDefault="004A4461" w:rsidP="00656024">
            <w:pPr>
              <w:pStyle w:val="TAC"/>
              <w:rPr>
                <w:lang w:eastAsia="zh-CN"/>
              </w:rPr>
            </w:pPr>
            <w:r>
              <w:rPr>
                <w:szCs w:val="18"/>
                <w:lang w:eastAsia="zh-CN"/>
              </w:rPr>
              <w:t>0</w:t>
            </w:r>
          </w:p>
        </w:tc>
      </w:tr>
      <w:tr w:rsidR="004A4461" w14:paraId="6362854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E0A361"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EE88159"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68B72D9D"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5DCAA8"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7347B13" w14:textId="77777777" w:rsidR="004A4461" w:rsidRDefault="004A4461" w:rsidP="00656024">
            <w:pPr>
              <w:pStyle w:val="TAC"/>
              <w:rPr>
                <w:lang w:eastAsia="zh-CN"/>
              </w:rPr>
            </w:pPr>
          </w:p>
        </w:tc>
      </w:tr>
      <w:tr w:rsidR="004A4461" w14:paraId="63FABD0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9F0A65"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5EA13A"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65C146C"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8851B9" w14:textId="77777777" w:rsidR="004A4461" w:rsidRPr="00041BE4" w:rsidRDefault="004A4461" w:rsidP="00656024">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B3DB8E" w14:textId="77777777" w:rsidR="004A4461" w:rsidRDefault="004A4461" w:rsidP="00656024">
            <w:pPr>
              <w:pStyle w:val="TAC"/>
              <w:rPr>
                <w:lang w:eastAsia="zh-CN"/>
              </w:rPr>
            </w:pPr>
          </w:p>
        </w:tc>
      </w:tr>
      <w:tr w:rsidR="004A4461" w14:paraId="2FDBA291"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2532018B" w14:textId="77777777" w:rsidR="004A4461" w:rsidRPr="00041BE4" w:rsidRDefault="004A4461" w:rsidP="00656024">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0A720917" w14:textId="77777777" w:rsidR="004A4461" w:rsidRPr="004A4461" w:rsidRDefault="004A4461" w:rsidP="00656024">
            <w:pPr>
              <w:pStyle w:val="TAC"/>
              <w:rPr>
                <w:lang w:val="en-US"/>
              </w:rPr>
            </w:pPr>
            <w:r w:rsidRPr="004A4461">
              <w:rPr>
                <w:lang w:val="en-US"/>
              </w:rPr>
              <w:t>CA_n1A-n3A</w:t>
            </w:r>
          </w:p>
          <w:p w14:paraId="53D377CB" w14:textId="77777777" w:rsidR="004A4461" w:rsidRPr="004A4461" w:rsidRDefault="004A4461" w:rsidP="00656024">
            <w:pPr>
              <w:pStyle w:val="TAC"/>
              <w:rPr>
                <w:lang w:val="en-US"/>
              </w:rPr>
            </w:pPr>
            <w:r w:rsidRPr="004A4461">
              <w:rPr>
                <w:lang w:val="en-US"/>
              </w:rPr>
              <w:t>CA_n1A-n257A</w:t>
            </w:r>
          </w:p>
          <w:p w14:paraId="72A788AD" w14:textId="77777777" w:rsidR="004A4461" w:rsidRPr="004A4461" w:rsidRDefault="004A4461" w:rsidP="00656024">
            <w:pPr>
              <w:pStyle w:val="TAC"/>
              <w:rPr>
                <w:lang w:val="en-US"/>
              </w:rPr>
            </w:pPr>
            <w:r w:rsidRPr="004A4461">
              <w:rPr>
                <w:lang w:val="en-US"/>
              </w:rPr>
              <w:t>CA_n1A-n257G</w:t>
            </w:r>
          </w:p>
          <w:p w14:paraId="20333E33" w14:textId="77777777" w:rsidR="004A4461" w:rsidRPr="004A4461" w:rsidRDefault="004A4461" w:rsidP="00656024">
            <w:pPr>
              <w:pStyle w:val="TAC"/>
              <w:rPr>
                <w:lang w:val="en-US"/>
              </w:rPr>
            </w:pPr>
            <w:r w:rsidRPr="004A4461">
              <w:rPr>
                <w:lang w:val="en-US"/>
              </w:rPr>
              <w:t>CA_n1A-n257H</w:t>
            </w:r>
          </w:p>
          <w:p w14:paraId="68E5ECFD" w14:textId="77777777" w:rsidR="004A4461" w:rsidRPr="004A4461" w:rsidRDefault="004A4461" w:rsidP="00656024">
            <w:pPr>
              <w:pStyle w:val="TAC"/>
              <w:rPr>
                <w:lang w:val="en-US"/>
              </w:rPr>
            </w:pPr>
            <w:r w:rsidRPr="004A4461">
              <w:rPr>
                <w:lang w:val="en-US"/>
              </w:rPr>
              <w:t>CA_n1A-n257I</w:t>
            </w:r>
          </w:p>
          <w:p w14:paraId="57C1842B" w14:textId="77777777" w:rsidR="004A4461" w:rsidRPr="004A4461" w:rsidRDefault="004A4461" w:rsidP="00656024">
            <w:pPr>
              <w:pStyle w:val="TAC"/>
              <w:rPr>
                <w:lang w:val="en-US"/>
              </w:rPr>
            </w:pPr>
            <w:r w:rsidRPr="004A4461">
              <w:rPr>
                <w:lang w:val="en-US"/>
              </w:rPr>
              <w:t>CA_n3A-n257A</w:t>
            </w:r>
          </w:p>
          <w:p w14:paraId="35F852CB" w14:textId="77777777" w:rsidR="004A4461" w:rsidRPr="004A4461" w:rsidRDefault="004A4461" w:rsidP="00656024">
            <w:pPr>
              <w:pStyle w:val="TAC"/>
              <w:rPr>
                <w:lang w:val="en-US"/>
              </w:rPr>
            </w:pPr>
            <w:r w:rsidRPr="004A4461">
              <w:rPr>
                <w:lang w:val="en-US"/>
              </w:rPr>
              <w:t>CA_n3A-n257G</w:t>
            </w:r>
          </w:p>
          <w:p w14:paraId="128D022D" w14:textId="77777777" w:rsidR="004A4461" w:rsidRPr="004A4461" w:rsidRDefault="004A4461" w:rsidP="00656024">
            <w:pPr>
              <w:pStyle w:val="TAC"/>
              <w:rPr>
                <w:lang w:val="en-US"/>
              </w:rPr>
            </w:pPr>
            <w:r w:rsidRPr="004A4461">
              <w:rPr>
                <w:lang w:val="en-US"/>
              </w:rPr>
              <w:t>CA_n3A-n257H</w:t>
            </w:r>
          </w:p>
          <w:p w14:paraId="46993650" w14:textId="77777777" w:rsidR="004A4461" w:rsidRPr="00041BE4" w:rsidRDefault="004A4461" w:rsidP="00656024">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7EC57D37"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61A53B"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20CCB2F" w14:textId="77777777" w:rsidR="004A4461" w:rsidRDefault="004A4461" w:rsidP="00656024">
            <w:pPr>
              <w:pStyle w:val="TAC"/>
              <w:rPr>
                <w:lang w:eastAsia="zh-CN"/>
              </w:rPr>
            </w:pPr>
            <w:r>
              <w:rPr>
                <w:szCs w:val="18"/>
                <w:lang w:eastAsia="zh-CN"/>
              </w:rPr>
              <w:t>0</w:t>
            </w:r>
          </w:p>
        </w:tc>
      </w:tr>
      <w:tr w:rsidR="004A4461" w14:paraId="4690A75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F85C03"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DEE8F92"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4069B86"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892217"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3EDD853" w14:textId="77777777" w:rsidR="004A4461" w:rsidRDefault="004A4461" w:rsidP="00656024">
            <w:pPr>
              <w:pStyle w:val="TAC"/>
              <w:rPr>
                <w:lang w:eastAsia="zh-CN"/>
              </w:rPr>
            </w:pPr>
          </w:p>
        </w:tc>
      </w:tr>
      <w:tr w:rsidR="004A4461" w14:paraId="35AF231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6FACFC"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4C2239"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04C9ED61"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A461B4" w14:textId="77777777" w:rsidR="004A4461" w:rsidRPr="00041BE4" w:rsidRDefault="004A4461" w:rsidP="00656024">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450A76" w14:textId="77777777" w:rsidR="004A4461" w:rsidRDefault="004A4461" w:rsidP="00656024">
            <w:pPr>
              <w:pStyle w:val="TAC"/>
              <w:rPr>
                <w:lang w:eastAsia="zh-CN"/>
              </w:rPr>
            </w:pPr>
          </w:p>
        </w:tc>
      </w:tr>
      <w:tr w:rsidR="004A4461" w14:paraId="1E65B42B"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1AE1009F" w14:textId="77777777" w:rsidR="004A4461" w:rsidRPr="00041BE4" w:rsidRDefault="004A4461" w:rsidP="00656024">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44E18524"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1ABD8475"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8F2FD4"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72AC21D" w14:textId="77777777" w:rsidR="004A4461" w:rsidRDefault="004A4461" w:rsidP="00656024">
            <w:pPr>
              <w:pStyle w:val="TAC"/>
              <w:rPr>
                <w:lang w:eastAsia="zh-CN"/>
              </w:rPr>
            </w:pPr>
            <w:r>
              <w:rPr>
                <w:szCs w:val="18"/>
                <w:lang w:eastAsia="zh-CN"/>
              </w:rPr>
              <w:t>0</w:t>
            </w:r>
          </w:p>
        </w:tc>
      </w:tr>
      <w:tr w:rsidR="004A4461" w14:paraId="4E1CEDA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BDA319"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C26C8E2"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46F52E90"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082773"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EDE3827" w14:textId="77777777" w:rsidR="004A4461" w:rsidRDefault="004A4461" w:rsidP="00656024">
            <w:pPr>
              <w:pStyle w:val="TAC"/>
              <w:rPr>
                <w:lang w:eastAsia="zh-CN"/>
              </w:rPr>
            </w:pPr>
          </w:p>
        </w:tc>
      </w:tr>
      <w:tr w:rsidR="004A4461" w14:paraId="7330E80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D73149"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8A87C6"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058790FF"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D246DA" w14:textId="77777777" w:rsidR="004A4461" w:rsidRPr="00041BE4" w:rsidRDefault="004A4461" w:rsidP="00656024">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4E638" w14:textId="77777777" w:rsidR="004A4461" w:rsidRDefault="004A4461" w:rsidP="00656024">
            <w:pPr>
              <w:pStyle w:val="TAC"/>
              <w:rPr>
                <w:lang w:eastAsia="zh-CN"/>
              </w:rPr>
            </w:pPr>
          </w:p>
        </w:tc>
      </w:tr>
      <w:tr w:rsidR="004A4461" w14:paraId="0153F0E8"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364348A3" w14:textId="77777777" w:rsidR="004A4461" w:rsidRPr="00041BE4" w:rsidRDefault="004A4461" w:rsidP="00656024">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4E467041"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7F4D3BAF"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F7B31E"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99F5A31" w14:textId="77777777" w:rsidR="004A4461" w:rsidRDefault="004A4461" w:rsidP="00656024">
            <w:pPr>
              <w:pStyle w:val="TAC"/>
              <w:rPr>
                <w:lang w:eastAsia="zh-CN"/>
              </w:rPr>
            </w:pPr>
            <w:r>
              <w:rPr>
                <w:szCs w:val="18"/>
                <w:lang w:eastAsia="zh-CN"/>
              </w:rPr>
              <w:t>0</w:t>
            </w:r>
          </w:p>
        </w:tc>
      </w:tr>
      <w:tr w:rsidR="004A4461" w14:paraId="3DC9E5A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4DA55D"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9CD934A"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7E984D31"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D6480D"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E96E487" w14:textId="77777777" w:rsidR="004A4461" w:rsidRDefault="004A4461" w:rsidP="00656024">
            <w:pPr>
              <w:pStyle w:val="TAC"/>
              <w:rPr>
                <w:lang w:eastAsia="zh-CN"/>
              </w:rPr>
            </w:pPr>
          </w:p>
        </w:tc>
      </w:tr>
      <w:tr w:rsidR="004A4461" w14:paraId="2AB01FC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7C5D57"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157706"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4583DF4C"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1A3056" w14:textId="77777777" w:rsidR="004A4461" w:rsidRPr="00041BE4" w:rsidRDefault="004A4461" w:rsidP="00656024">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BD4941" w14:textId="77777777" w:rsidR="004A4461" w:rsidRDefault="004A4461" w:rsidP="00656024">
            <w:pPr>
              <w:pStyle w:val="TAC"/>
              <w:rPr>
                <w:lang w:eastAsia="zh-CN"/>
              </w:rPr>
            </w:pPr>
          </w:p>
        </w:tc>
      </w:tr>
      <w:tr w:rsidR="004A4461" w14:paraId="4DF9165F"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1BEDA1F" w14:textId="77777777" w:rsidR="004A4461" w:rsidRPr="00041BE4" w:rsidRDefault="004A4461" w:rsidP="00656024">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51C2BB24"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369232CA"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339A4"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3B6FC47" w14:textId="77777777" w:rsidR="004A4461" w:rsidRDefault="004A4461" w:rsidP="00656024">
            <w:pPr>
              <w:pStyle w:val="TAC"/>
              <w:rPr>
                <w:lang w:eastAsia="zh-CN"/>
              </w:rPr>
            </w:pPr>
            <w:r>
              <w:rPr>
                <w:szCs w:val="18"/>
                <w:lang w:eastAsia="zh-CN"/>
              </w:rPr>
              <w:t>0</w:t>
            </w:r>
          </w:p>
        </w:tc>
      </w:tr>
      <w:tr w:rsidR="004A4461" w14:paraId="2C96E01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DC079C"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F1CE859"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130AA821"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E0AEF7"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8A4FD51" w14:textId="77777777" w:rsidR="004A4461" w:rsidRDefault="004A4461" w:rsidP="00656024">
            <w:pPr>
              <w:pStyle w:val="TAC"/>
              <w:rPr>
                <w:lang w:eastAsia="zh-CN"/>
              </w:rPr>
            </w:pPr>
          </w:p>
        </w:tc>
      </w:tr>
      <w:tr w:rsidR="004A4461" w14:paraId="0655383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20DAFB"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DA13C"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049F2A4E"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26ABF4" w14:textId="77777777" w:rsidR="004A4461" w:rsidRPr="00041BE4" w:rsidRDefault="004A4461" w:rsidP="00656024">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9FA3A2" w14:textId="77777777" w:rsidR="004A4461" w:rsidRDefault="004A4461" w:rsidP="00656024">
            <w:pPr>
              <w:pStyle w:val="TAC"/>
              <w:rPr>
                <w:lang w:eastAsia="zh-CN"/>
              </w:rPr>
            </w:pPr>
          </w:p>
        </w:tc>
      </w:tr>
      <w:tr w:rsidR="004A4461" w14:paraId="4E5227A8"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E5AA94B" w14:textId="77777777" w:rsidR="004A4461" w:rsidRPr="00041BE4" w:rsidRDefault="004A4461" w:rsidP="00656024">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471D59C5"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4C09A4E5"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07C63A" w14:textId="77777777" w:rsidR="004A4461" w:rsidRPr="00041BE4" w:rsidRDefault="004A4461" w:rsidP="00656024">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4C5B2A" w14:textId="77777777" w:rsidR="004A4461" w:rsidRDefault="004A4461" w:rsidP="00656024">
            <w:pPr>
              <w:pStyle w:val="TAC"/>
              <w:rPr>
                <w:lang w:eastAsia="zh-CN"/>
              </w:rPr>
            </w:pPr>
            <w:r>
              <w:rPr>
                <w:szCs w:val="18"/>
                <w:lang w:eastAsia="zh-CN"/>
              </w:rPr>
              <w:t>0</w:t>
            </w:r>
          </w:p>
        </w:tc>
      </w:tr>
      <w:tr w:rsidR="004A4461" w14:paraId="49B6D50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C84A39"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D43FA7"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0F9AC66F" w14:textId="77777777" w:rsidR="004A4461" w:rsidRPr="00041BE4" w:rsidRDefault="004A4461" w:rsidP="00656024">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BB3EDB" w14:textId="77777777" w:rsidR="004A4461" w:rsidRPr="00041BE4" w:rsidRDefault="004A4461" w:rsidP="00656024">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D6729AF" w14:textId="77777777" w:rsidR="004A4461" w:rsidRDefault="004A4461" w:rsidP="00656024">
            <w:pPr>
              <w:pStyle w:val="TAC"/>
              <w:rPr>
                <w:lang w:eastAsia="zh-CN"/>
              </w:rPr>
            </w:pPr>
          </w:p>
        </w:tc>
      </w:tr>
      <w:tr w:rsidR="004A4461" w14:paraId="215721B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18093A"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269DB5"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B7D05F7"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5AAD12" w14:textId="77777777" w:rsidR="004A4461" w:rsidRPr="00041BE4" w:rsidRDefault="004A4461" w:rsidP="00656024">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AE6B4C" w14:textId="77777777" w:rsidR="004A4461" w:rsidRDefault="004A4461" w:rsidP="00656024">
            <w:pPr>
              <w:pStyle w:val="TAC"/>
              <w:rPr>
                <w:lang w:eastAsia="zh-CN"/>
              </w:rPr>
            </w:pPr>
          </w:p>
        </w:tc>
      </w:tr>
      <w:tr w:rsidR="004A4461" w14:paraId="246A9E12"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26B47066" w14:textId="77777777" w:rsidR="004A4461" w:rsidRPr="00041BE4" w:rsidRDefault="004A4461" w:rsidP="00656024">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7348BE83"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48C1900A"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BFB190"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90BCAAA" w14:textId="77777777" w:rsidR="004A4461" w:rsidRDefault="004A4461" w:rsidP="00656024">
            <w:pPr>
              <w:pStyle w:val="TAC"/>
              <w:rPr>
                <w:lang w:eastAsia="zh-CN"/>
              </w:rPr>
            </w:pPr>
            <w:r>
              <w:rPr>
                <w:szCs w:val="18"/>
                <w:lang w:eastAsia="zh-CN"/>
              </w:rPr>
              <w:t>0</w:t>
            </w:r>
          </w:p>
        </w:tc>
      </w:tr>
      <w:tr w:rsidR="004A4461" w14:paraId="1761377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3EE8DD"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D783555"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7A2EFEC"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DAF5E6"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B181EC4" w14:textId="77777777" w:rsidR="004A4461" w:rsidRDefault="004A4461" w:rsidP="00656024">
            <w:pPr>
              <w:pStyle w:val="TAC"/>
              <w:rPr>
                <w:lang w:eastAsia="zh-CN"/>
              </w:rPr>
            </w:pPr>
          </w:p>
        </w:tc>
      </w:tr>
      <w:tr w:rsidR="004A4461" w14:paraId="5496352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99DC20"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9E6FD2"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D34ADF8"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02E567" w14:textId="77777777" w:rsidR="004A4461" w:rsidRPr="00041BE4" w:rsidRDefault="004A4461" w:rsidP="00656024">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275FE1" w14:textId="77777777" w:rsidR="004A4461" w:rsidRDefault="004A4461" w:rsidP="00656024">
            <w:pPr>
              <w:pStyle w:val="TAC"/>
              <w:rPr>
                <w:lang w:eastAsia="zh-CN"/>
              </w:rPr>
            </w:pPr>
          </w:p>
        </w:tc>
      </w:tr>
      <w:tr w:rsidR="004A4461" w14:paraId="352653B4"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2182AB55" w14:textId="77777777" w:rsidR="004A4461" w:rsidRPr="00041BE4" w:rsidRDefault="004A4461" w:rsidP="00656024">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2CF3A742"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1A645E7A"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893D73"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7071110" w14:textId="77777777" w:rsidR="004A4461" w:rsidRDefault="004A4461" w:rsidP="00656024">
            <w:pPr>
              <w:pStyle w:val="TAC"/>
              <w:rPr>
                <w:lang w:eastAsia="zh-CN"/>
              </w:rPr>
            </w:pPr>
            <w:r>
              <w:rPr>
                <w:szCs w:val="18"/>
                <w:lang w:eastAsia="zh-CN"/>
              </w:rPr>
              <w:t>0</w:t>
            </w:r>
          </w:p>
        </w:tc>
      </w:tr>
      <w:tr w:rsidR="004A4461" w14:paraId="01A620F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65DF68"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1386967"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7C307F56"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920E29"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3627EA" w14:textId="77777777" w:rsidR="004A4461" w:rsidRDefault="004A4461" w:rsidP="00656024">
            <w:pPr>
              <w:pStyle w:val="TAC"/>
              <w:rPr>
                <w:lang w:eastAsia="zh-CN"/>
              </w:rPr>
            </w:pPr>
          </w:p>
        </w:tc>
      </w:tr>
      <w:tr w:rsidR="004A4461" w14:paraId="2D23805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4A645D"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F92113"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5769A50"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0AC2AF" w14:textId="77777777" w:rsidR="004A4461" w:rsidRPr="00041BE4" w:rsidRDefault="004A4461" w:rsidP="00656024">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DB8254" w14:textId="77777777" w:rsidR="004A4461" w:rsidRDefault="004A4461" w:rsidP="00656024">
            <w:pPr>
              <w:pStyle w:val="TAC"/>
              <w:rPr>
                <w:lang w:eastAsia="zh-CN"/>
              </w:rPr>
            </w:pPr>
          </w:p>
        </w:tc>
      </w:tr>
      <w:tr w:rsidR="004A4461" w14:paraId="5B86847B"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5FE9F48" w14:textId="77777777" w:rsidR="004A4461" w:rsidRPr="00041BE4" w:rsidRDefault="004A4461" w:rsidP="00656024">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543170A9"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07BBE5A1"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6509FC"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53CE0BE" w14:textId="77777777" w:rsidR="004A4461" w:rsidRDefault="004A4461" w:rsidP="00656024">
            <w:pPr>
              <w:pStyle w:val="TAC"/>
              <w:rPr>
                <w:lang w:eastAsia="zh-CN"/>
              </w:rPr>
            </w:pPr>
            <w:r>
              <w:rPr>
                <w:szCs w:val="18"/>
                <w:lang w:eastAsia="zh-CN"/>
              </w:rPr>
              <w:t>0</w:t>
            </w:r>
          </w:p>
        </w:tc>
      </w:tr>
      <w:tr w:rsidR="004A4461" w14:paraId="7AF2703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954A02"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4451B13"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2A2C7468"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7A7EB8"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45C1084" w14:textId="77777777" w:rsidR="004A4461" w:rsidRDefault="004A4461" w:rsidP="00656024">
            <w:pPr>
              <w:pStyle w:val="TAC"/>
              <w:rPr>
                <w:lang w:eastAsia="zh-CN"/>
              </w:rPr>
            </w:pPr>
          </w:p>
        </w:tc>
      </w:tr>
      <w:tr w:rsidR="004A4461" w14:paraId="7A59293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C7ED22"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E114A2"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2EE1582E"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00A193" w14:textId="77777777" w:rsidR="004A4461" w:rsidRPr="00041BE4" w:rsidRDefault="004A4461" w:rsidP="00656024">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43351B" w14:textId="77777777" w:rsidR="004A4461" w:rsidRDefault="004A4461" w:rsidP="00656024">
            <w:pPr>
              <w:pStyle w:val="TAC"/>
              <w:rPr>
                <w:lang w:eastAsia="zh-CN"/>
              </w:rPr>
            </w:pPr>
          </w:p>
        </w:tc>
      </w:tr>
      <w:tr w:rsidR="004A4461" w14:paraId="1F7DE770"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98E3B94" w14:textId="77777777" w:rsidR="004A4461" w:rsidRPr="00041BE4" w:rsidRDefault="004A4461" w:rsidP="00656024">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7090837D"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731153BC"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C640EA"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2B54752" w14:textId="77777777" w:rsidR="004A4461" w:rsidRDefault="004A4461" w:rsidP="00656024">
            <w:pPr>
              <w:pStyle w:val="TAC"/>
              <w:rPr>
                <w:lang w:eastAsia="zh-CN"/>
              </w:rPr>
            </w:pPr>
            <w:r>
              <w:rPr>
                <w:szCs w:val="18"/>
                <w:lang w:eastAsia="zh-CN"/>
              </w:rPr>
              <w:t>0</w:t>
            </w:r>
          </w:p>
        </w:tc>
      </w:tr>
      <w:tr w:rsidR="004A4461" w14:paraId="2EDF172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247493"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D9910C7"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4259947"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7623B7"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C450509" w14:textId="77777777" w:rsidR="004A4461" w:rsidRDefault="004A4461" w:rsidP="00656024">
            <w:pPr>
              <w:pStyle w:val="TAC"/>
              <w:rPr>
                <w:lang w:eastAsia="zh-CN"/>
              </w:rPr>
            </w:pPr>
          </w:p>
        </w:tc>
      </w:tr>
      <w:tr w:rsidR="004A4461" w14:paraId="4C7A191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879712"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BB62F5"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62D02D8A"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6FED7C" w14:textId="77777777" w:rsidR="004A4461" w:rsidRPr="00041BE4" w:rsidRDefault="004A4461" w:rsidP="00656024">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F68C88" w14:textId="77777777" w:rsidR="004A4461" w:rsidRDefault="004A4461" w:rsidP="00656024">
            <w:pPr>
              <w:pStyle w:val="TAC"/>
              <w:rPr>
                <w:lang w:eastAsia="zh-CN"/>
              </w:rPr>
            </w:pPr>
          </w:p>
        </w:tc>
      </w:tr>
      <w:tr w:rsidR="004A4461" w14:paraId="61D53DB1"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3227A54" w14:textId="77777777" w:rsidR="004A4461" w:rsidRPr="00041BE4" w:rsidRDefault="004A4461" w:rsidP="00656024">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5CBBA79B"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2619BCE7"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70C15C"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4B6BF4A" w14:textId="77777777" w:rsidR="004A4461" w:rsidRDefault="004A4461" w:rsidP="00656024">
            <w:pPr>
              <w:pStyle w:val="TAC"/>
              <w:rPr>
                <w:lang w:eastAsia="zh-CN"/>
              </w:rPr>
            </w:pPr>
            <w:r>
              <w:rPr>
                <w:szCs w:val="18"/>
                <w:lang w:eastAsia="zh-CN"/>
              </w:rPr>
              <w:t>0</w:t>
            </w:r>
          </w:p>
        </w:tc>
      </w:tr>
      <w:tr w:rsidR="004A4461" w14:paraId="1EF6D7E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AC97E6"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44C4247"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4C974A9A"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15C13F"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A37CC8" w14:textId="77777777" w:rsidR="004A4461" w:rsidRDefault="004A4461" w:rsidP="00656024">
            <w:pPr>
              <w:pStyle w:val="TAC"/>
              <w:rPr>
                <w:lang w:eastAsia="zh-CN"/>
              </w:rPr>
            </w:pPr>
          </w:p>
        </w:tc>
      </w:tr>
      <w:tr w:rsidR="004A4461" w14:paraId="3521B63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C58B30"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799B35"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03443A51"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7DE4DA" w14:textId="77777777" w:rsidR="004A4461" w:rsidRPr="00041BE4" w:rsidRDefault="004A4461" w:rsidP="00656024">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C17E93" w14:textId="77777777" w:rsidR="004A4461" w:rsidRDefault="004A4461" w:rsidP="00656024">
            <w:pPr>
              <w:pStyle w:val="TAC"/>
              <w:rPr>
                <w:lang w:eastAsia="zh-CN"/>
              </w:rPr>
            </w:pPr>
          </w:p>
        </w:tc>
      </w:tr>
      <w:tr w:rsidR="004A4461" w14:paraId="276DBC10"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958AD54" w14:textId="77777777" w:rsidR="004A4461" w:rsidRPr="00041BE4" w:rsidRDefault="004A4461" w:rsidP="00656024">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09FE5CB1"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7E36985C"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800C1E"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E5D96C4" w14:textId="77777777" w:rsidR="004A4461" w:rsidRDefault="004A4461" w:rsidP="00656024">
            <w:pPr>
              <w:pStyle w:val="TAC"/>
              <w:rPr>
                <w:lang w:eastAsia="zh-CN"/>
              </w:rPr>
            </w:pPr>
            <w:r>
              <w:rPr>
                <w:szCs w:val="18"/>
                <w:lang w:eastAsia="zh-CN"/>
              </w:rPr>
              <w:t>0</w:t>
            </w:r>
          </w:p>
        </w:tc>
      </w:tr>
      <w:tr w:rsidR="004A4461" w14:paraId="2BAE8C9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D48A01"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FBF1A2F"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115C6467"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84897A"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79AE0CB" w14:textId="77777777" w:rsidR="004A4461" w:rsidRDefault="004A4461" w:rsidP="00656024">
            <w:pPr>
              <w:pStyle w:val="TAC"/>
              <w:rPr>
                <w:lang w:eastAsia="zh-CN"/>
              </w:rPr>
            </w:pPr>
          </w:p>
        </w:tc>
      </w:tr>
      <w:tr w:rsidR="004A4461" w14:paraId="5046604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53285B"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40262B"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70503CE"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6FDAE9" w14:textId="77777777" w:rsidR="004A4461" w:rsidRPr="00041BE4" w:rsidRDefault="004A4461" w:rsidP="00656024">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2E1E1F" w14:textId="77777777" w:rsidR="004A4461" w:rsidRDefault="004A4461" w:rsidP="00656024">
            <w:pPr>
              <w:pStyle w:val="TAC"/>
              <w:rPr>
                <w:lang w:eastAsia="zh-CN"/>
              </w:rPr>
            </w:pPr>
          </w:p>
        </w:tc>
      </w:tr>
      <w:tr w:rsidR="004A4461" w14:paraId="2E29FE0D"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36E97065" w14:textId="77777777" w:rsidR="004A4461" w:rsidRPr="00041BE4" w:rsidRDefault="004A4461" w:rsidP="00656024">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3489A749"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1FE37822"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84774E"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8E1EC11" w14:textId="77777777" w:rsidR="004A4461" w:rsidRDefault="004A4461" w:rsidP="00656024">
            <w:pPr>
              <w:pStyle w:val="TAC"/>
              <w:rPr>
                <w:lang w:eastAsia="zh-CN"/>
              </w:rPr>
            </w:pPr>
            <w:r>
              <w:rPr>
                <w:szCs w:val="18"/>
                <w:lang w:eastAsia="zh-CN"/>
              </w:rPr>
              <w:t>0</w:t>
            </w:r>
          </w:p>
        </w:tc>
      </w:tr>
      <w:tr w:rsidR="004A4461" w14:paraId="7EBF50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040334"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0FBAA7F"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1C8A45A"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55DED8"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E52EF9D" w14:textId="77777777" w:rsidR="004A4461" w:rsidRDefault="004A4461" w:rsidP="00656024">
            <w:pPr>
              <w:pStyle w:val="TAC"/>
              <w:rPr>
                <w:lang w:eastAsia="zh-CN"/>
              </w:rPr>
            </w:pPr>
          </w:p>
        </w:tc>
      </w:tr>
      <w:tr w:rsidR="004A4461" w14:paraId="49E43AE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85B877"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025DB7"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2D1D699"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2905C" w14:textId="77777777" w:rsidR="004A4461" w:rsidRPr="00041BE4" w:rsidRDefault="004A4461" w:rsidP="00656024">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090A7D" w14:textId="77777777" w:rsidR="004A4461" w:rsidRDefault="004A4461" w:rsidP="00656024">
            <w:pPr>
              <w:pStyle w:val="TAC"/>
              <w:rPr>
                <w:lang w:eastAsia="zh-CN"/>
              </w:rPr>
            </w:pPr>
          </w:p>
        </w:tc>
      </w:tr>
      <w:tr w:rsidR="004A4461" w14:paraId="017F9EF5"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53B53D96" w14:textId="77777777" w:rsidR="004A4461" w:rsidRPr="00041BE4" w:rsidRDefault="004A4461" w:rsidP="00656024">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6B0872C4"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3E27A9C9"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A9631B"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74BC98B" w14:textId="77777777" w:rsidR="004A4461" w:rsidRDefault="004A4461" w:rsidP="00656024">
            <w:pPr>
              <w:pStyle w:val="TAC"/>
              <w:rPr>
                <w:lang w:eastAsia="zh-CN"/>
              </w:rPr>
            </w:pPr>
            <w:r>
              <w:rPr>
                <w:szCs w:val="18"/>
                <w:lang w:eastAsia="zh-CN"/>
              </w:rPr>
              <w:t>0</w:t>
            </w:r>
          </w:p>
        </w:tc>
      </w:tr>
      <w:tr w:rsidR="004A4461" w14:paraId="3AE9A89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01DF18"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AD85724"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7893C0A0"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51B9B0"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54D8B65" w14:textId="77777777" w:rsidR="004A4461" w:rsidRDefault="004A4461" w:rsidP="00656024">
            <w:pPr>
              <w:pStyle w:val="TAC"/>
              <w:rPr>
                <w:lang w:eastAsia="zh-CN"/>
              </w:rPr>
            </w:pPr>
          </w:p>
        </w:tc>
      </w:tr>
      <w:tr w:rsidR="004A4461" w14:paraId="225DB55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F4745B"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208AF2"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47F2F1E"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3F7D7F" w14:textId="77777777" w:rsidR="004A4461" w:rsidRPr="00041BE4" w:rsidRDefault="004A4461" w:rsidP="00656024">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BE44AE" w14:textId="77777777" w:rsidR="004A4461" w:rsidRDefault="004A4461" w:rsidP="00656024">
            <w:pPr>
              <w:pStyle w:val="TAC"/>
              <w:rPr>
                <w:lang w:eastAsia="zh-CN"/>
              </w:rPr>
            </w:pPr>
          </w:p>
        </w:tc>
      </w:tr>
      <w:tr w:rsidR="004A4461" w14:paraId="664E5D01"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0033E5A" w14:textId="77777777" w:rsidR="004A4461" w:rsidRPr="00041BE4" w:rsidRDefault="004A4461" w:rsidP="00656024">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177BB174"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7F536FCD"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F51022"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A78C5F0" w14:textId="77777777" w:rsidR="004A4461" w:rsidRDefault="004A4461" w:rsidP="00656024">
            <w:pPr>
              <w:pStyle w:val="TAC"/>
              <w:rPr>
                <w:lang w:eastAsia="zh-CN"/>
              </w:rPr>
            </w:pPr>
            <w:r>
              <w:rPr>
                <w:szCs w:val="18"/>
                <w:lang w:eastAsia="zh-CN"/>
              </w:rPr>
              <w:t>0</w:t>
            </w:r>
          </w:p>
        </w:tc>
      </w:tr>
      <w:tr w:rsidR="004A4461" w14:paraId="129B6A7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52E0E1"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189F8B1"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516A027"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0AC9C3"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8EB36A1" w14:textId="77777777" w:rsidR="004A4461" w:rsidRDefault="004A4461" w:rsidP="00656024">
            <w:pPr>
              <w:pStyle w:val="TAC"/>
              <w:rPr>
                <w:lang w:eastAsia="zh-CN"/>
              </w:rPr>
            </w:pPr>
          </w:p>
        </w:tc>
      </w:tr>
      <w:tr w:rsidR="004A4461" w14:paraId="3064840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506F55"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CC05BD"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D051939"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A57966" w14:textId="77777777" w:rsidR="004A4461" w:rsidRPr="00041BE4" w:rsidRDefault="004A4461" w:rsidP="00656024">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2F01CB" w14:textId="77777777" w:rsidR="004A4461" w:rsidRDefault="004A4461" w:rsidP="00656024">
            <w:pPr>
              <w:pStyle w:val="TAC"/>
              <w:rPr>
                <w:lang w:eastAsia="zh-CN"/>
              </w:rPr>
            </w:pPr>
          </w:p>
        </w:tc>
      </w:tr>
      <w:tr w:rsidR="004A4461" w14:paraId="009C89E1"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1B295AEE" w14:textId="77777777" w:rsidR="004A4461" w:rsidRPr="00041BE4" w:rsidRDefault="004A4461" w:rsidP="00656024">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1C922F42"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2F2BC5CD"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50269C"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6E6000B" w14:textId="77777777" w:rsidR="004A4461" w:rsidRDefault="004A4461" w:rsidP="00656024">
            <w:pPr>
              <w:pStyle w:val="TAC"/>
              <w:rPr>
                <w:lang w:eastAsia="zh-CN"/>
              </w:rPr>
            </w:pPr>
            <w:r>
              <w:rPr>
                <w:szCs w:val="18"/>
                <w:lang w:eastAsia="zh-CN"/>
              </w:rPr>
              <w:t>0</w:t>
            </w:r>
          </w:p>
        </w:tc>
      </w:tr>
      <w:tr w:rsidR="004A4461" w14:paraId="7C477FE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623516"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29B5740"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3C6EF174"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31BE02"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52F9D7" w14:textId="77777777" w:rsidR="004A4461" w:rsidRDefault="004A4461" w:rsidP="00656024">
            <w:pPr>
              <w:pStyle w:val="TAC"/>
              <w:rPr>
                <w:lang w:eastAsia="zh-CN"/>
              </w:rPr>
            </w:pPr>
          </w:p>
        </w:tc>
      </w:tr>
      <w:tr w:rsidR="004A4461" w14:paraId="2E8F52E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028FBE"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514929"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00707B45"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35C394" w14:textId="77777777" w:rsidR="004A4461" w:rsidRPr="00041BE4" w:rsidRDefault="004A4461" w:rsidP="00656024">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9D09D8" w14:textId="77777777" w:rsidR="004A4461" w:rsidRDefault="004A4461" w:rsidP="00656024">
            <w:pPr>
              <w:pStyle w:val="TAC"/>
              <w:rPr>
                <w:lang w:eastAsia="zh-CN"/>
              </w:rPr>
            </w:pPr>
          </w:p>
        </w:tc>
      </w:tr>
      <w:tr w:rsidR="004A4461" w14:paraId="3BD09D8A"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B6C1A92" w14:textId="77777777" w:rsidR="004A4461" w:rsidRPr="00041BE4" w:rsidRDefault="004A4461" w:rsidP="00656024">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0D4424CA"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0A441362" w14:textId="77777777" w:rsidR="004A4461" w:rsidRPr="00041BE4" w:rsidRDefault="004A4461" w:rsidP="00656024">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A83A57" w14:textId="77777777" w:rsidR="004A4461" w:rsidRPr="00041BE4" w:rsidRDefault="004A4461" w:rsidP="00656024">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0D30E1A" w14:textId="77777777" w:rsidR="004A4461" w:rsidRDefault="004A4461" w:rsidP="00656024">
            <w:pPr>
              <w:pStyle w:val="TAC"/>
              <w:rPr>
                <w:lang w:eastAsia="zh-CN"/>
              </w:rPr>
            </w:pPr>
            <w:r>
              <w:rPr>
                <w:szCs w:val="18"/>
                <w:lang w:eastAsia="zh-CN"/>
              </w:rPr>
              <w:t>0</w:t>
            </w:r>
          </w:p>
        </w:tc>
      </w:tr>
      <w:tr w:rsidR="004A4461" w14:paraId="6D4270E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388369"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C163501"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4AFC2361" w14:textId="77777777" w:rsidR="004A4461" w:rsidRPr="00041BE4" w:rsidRDefault="004A4461" w:rsidP="00656024">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E62D09" w14:textId="77777777" w:rsidR="004A4461" w:rsidRPr="00041BE4" w:rsidRDefault="004A4461" w:rsidP="00656024">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A5A8238" w14:textId="77777777" w:rsidR="004A4461" w:rsidRDefault="004A4461" w:rsidP="00656024">
            <w:pPr>
              <w:pStyle w:val="TAC"/>
              <w:rPr>
                <w:lang w:eastAsia="zh-CN"/>
              </w:rPr>
            </w:pPr>
          </w:p>
        </w:tc>
      </w:tr>
      <w:tr w:rsidR="004A4461" w14:paraId="2125FD3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F2A14B"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227D74"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6933C8B8" w14:textId="77777777" w:rsidR="004A4461" w:rsidRPr="00041BE4" w:rsidRDefault="004A4461" w:rsidP="00656024">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A8252C" w14:textId="77777777" w:rsidR="004A4461" w:rsidRPr="00041BE4" w:rsidRDefault="004A4461" w:rsidP="00656024">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6B2CC" w14:textId="77777777" w:rsidR="004A4461" w:rsidRDefault="004A4461" w:rsidP="00656024">
            <w:pPr>
              <w:pStyle w:val="TAC"/>
              <w:rPr>
                <w:lang w:eastAsia="zh-CN"/>
              </w:rPr>
            </w:pPr>
          </w:p>
        </w:tc>
      </w:tr>
      <w:tr w:rsidR="004A4461" w14:paraId="0E3E8438"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9705E9F" w14:textId="77777777" w:rsidR="004A4461" w:rsidRPr="00041BE4" w:rsidRDefault="004A4461" w:rsidP="00656024">
            <w:pPr>
              <w:pStyle w:val="TAC"/>
              <w:rPr>
                <w:rFonts w:eastAsia="MS Mincho"/>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76EACC11" w14:textId="77777777" w:rsidR="004A4461" w:rsidRPr="00041BE4" w:rsidRDefault="004A4461" w:rsidP="00656024">
            <w:pPr>
              <w:pStyle w:val="TAC"/>
            </w:pPr>
            <w:r w:rsidRPr="00041BE4">
              <w:t>CA_n1A-n28A</w:t>
            </w:r>
          </w:p>
          <w:p w14:paraId="28A3A9A7" w14:textId="77777777" w:rsidR="004A4461" w:rsidRPr="00041BE4" w:rsidRDefault="004A4461" w:rsidP="00656024">
            <w:pPr>
              <w:pStyle w:val="TAC"/>
            </w:pPr>
            <w:r w:rsidRPr="00041BE4">
              <w:t>CA_n1A-n257A</w:t>
            </w:r>
          </w:p>
          <w:p w14:paraId="29B040B7" w14:textId="77777777" w:rsidR="004A4461" w:rsidRPr="00041BE4" w:rsidRDefault="004A4461" w:rsidP="00656024">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69AF662C" w14:textId="77777777" w:rsidR="004A4461" w:rsidRPr="00041BE4" w:rsidRDefault="004A4461" w:rsidP="00656024">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EFA0F2" w14:textId="77777777" w:rsidR="004A4461" w:rsidRPr="00041BE4" w:rsidRDefault="004A4461" w:rsidP="00656024">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BFE1A29" w14:textId="77777777" w:rsidR="004A4461" w:rsidRDefault="004A4461" w:rsidP="00656024">
            <w:pPr>
              <w:pStyle w:val="TAC"/>
              <w:rPr>
                <w:rFonts w:eastAsia="MS Mincho"/>
              </w:rPr>
            </w:pPr>
            <w:r>
              <w:t>0</w:t>
            </w:r>
          </w:p>
        </w:tc>
      </w:tr>
      <w:tr w:rsidR="004A4461" w14:paraId="76AA35A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630C6C"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5E047ED"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68342DE1" w14:textId="77777777" w:rsidR="004A4461" w:rsidRPr="00041BE4" w:rsidRDefault="004A4461" w:rsidP="00656024">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D10853" w14:textId="77777777" w:rsidR="004A4461" w:rsidRPr="00041BE4" w:rsidRDefault="004A4461" w:rsidP="00656024">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392E18" w14:textId="77777777" w:rsidR="004A4461" w:rsidRDefault="004A4461" w:rsidP="00656024">
            <w:pPr>
              <w:pStyle w:val="TAC"/>
              <w:rPr>
                <w:rFonts w:eastAsia="MS Mincho"/>
              </w:rPr>
            </w:pPr>
          </w:p>
        </w:tc>
      </w:tr>
      <w:tr w:rsidR="004A4461" w14:paraId="36CCB0D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D9D0FC"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335B18"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7A3A71D2" w14:textId="77777777" w:rsidR="004A4461" w:rsidRPr="00041BE4" w:rsidRDefault="004A4461" w:rsidP="00656024">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2D77C8" w14:textId="77777777" w:rsidR="004A4461" w:rsidRPr="00041BE4" w:rsidRDefault="004A4461" w:rsidP="00656024">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58FC1C" w14:textId="77777777" w:rsidR="004A4461" w:rsidRDefault="004A4461" w:rsidP="00656024">
            <w:pPr>
              <w:pStyle w:val="TAC"/>
              <w:rPr>
                <w:rFonts w:eastAsia="MS Mincho"/>
              </w:rPr>
            </w:pPr>
          </w:p>
        </w:tc>
      </w:tr>
      <w:tr w:rsidR="004A4461" w14:paraId="4F2281A0"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5A7F21A" w14:textId="77777777" w:rsidR="004A4461" w:rsidRPr="00041BE4" w:rsidRDefault="004A4461" w:rsidP="00656024">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76FFC7C7" w14:textId="77777777" w:rsidR="004A4461" w:rsidRPr="00041BE4" w:rsidRDefault="004A4461" w:rsidP="00656024">
            <w:pPr>
              <w:pStyle w:val="TAC"/>
            </w:pPr>
            <w:r w:rsidRPr="00041BE4">
              <w:t>CA_n257G</w:t>
            </w:r>
          </w:p>
          <w:p w14:paraId="4DA0128E" w14:textId="77777777" w:rsidR="004A4461" w:rsidRPr="00E35839" w:rsidRDefault="004A4461" w:rsidP="00656024">
            <w:pPr>
              <w:pStyle w:val="TAC"/>
              <w:rPr>
                <w:lang w:val="en-US"/>
              </w:rPr>
            </w:pPr>
            <w:r w:rsidRPr="00E35839">
              <w:rPr>
                <w:lang w:val="en-US"/>
              </w:rPr>
              <w:t>CA_n1A-n28A</w:t>
            </w:r>
          </w:p>
          <w:p w14:paraId="10F4B5C5" w14:textId="77777777" w:rsidR="004A4461" w:rsidRPr="00E35839" w:rsidRDefault="004A4461" w:rsidP="00656024">
            <w:pPr>
              <w:pStyle w:val="TAC"/>
              <w:rPr>
                <w:lang w:val="en-US"/>
              </w:rPr>
            </w:pPr>
            <w:r w:rsidRPr="00E35839">
              <w:rPr>
                <w:lang w:val="en-US"/>
              </w:rPr>
              <w:t>CA_n1A-n257A</w:t>
            </w:r>
          </w:p>
          <w:p w14:paraId="16EDF46D" w14:textId="77777777" w:rsidR="004A4461" w:rsidRPr="00E35839" w:rsidRDefault="004A4461" w:rsidP="00656024">
            <w:pPr>
              <w:pStyle w:val="TAC"/>
              <w:rPr>
                <w:lang w:val="en-US"/>
              </w:rPr>
            </w:pPr>
            <w:r w:rsidRPr="00E35839">
              <w:rPr>
                <w:lang w:val="en-US"/>
              </w:rPr>
              <w:t>CA_n1A-n257G</w:t>
            </w:r>
          </w:p>
          <w:p w14:paraId="41C6B35E" w14:textId="77777777" w:rsidR="004A4461" w:rsidRPr="00E35839" w:rsidRDefault="004A4461" w:rsidP="00656024">
            <w:pPr>
              <w:pStyle w:val="TAC"/>
              <w:rPr>
                <w:lang w:val="en-US"/>
              </w:rPr>
            </w:pPr>
            <w:r w:rsidRPr="00E35839">
              <w:rPr>
                <w:lang w:val="en-US"/>
              </w:rPr>
              <w:t>CA_n28A-n257A</w:t>
            </w:r>
          </w:p>
          <w:p w14:paraId="7EDBF8B5" w14:textId="77777777" w:rsidR="004A4461" w:rsidRPr="00041BE4" w:rsidRDefault="004A4461" w:rsidP="00656024">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57E1369B" w14:textId="77777777" w:rsidR="004A4461" w:rsidRPr="00041BE4" w:rsidRDefault="004A4461" w:rsidP="00656024">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F8C613" w14:textId="77777777" w:rsidR="004A4461" w:rsidRPr="00041BE4" w:rsidRDefault="004A4461" w:rsidP="00656024">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3D3CB13" w14:textId="77777777" w:rsidR="004A4461" w:rsidRDefault="004A4461" w:rsidP="00656024">
            <w:pPr>
              <w:pStyle w:val="TAC"/>
              <w:rPr>
                <w:rFonts w:eastAsia="MS Mincho"/>
              </w:rPr>
            </w:pPr>
            <w:r>
              <w:t>0</w:t>
            </w:r>
          </w:p>
        </w:tc>
      </w:tr>
      <w:tr w:rsidR="004A4461" w14:paraId="52CBF4D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D3BC46" w14:textId="77777777" w:rsidR="004A4461" w:rsidRPr="00041BE4" w:rsidRDefault="004A4461" w:rsidP="00656024">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4AEAD1E0" w14:textId="77777777" w:rsidR="004A4461" w:rsidRPr="00041BE4"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2D824F60" w14:textId="77777777" w:rsidR="004A4461" w:rsidRPr="00041BE4" w:rsidRDefault="004A4461" w:rsidP="00656024">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BD6E9" w14:textId="77777777" w:rsidR="004A4461" w:rsidRPr="00041BE4" w:rsidRDefault="004A4461" w:rsidP="00656024">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E09BF5" w14:textId="77777777" w:rsidR="004A4461" w:rsidRDefault="004A4461" w:rsidP="00656024">
            <w:pPr>
              <w:pStyle w:val="TAC"/>
              <w:rPr>
                <w:rFonts w:eastAsia="MS Mincho"/>
              </w:rPr>
            </w:pPr>
          </w:p>
        </w:tc>
      </w:tr>
      <w:tr w:rsidR="004A4461" w14:paraId="74D1DFC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7C0EED" w14:textId="77777777" w:rsidR="004A4461" w:rsidRPr="00041BE4" w:rsidRDefault="004A4461" w:rsidP="00656024">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5596DB" w14:textId="77777777" w:rsidR="004A4461" w:rsidRPr="00041BE4"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758913AA" w14:textId="77777777" w:rsidR="004A4461" w:rsidRPr="00041BE4" w:rsidRDefault="004A4461" w:rsidP="00656024">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C4653C" w14:textId="77777777" w:rsidR="004A4461" w:rsidRPr="00041BE4" w:rsidRDefault="004A4461" w:rsidP="00656024">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6C67AB" w14:textId="77777777" w:rsidR="004A4461" w:rsidRDefault="004A4461" w:rsidP="00656024">
            <w:pPr>
              <w:pStyle w:val="TAC"/>
              <w:rPr>
                <w:rFonts w:eastAsia="MS Mincho"/>
              </w:rPr>
            </w:pPr>
          </w:p>
        </w:tc>
      </w:tr>
      <w:tr w:rsidR="004A4461" w14:paraId="5D13A0C2"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32832BF7" w14:textId="77777777" w:rsidR="004A4461" w:rsidRPr="00041BE4" w:rsidRDefault="004A4461" w:rsidP="00656024">
            <w:pPr>
              <w:pStyle w:val="TAC"/>
              <w:rPr>
                <w:rFonts w:eastAsia="MS Mincho"/>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6D3A65A4" w14:textId="77777777" w:rsidR="004A4461" w:rsidRPr="00041BE4" w:rsidRDefault="004A4461" w:rsidP="00656024">
            <w:pPr>
              <w:pStyle w:val="TAC"/>
              <w:rPr>
                <w:rFonts w:cstheme="minorBidi"/>
                <w:kern w:val="2"/>
              </w:rPr>
            </w:pPr>
            <w:r w:rsidRPr="00041BE4">
              <w:t>CA_n257G</w:t>
            </w:r>
          </w:p>
          <w:p w14:paraId="745A2648" w14:textId="77777777" w:rsidR="004A4461" w:rsidRPr="00041BE4" w:rsidRDefault="004A4461" w:rsidP="00656024">
            <w:pPr>
              <w:pStyle w:val="TAC"/>
            </w:pPr>
            <w:r w:rsidRPr="00041BE4">
              <w:t>CA_n257H</w:t>
            </w:r>
          </w:p>
          <w:p w14:paraId="417B92F7" w14:textId="77777777" w:rsidR="004A4461" w:rsidRPr="00E35839" w:rsidRDefault="004A4461" w:rsidP="00656024">
            <w:pPr>
              <w:pStyle w:val="TAC"/>
              <w:rPr>
                <w:lang w:val="en-US"/>
              </w:rPr>
            </w:pPr>
            <w:r w:rsidRPr="00E35839">
              <w:rPr>
                <w:lang w:val="en-US"/>
              </w:rPr>
              <w:t>CA_n1A-n28A</w:t>
            </w:r>
          </w:p>
          <w:p w14:paraId="3CC1DC7B" w14:textId="77777777" w:rsidR="004A4461" w:rsidRPr="00E35839" w:rsidRDefault="004A4461" w:rsidP="00656024">
            <w:pPr>
              <w:pStyle w:val="TAC"/>
              <w:rPr>
                <w:lang w:val="en-US"/>
              </w:rPr>
            </w:pPr>
            <w:r w:rsidRPr="00E35839">
              <w:rPr>
                <w:lang w:val="en-US"/>
              </w:rPr>
              <w:t>CA_n1A-n257A</w:t>
            </w:r>
          </w:p>
          <w:p w14:paraId="743430D9" w14:textId="77777777" w:rsidR="004A4461" w:rsidRPr="00E35839" w:rsidRDefault="004A4461" w:rsidP="00656024">
            <w:pPr>
              <w:pStyle w:val="TAC"/>
              <w:rPr>
                <w:lang w:val="en-US"/>
              </w:rPr>
            </w:pPr>
            <w:r w:rsidRPr="00E35839">
              <w:rPr>
                <w:lang w:val="en-US"/>
              </w:rPr>
              <w:t>CA_n1A-n257G</w:t>
            </w:r>
          </w:p>
          <w:p w14:paraId="1142F0B1" w14:textId="77777777" w:rsidR="004A4461" w:rsidRPr="00E35839" w:rsidRDefault="004A4461" w:rsidP="00656024">
            <w:pPr>
              <w:pStyle w:val="TAC"/>
              <w:rPr>
                <w:lang w:val="en-US"/>
              </w:rPr>
            </w:pPr>
            <w:r w:rsidRPr="00E35839">
              <w:rPr>
                <w:lang w:val="en-US"/>
              </w:rPr>
              <w:t>CA_n1A-n257H</w:t>
            </w:r>
          </w:p>
          <w:p w14:paraId="50187384" w14:textId="77777777" w:rsidR="004A4461" w:rsidRPr="00E35839" w:rsidRDefault="004A4461" w:rsidP="00656024">
            <w:pPr>
              <w:pStyle w:val="TAC"/>
              <w:rPr>
                <w:lang w:val="en-US"/>
              </w:rPr>
            </w:pPr>
            <w:r w:rsidRPr="00E35839">
              <w:rPr>
                <w:lang w:val="en-US"/>
              </w:rPr>
              <w:t>CA_n28A-n257A</w:t>
            </w:r>
          </w:p>
          <w:p w14:paraId="55147827" w14:textId="77777777" w:rsidR="004A4461" w:rsidRPr="00E35839" w:rsidRDefault="004A4461" w:rsidP="00656024">
            <w:pPr>
              <w:pStyle w:val="TAC"/>
              <w:rPr>
                <w:lang w:val="en-US"/>
              </w:rPr>
            </w:pPr>
            <w:r w:rsidRPr="00E35839">
              <w:rPr>
                <w:lang w:val="en-US"/>
              </w:rPr>
              <w:t>CA_n28A-n257G</w:t>
            </w:r>
          </w:p>
          <w:p w14:paraId="0D524AE9" w14:textId="77777777" w:rsidR="004A4461" w:rsidRPr="00041BE4" w:rsidRDefault="004A4461" w:rsidP="00656024">
            <w:pPr>
              <w:pStyle w:val="TAC"/>
              <w:rPr>
                <w:rFonts w:eastAsia="MS Mincho"/>
              </w:rPr>
            </w:pPr>
            <w:r w:rsidRPr="00E35839">
              <w:rPr>
                <w:lang w:val="en-US"/>
              </w:rPr>
              <w:t>CA_n28A-n257H</w:t>
            </w:r>
          </w:p>
        </w:tc>
        <w:tc>
          <w:tcPr>
            <w:tcW w:w="1052" w:type="dxa"/>
            <w:tcBorders>
              <w:left w:val="single" w:sz="4" w:space="0" w:color="auto"/>
              <w:right w:val="single" w:sz="4" w:space="0" w:color="auto"/>
            </w:tcBorders>
            <w:vAlign w:val="center"/>
          </w:tcPr>
          <w:p w14:paraId="29107ED9" w14:textId="77777777" w:rsidR="004A4461" w:rsidRPr="00041BE4" w:rsidRDefault="004A4461" w:rsidP="00656024">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DF1921" w14:textId="77777777" w:rsidR="004A4461" w:rsidRPr="00041BE4" w:rsidRDefault="004A4461" w:rsidP="00656024">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1D40013" w14:textId="77777777" w:rsidR="004A4461" w:rsidRDefault="004A4461" w:rsidP="00656024">
            <w:pPr>
              <w:pStyle w:val="TAC"/>
              <w:rPr>
                <w:rFonts w:eastAsia="MS Mincho"/>
              </w:rPr>
            </w:pPr>
            <w:r>
              <w:t>0</w:t>
            </w:r>
          </w:p>
        </w:tc>
      </w:tr>
      <w:tr w:rsidR="004A4461" w14:paraId="253BB7B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0B13BC" w14:textId="77777777" w:rsidR="004A4461" w:rsidRPr="00041BE4" w:rsidRDefault="004A4461" w:rsidP="00656024">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2500E44C" w14:textId="77777777" w:rsidR="004A4461" w:rsidRPr="00041BE4"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2E42F8A6" w14:textId="77777777" w:rsidR="004A4461" w:rsidRPr="00041BE4" w:rsidRDefault="004A4461" w:rsidP="00656024">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49C541" w14:textId="77777777" w:rsidR="004A4461" w:rsidRPr="00041BE4" w:rsidRDefault="004A4461" w:rsidP="00656024">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213D5B" w14:textId="77777777" w:rsidR="004A4461" w:rsidRDefault="004A4461" w:rsidP="00656024">
            <w:pPr>
              <w:pStyle w:val="TAC"/>
              <w:rPr>
                <w:rFonts w:eastAsia="MS Mincho"/>
              </w:rPr>
            </w:pPr>
          </w:p>
        </w:tc>
      </w:tr>
      <w:tr w:rsidR="004A4461" w14:paraId="2E8610B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045B72" w14:textId="77777777" w:rsidR="004A4461" w:rsidRPr="00041BE4" w:rsidRDefault="004A4461" w:rsidP="00656024">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350E70" w14:textId="77777777" w:rsidR="004A4461" w:rsidRPr="00041BE4"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3F77B96D" w14:textId="77777777" w:rsidR="004A4461" w:rsidRPr="00041BE4" w:rsidRDefault="004A4461" w:rsidP="00656024">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116329" w14:textId="77777777" w:rsidR="004A4461" w:rsidRPr="00041BE4" w:rsidRDefault="004A4461" w:rsidP="00656024">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161090" w14:textId="77777777" w:rsidR="004A4461" w:rsidRDefault="004A4461" w:rsidP="00656024">
            <w:pPr>
              <w:pStyle w:val="TAC"/>
              <w:rPr>
                <w:rFonts w:eastAsia="MS Mincho"/>
              </w:rPr>
            </w:pPr>
          </w:p>
        </w:tc>
      </w:tr>
      <w:tr w:rsidR="004A4461" w14:paraId="109B4CCF"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83D3E36" w14:textId="77777777" w:rsidR="004A4461" w:rsidRPr="00041BE4" w:rsidRDefault="004A4461" w:rsidP="00656024">
            <w:pPr>
              <w:pStyle w:val="TAC"/>
              <w:rPr>
                <w:rFonts w:eastAsia="MS Mincho"/>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10887AC2" w14:textId="77777777" w:rsidR="004A4461" w:rsidRPr="00041BE4" w:rsidRDefault="004A4461" w:rsidP="00656024">
            <w:pPr>
              <w:pStyle w:val="TAC"/>
              <w:rPr>
                <w:rFonts w:cstheme="minorBidi"/>
                <w:kern w:val="2"/>
              </w:rPr>
            </w:pPr>
            <w:r w:rsidRPr="00041BE4">
              <w:t>CA_n257G</w:t>
            </w:r>
          </w:p>
          <w:p w14:paraId="5EDA0F7C" w14:textId="77777777" w:rsidR="004A4461" w:rsidRPr="00041BE4" w:rsidRDefault="004A4461" w:rsidP="00656024">
            <w:pPr>
              <w:pStyle w:val="TAC"/>
            </w:pPr>
            <w:r w:rsidRPr="00041BE4">
              <w:t>CA_n257H</w:t>
            </w:r>
          </w:p>
          <w:p w14:paraId="6E90EBEC" w14:textId="77777777" w:rsidR="004A4461" w:rsidRPr="00041BE4" w:rsidRDefault="004A4461" w:rsidP="00656024">
            <w:pPr>
              <w:pStyle w:val="TAC"/>
            </w:pPr>
            <w:r w:rsidRPr="00041BE4">
              <w:t>CA_n257I</w:t>
            </w:r>
          </w:p>
          <w:p w14:paraId="48B7C1CF" w14:textId="77777777" w:rsidR="004A4461" w:rsidRPr="00E35839" w:rsidRDefault="004A4461" w:rsidP="00656024">
            <w:pPr>
              <w:pStyle w:val="TAC"/>
              <w:rPr>
                <w:lang w:val="en-US"/>
              </w:rPr>
            </w:pPr>
            <w:r w:rsidRPr="00E35839">
              <w:rPr>
                <w:lang w:val="en-US"/>
              </w:rPr>
              <w:t>CA_n1A-n28A</w:t>
            </w:r>
          </w:p>
          <w:p w14:paraId="4C92EC74" w14:textId="77777777" w:rsidR="004A4461" w:rsidRPr="00E35839" w:rsidRDefault="004A4461" w:rsidP="00656024">
            <w:pPr>
              <w:pStyle w:val="TAC"/>
              <w:rPr>
                <w:lang w:val="en-US"/>
              </w:rPr>
            </w:pPr>
            <w:r w:rsidRPr="00E35839">
              <w:rPr>
                <w:lang w:val="en-US"/>
              </w:rPr>
              <w:t>CA_n1A-n257A</w:t>
            </w:r>
          </w:p>
          <w:p w14:paraId="3B85F834" w14:textId="77777777" w:rsidR="004A4461" w:rsidRPr="00E35839" w:rsidRDefault="004A4461" w:rsidP="00656024">
            <w:pPr>
              <w:pStyle w:val="TAC"/>
              <w:rPr>
                <w:lang w:val="en-US"/>
              </w:rPr>
            </w:pPr>
            <w:r w:rsidRPr="00E35839">
              <w:rPr>
                <w:lang w:val="en-US"/>
              </w:rPr>
              <w:t>CA_n1A-n257G</w:t>
            </w:r>
          </w:p>
          <w:p w14:paraId="1D8FC978" w14:textId="77777777" w:rsidR="004A4461" w:rsidRPr="00E35839" w:rsidRDefault="004A4461" w:rsidP="00656024">
            <w:pPr>
              <w:pStyle w:val="TAC"/>
              <w:rPr>
                <w:lang w:val="en-US"/>
              </w:rPr>
            </w:pPr>
            <w:r w:rsidRPr="00E35839">
              <w:rPr>
                <w:lang w:val="en-US"/>
              </w:rPr>
              <w:t>CA_n1A-n257H</w:t>
            </w:r>
          </w:p>
          <w:p w14:paraId="3030CD9F" w14:textId="77777777" w:rsidR="004A4461" w:rsidRPr="00E35839" w:rsidRDefault="004A4461" w:rsidP="00656024">
            <w:pPr>
              <w:pStyle w:val="TAC"/>
              <w:rPr>
                <w:lang w:val="en-US"/>
              </w:rPr>
            </w:pPr>
            <w:r w:rsidRPr="00E35839">
              <w:rPr>
                <w:lang w:val="en-US"/>
              </w:rPr>
              <w:t>CA_n1A-n257I</w:t>
            </w:r>
          </w:p>
          <w:p w14:paraId="5B4D1C1C" w14:textId="77777777" w:rsidR="004A4461" w:rsidRPr="00E35839" w:rsidRDefault="004A4461" w:rsidP="00656024">
            <w:pPr>
              <w:pStyle w:val="TAC"/>
              <w:rPr>
                <w:lang w:val="en-US"/>
              </w:rPr>
            </w:pPr>
            <w:r w:rsidRPr="00E35839">
              <w:rPr>
                <w:lang w:val="en-US"/>
              </w:rPr>
              <w:t>CA_n28A-n257A</w:t>
            </w:r>
          </w:p>
          <w:p w14:paraId="383C45B9" w14:textId="77777777" w:rsidR="004A4461" w:rsidRPr="00E35839" w:rsidRDefault="004A4461" w:rsidP="00656024">
            <w:pPr>
              <w:pStyle w:val="TAC"/>
              <w:rPr>
                <w:lang w:val="en-US"/>
              </w:rPr>
            </w:pPr>
            <w:r w:rsidRPr="00E35839">
              <w:rPr>
                <w:lang w:val="en-US"/>
              </w:rPr>
              <w:t>CA_n28A-n257G</w:t>
            </w:r>
          </w:p>
          <w:p w14:paraId="7B4BA517" w14:textId="77777777" w:rsidR="004A4461" w:rsidRPr="00E35839" w:rsidRDefault="004A4461" w:rsidP="00656024">
            <w:pPr>
              <w:pStyle w:val="TAC"/>
              <w:rPr>
                <w:lang w:val="en-US"/>
              </w:rPr>
            </w:pPr>
            <w:r w:rsidRPr="00E35839">
              <w:rPr>
                <w:lang w:val="en-US"/>
              </w:rPr>
              <w:t>CA_n28A-n257H</w:t>
            </w:r>
          </w:p>
          <w:p w14:paraId="20097039" w14:textId="77777777" w:rsidR="004A4461" w:rsidRPr="00041BE4" w:rsidRDefault="004A4461" w:rsidP="00656024">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252300C4" w14:textId="77777777" w:rsidR="004A4461" w:rsidRPr="00041BE4" w:rsidRDefault="004A4461" w:rsidP="00656024">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E132AC" w14:textId="77777777" w:rsidR="004A4461" w:rsidRPr="00041BE4" w:rsidRDefault="004A4461" w:rsidP="00656024">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C61D7A9" w14:textId="77777777" w:rsidR="004A4461" w:rsidRDefault="004A4461" w:rsidP="00656024">
            <w:pPr>
              <w:pStyle w:val="TAC"/>
              <w:rPr>
                <w:rFonts w:eastAsia="MS Mincho"/>
              </w:rPr>
            </w:pPr>
            <w:r>
              <w:t>0</w:t>
            </w:r>
          </w:p>
        </w:tc>
      </w:tr>
      <w:tr w:rsidR="004A4461" w14:paraId="20CB9F8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DE4F95" w14:textId="77777777" w:rsidR="004A4461" w:rsidRPr="00041BE4" w:rsidRDefault="004A4461" w:rsidP="00656024">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B9FCB50" w14:textId="77777777" w:rsidR="004A4461" w:rsidRPr="00041BE4"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1C47A125" w14:textId="77777777" w:rsidR="004A4461" w:rsidRPr="00041BE4" w:rsidRDefault="004A4461" w:rsidP="00656024">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FDBD32" w14:textId="77777777" w:rsidR="004A4461" w:rsidRPr="00041BE4" w:rsidRDefault="004A4461" w:rsidP="00656024">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4FD5D8" w14:textId="77777777" w:rsidR="004A4461" w:rsidRDefault="004A4461" w:rsidP="00656024">
            <w:pPr>
              <w:pStyle w:val="TAC"/>
              <w:rPr>
                <w:rFonts w:eastAsia="MS Mincho"/>
              </w:rPr>
            </w:pPr>
          </w:p>
        </w:tc>
      </w:tr>
      <w:tr w:rsidR="004A4461" w14:paraId="20ACBA0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B3E9A4" w14:textId="77777777" w:rsidR="004A4461" w:rsidRPr="00041BE4" w:rsidRDefault="004A4461" w:rsidP="00656024">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170C20" w14:textId="77777777" w:rsidR="004A4461" w:rsidRPr="00041BE4"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6A38EF67" w14:textId="77777777" w:rsidR="004A4461" w:rsidRPr="00041BE4" w:rsidRDefault="004A4461" w:rsidP="00656024">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54312" w14:textId="77777777" w:rsidR="004A4461" w:rsidRPr="00041BE4" w:rsidRDefault="004A4461" w:rsidP="00656024">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ADEA8" w14:textId="77777777" w:rsidR="004A4461" w:rsidRDefault="004A4461" w:rsidP="00656024">
            <w:pPr>
              <w:pStyle w:val="TAC"/>
              <w:rPr>
                <w:rFonts w:eastAsia="MS Mincho"/>
              </w:rPr>
            </w:pPr>
          </w:p>
        </w:tc>
      </w:tr>
      <w:tr w:rsidR="004A4461" w14:paraId="13AA8F1F"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1D6AA200" w14:textId="77777777" w:rsidR="004A4461" w:rsidRPr="00041BE4" w:rsidRDefault="004A4461" w:rsidP="00656024">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1ED59798" w14:textId="77777777" w:rsidR="004A4461" w:rsidRPr="00041BE4" w:rsidRDefault="004A4461" w:rsidP="00656024">
            <w:pPr>
              <w:pStyle w:val="TAC"/>
            </w:pPr>
            <w:r w:rsidRPr="00041BE4">
              <w:t>-</w:t>
            </w:r>
          </w:p>
        </w:tc>
        <w:tc>
          <w:tcPr>
            <w:tcW w:w="1052" w:type="dxa"/>
            <w:tcBorders>
              <w:left w:val="single" w:sz="4" w:space="0" w:color="auto"/>
              <w:right w:val="single" w:sz="4" w:space="0" w:color="auto"/>
            </w:tcBorders>
            <w:vAlign w:val="center"/>
          </w:tcPr>
          <w:p w14:paraId="0325618A" w14:textId="77777777" w:rsidR="004A4461" w:rsidRPr="00041BE4" w:rsidRDefault="004A4461" w:rsidP="00656024">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1B8AE7" w14:textId="77777777" w:rsidR="004A4461" w:rsidRPr="00041BE4" w:rsidRDefault="004A4461" w:rsidP="00656024">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7AC9A5C" w14:textId="77777777" w:rsidR="004A4461" w:rsidRDefault="004A4461" w:rsidP="00656024">
            <w:pPr>
              <w:pStyle w:val="TAC"/>
              <w:rPr>
                <w:lang w:eastAsia="zh-CN"/>
              </w:rPr>
            </w:pPr>
            <w:r>
              <w:rPr>
                <w:szCs w:val="18"/>
                <w:lang w:eastAsia="zh-CN"/>
              </w:rPr>
              <w:t>0</w:t>
            </w:r>
          </w:p>
        </w:tc>
      </w:tr>
      <w:tr w:rsidR="004A4461" w14:paraId="33EB7F2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41479F"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0654A73"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18E5CD49" w14:textId="77777777" w:rsidR="004A4461" w:rsidRPr="00041BE4" w:rsidRDefault="004A4461" w:rsidP="00656024">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012324" w14:textId="77777777" w:rsidR="004A4461" w:rsidRPr="00041BE4" w:rsidRDefault="004A4461" w:rsidP="00656024">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DADE9B5" w14:textId="77777777" w:rsidR="004A4461" w:rsidRDefault="004A4461" w:rsidP="00656024">
            <w:pPr>
              <w:pStyle w:val="TAC"/>
              <w:rPr>
                <w:lang w:eastAsia="zh-CN"/>
              </w:rPr>
            </w:pPr>
          </w:p>
        </w:tc>
      </w:tr>
      <w:tr w:rsidR="004A4461" w14:paraId="37307E5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78B534"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CC9023"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BC27F7B" w14:textId="77777777" w:rsidR="004A4461" w:rsidRPr="00041BE4" w:rsidRDefault="004A4461" w:rsidP="00656024">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A179C2" w14:textId="77777777" w:rsidR="004A4461" w:rsidRPr="00041BE4" w:rsidRDefault="004A4461" w:rsidP="00656024">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C8ECC9" w14:textId="77777777" w:rsidR="004A4461" w:rsidRDefault="004A4461" w:rsidP="00656024">
            <w:pPr>
              <w:pStyle w:val="TAC"/>
              <w:rPr>
                <w:lang w:eastAsia="zh-CN"/>
              </w:rPr>
            </w:pPr>
          </w:p>
        </w:tc>
      </w:tr>
      <w:tr w:rsidR="004A4461" w14:paraId="5BF1B8B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6A8BBE" w14:textId="77777777" w:rsidR="004A4461" w:rsidRPr="00041BE4" w:rsidRDefault="004A4461" w:rsidP="00656024">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7FE4AB" w14:textId="77777777" w:rsidR="004A4461" w:rsidRPr="00041BE4" w:rsidRDefault="004A4461" w:rsidP="00656024">
            <w:pPr>
              <w:pStyle w:val="TAC"/>
            </w:pPr>
            <w:r w:rsidRPr="00041BE4">
              <w:rPr>
                <w:rFonts w:cs="Arial"/>
                <w:szCs w:val="18"/>
              </w:rPr>
              <w:t>-</w:t>
            </w:r>
          </w:p>
        </w:tc>
        <w:tc>
          <w:tcPr>
            <w:tcW w:w="1052" w:type="dxa"/>
            <w:tcBorders>
              <w:left w:val="single" w:sz="4" w:space="0" w:color="auto"/>
              <w:right w:val="single" w:sz="4" w:space="0" w:color="auto"/>
            </w:tcBorders>
            <w:vAlign w:val="center"/>
          </w:tcPr>
          <w:p w14:paraId="79745C7E" w14:textId="77777777" w:rsidR="004A4461" w:rsidRPr="00041BE4" w:rsidRDefault="004A4461" w:rsidP="00656024">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0D4EF4" w14:textId="77777777" w:rsidR="004A4461" w:rsidRPr="00041BE4" w:rsidRDefault="004A4461" w:rsidP="00656024">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9A9FD0" w14:textId="77777777" w:rsidR="004A4461" w:rsidRDefault="004A4461" w:rsidP="00656024">
            <w:pPr>
              <w:pStyle w:val="TAC"/>
              <w:rPr>
                <w:lang w:eastAsia="zh-CN"/>
              </w:rPr>
            </w:pPr>
            <w:r>
              <w:rPr>
                <w:szCs w:val="18"/>
                <w:lang w:eastAsia="zh-CN"/>
              </w:rPr>
              <w:t>0</w:t>
            </w:r>
          </w:p>
        </w:tc>
      </w:tr>
      <w:tr w:rsidR="004A4461" w14:paraId="57FA55E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4931C6"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A075E03"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7AE4DD7" w14:textId="77777777" w:rsidR="004A4461" w:rsidRPr="00041BE4" w:rsidRDefault="004A4461" w:rsidP="00656024">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ED0626" w14:textId="77777777" w:rsidR="004A4461" w:rsidRPr="00041BE4" w:rsidRDefault="004A4461" w:rsidP="00656024">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411BFDD" w14:textId="77777777" w:rsidR="004A4461" w:rsidRDefault="004A4461" w:rsidP="00656024">
            <w:pPr>
              <w:pStyle w:val="TAC"/>
              <w:rPr>
                <w:lang w:eastAsia="zh-CN"/>
              </w:rPr>
            </w:pPr>
          </w:p>
        </w:tc>
      </w:tr>
      <w:tr w:rsidR="004A4461" w14:paraId="5D43638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BD755A"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4BC4A7"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59C41508" w14:textId="77777777" w:rsidR="004A4461" w:rsidRPr="00041BE4" w:rsidRDefault="004A4461" w:rsidP="00656024">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67AFFE" w14:textId="77777777" w:rsidR="004A4461" w:rsidRPr="00041BE4" w:rsidRDefault="004A4461" w:rsidP="00656024">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D7862D" w14:textId="77777777" w:rsidR="004A4461" w:rsidRDefault="004A4461" w:rsidP="00656024">
            <w:pPr>
              <w:pStyle w:val="TAC"/>
              <w:rPr>
                <w:lang w:eastAsia="zh-CN"/>
              </w:rPr>
            </w:pPr>
          </w:p>
        </w:tc>
      </w:tr>
      <w:tr w:rsidR="004A4461" w14:paraId="6E2102C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4F3E7C" w14:textId="77777777" w:rsidR="004A4461" w:rsidRPr="00041BE4" w:rsidRDefault="004A4461" w:rsidP="00656024">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1D1D92" w14:textId="77777777" w:rsidR="004A4461" w:rsidRPr="00041BE4" w:rsidRDefault="004A4461" w:rsidP="00656024">
            <w:pPr>
              <w:pStyle w:val="TAC"/>
            </w:pPr>
            <w:r w:rsidRPr="00041BE4">
              <w:t>-</w:t>
            </w:r>
          </w:p>
        </w:tc>
        <w:tc>
          <w:tcPr>
            <w:tcW w:w="1052" w:type="dxa"/>
            <w:tcBorders>
              <w:left w:val="single" w:sz="4" w:space="0" w:color="auto"/>
              <w:right w:val="single" w:sz="4" w:space="0" w:color="auto"/>
            </w:tcBorders>
            <w:vAlign w:val="center"/>
          </w:tcPr>
          <w:p w14:paraId="4C045410" w14:textId="77777777" w:rsidR="004A4461" w:rsidRPr="00041BE4" w:rsidRDefault="004A4461" w:rsidP="00656024">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19C479" w14:textId="77777777" w:rsidR="004A4461" w:rsidRPr="00041BE4" w:rsidRDefault="004A4461" w:rsidP="00656024">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934DEB" w14:textId="77777777" w:rsidR="004A4461" w:rsidRDefault="004A4461" w:rsidP="00656024">
            <w:pPr>
              <w:pStyle w:val="TAC"/>
              <w:rPr>
                <w:lang w:eastAsia="zh-CN"/>
              </w:rPr>
            </w:pPr>
            <w:r>
              <w:rPr>
                <w:lang w:eastAsia="zh-CN"/>
              </w:rPr>
              <w:t>0</w:t>
            </w:r>
          </w:p>
        </w:tc>
      </w:tr>
      <w:tr w:rsidR="004A4461" w14:paraId="09044F7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74F819"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95E7C2C"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78CE7A73" w14:textId="77777777" w:rsidR="004A4461" w:rsidRPr="00041BE4" w:rsidRDefault="004A4461" w:rsidP="00656024">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3C7F25" w14:textId="77777777" w:rsidR="004A4461" w:rsidRPr="00041BE4" w:rsidRDefault="004A4461" w:rsidP="00656024">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3FE6818A" w14:textId="77777777" w:rsidR="004A4461" w:rsidRDefault="004A4461" w:rsidP="00656024">
            <w:pPr>
              <w:pStyle w:val="TAC"/>
              <w:rPr>
                <w:lang w:eastAsia="zh-CN"/>
              </w:rPr>
            </w:pPr>
          </w:p>
        </w:tc>
      </w:tr>
      <w:tr w:rsidR="004A4461" w14:paraId="0464C83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697B40" w14:textId="77777777" w:rsidR="004A4461" w:rsidRPr="00041BE4"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A9F2C2"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24D2D245" w14:textId="77777777" w:rsidR="004A4461" w:rsidRPr="00041BE4" w:rsidRDefault="004A4461" w:rsidP="00656024">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D97A15" w14:textId="77777777" w:rsidR="004A4461" w:rsidRPr="00041BE4" w:rsidRDefault="004A4461" w:rsidP="00656024">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2D4961" w14:textId="77777777" w:rsidR="004A4461" w:rsidRDefault="004A4461" w:rsidP="00656024">
            <w:pPr>
              <w:pStyle w:val="TAC"/>
              <w:rPr>
                <w:lang w:eastAsia="zh-CN"/>
              </w:rPr>
            </w:pPr>
          </w:p>
        </w:tc>
      </w:tr>
      <w:tr w:rsidR="004A4461" w14:paraId="432EFEF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626FE7" w14:textId="77777777" w:rsidR="004A4461" w:rsidRPr="00041BE4" w:rsidRDefault="004A4461" w:rsidP="00656024">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6BBD0C" w14:textId="77777777" w:rsidR="004A4461" w:rsidRPr="00041BE4" w:rsidRDefault="004A4461" w:rsidP="00656024">
            <w:pPr>
              <w:pStyle w:val="TAC"/>
            </w:pPr>
            <w:r w:rsidRPr="00041BE4">
              <w:t>-</w:t>
            </w:r>
          </w:p>
        </w:tc>
        <w:tc>
          <w:tcPr>
            <w:tcW w:w="1052" w:type="dxa"/>
            <w:tcBorders>
              <w:left w:val="single" w:sz="4" w:space="0" w:color="auto"/>
              <w:right w:val="single" w:sz="4" w:space="0" w:color="auto"/>
            </w:tcBorders>
            <w:vAlign w:val="center"/>
          </w:tcPr>
          <w:p w14:paraId="00403DD2" w14:textId="77777777" w:rsidR="004A4461" w:rsidRPr="00041BE4" w:rsidRDefault="004A4461" w:rsidP="00656024">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904734" w14:textId="77777777" w:rsidR="004A4461" w:rsidRPr="00041BE4" w:rsidRDefault="004A4461" w:rsidP="00656024">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086C49" w14:textId="77777777" w:rsidR="004A4461" w:rsidRDefault="004A4461" w:rsidP="00656024">
            <w:pPr>
              <w:pStyle w:val="TAC"/>
              <w:rPr>
                <w:lang w:eastAsia="zh-CN"/>
              </w:rPr>
            </w:pPr>
            <w:r>
              <w:rPr>
                <w:lang w:eastAsia="zh-CN"/>
              </w:rPr>
              <w:t>0</w:t>
            </w:r>
          </w:p>
        </w:tc>
      </w:tr>
      <w:tr w:rsidR="004A4461" w14:paraId="7BF3B86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F735E5" w14:textId="77777777" w:rsidR="004A4461" w:rsidRPr="00041BE4"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2DB83EF" w14:textId="77777777" w:rsidR="004A4461" w:rsidRPr="00041BE4" w:rsidRDefault="004A4461" w:rsidP="00656024">
            <w:pPr>
              <w:pStyle w:val="TAC"/>
            </w:pPr>
          </w:p>
        </w:tc>
        <w:tc>
          <w:tcPr>
            <w:tcW w:w="1052" w:type="dxa"/>
            <w:tcBorders>
              <w:left w:val="single" w:sz="4" w:space="0" w:color="auto"/>
              <w:right w:val="single" w:sz="4" w:space="0" w:color="auto"/>
            </w:tcBorders>
            <w:vAlign w:val="center"/>
          </w:tcPr>
          <w:p w14:paraId="2A61377A" w14:textId="77777777" w:rsidR="004A4461" w:rsidRPr="00041BE4" w:rsidRDefault="004A4461" w:rsidP="00656024">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9FA04" w14:textId="77777777" w:rsidR="004A4461" w:rsidRPr="00041BE4" w:rsidRDefault="004A4461" w:rsidP="00656024">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4195C39" w14:textId="77777777" w:rsidR="004A4461" w:rsidRDefault="004A4461" w:rsidP="00656024">
            <w:pPr>
              <w:pStyle w:val="TAC"/>
              <w:rPr>
                <w:lang w:eastAsia="zh-CN"/>
              </w:rPr>
            </w:pPr>
          </w:p>
        </w:tc>
      </w:tr>
      <w:tr w:rsidR="004A4461" w14:paraId="78B6742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F6C62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1D7600" w14:textId="77777777" w:rsidR="004A4461" w:rsidRDefault="004A4461" w:rsidP="00656024">
            <w:pPr>
              <w:pStyle w:val="TAC"/>
            </w:pPr>
          </w:p>
        </w:tc>
        <w:tc>
          <w:tcPr>
            <w:tcW w:w="1052" w:type="dxa"/>
            <w:tcBorders>
              <w:left w:val="single" w:sz="4" w:space="0" w:color="auto"/>
              <w:right w:val="single" w:sz="4" w:space="0" w:color="auto"/>
            </w:tcBorders>
            <w:vAlign w:val="center"/>
          </w:tcPr>
          <w:p w14:paraId="0A44CD0C"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7B002E" w14:textId="77777777" w:rsidR="004A4461" w:rsidRDefault="004A4461" w:rsidP="00656024">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C2AEBD" w14:textId="77777777" w:rsidR="004A4461" w:rsidRDefault="004A4461" w:rsidP="00656024">
            <w:pPr>
              <w:pStyle w:val="TAC"/>
              <w:rPr>
                <w:lang w:eastAsia="zh-CN"/>
              </w:rPr>
            </w:pPr>
          </w:p>
        </w:tc>
      </w:tr>
      <w:tr w:rsidR="004A4461" w14:paraId="568D79E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93FBA8" w14:textId="77777777" w:rsidR="004A4461" w:rsidRDefault="004A4461" w:rsidP="00656024">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2A01B8"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6890D7B1"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AF9811"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6973D5" w14:textId="77777777" w:rsidR="004A4461" w:rsidRDefault="004A4461" w:rsidP="00656024">
            <w:pPr>
              <w:pStyle w:val="TAC"/>
              <w:rPr>
                <w:lang w:eastAsia="zh-CN"/>
              </w:rPr>
            </w:pPr>
            <w:r>
              <w:rPr>
                <w:lang w:eastAsia="zh-CN"/>
              </w:rPr>
              <w:t>0</w:t>
            </w:r>
          </w:p>
        </w:tc>
      </w:tr>
      <w:tr w:rsidR="004A4461" w14:paraId="4AE4140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8BB19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6280F85" w14:textId="77777777" w:rsidR="004A4461" w:rsidRDefault="004A4461" w:rsidP="00656024">
            <w:pPr>
              <w:pStyle w:val="TAC"/>
            </w:pPr>
          </w:p>
        </w:tc>
        <w:tc>
          <w:tcPr>
            <w:tcW w:w="1052" w:type="dxa"/>
            <w:tcBorders>
              <w:left w:val="single" w:sz="4" w:space="0" w:color="auto"/>
              <w:right w:val="single" w:sz="4" w:space="0" w:color="auto"/>
            </w:tcBorders>
            <w:vAlign w:val="center"/>
          </w:tcPr>
          <w:p w14:paraId="29E84738" w14:textId="77777777" w:rsidR="004A4461" w:rsidRDefault="004A4461" w:rsidP="00656024">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10A62" w14:textId="77777777" w:rsidR="004A4461" w:rsidRDefault="004A4461" w:rsidP="00656024">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5F81FAD" w14:textId="77777777" w:rsidR="004A4461" w:rsidRDefault="004A4461" w:rsidP="00656024">
            <w:pPr>
              <w:pStyle w:val="TAC"/>
              <w:rPr>
                <w:lang w:eastAsia="zh-CN"/>
              </w:rPr>
            </w:pPr>
          </w:p>
        </w:tc>
      </w:tr>
      <w:tr w:rsidR="004A4461" w14:paraId="2DFCD2A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E124D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4F0CD9" w14:textId="77777777" w:rsidR="004A4461" w:rsidRDefault="004A4461" w:rsidP="00656024">
            <w:pPr>
              <w:pStyle w:val="TAC"/>
            </w:pPr>
          </w:p>
        </w:tc>
        <w:tc>
          <w:tcPr>
            <w:tcW w:w="1052" w:type="dxa"/>
            <w:tcBorders>
              <w:left w:val="single" w:sz="4" w:space="0" w:color="auto"/>
              <w:right w:val="single" w:sz="4" w:space="0" w:color="auto"/>
            </w:tcBorders>
            <w:vAlign w:val="center"/>
          </w:tcPr>
          <w:p w14:paraId="65AC91E8"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667083" w14:textId="77777777" w:rsidR="004A4461" w:rsidRDefault="004A4461" w:rsidP="0065602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F71566" w14:textId="77777777" w:rsidR="004A4461" w:rsidRDefault="004A4461" w:rsidP="00656024">
            <w:pPr>
              <w:pStyle w:val="TAC"/>
              <w:rPr>
                <w:lang w:eastAsia="zh-CN"/>
              </w:rPr>
            </w:pPr>
          </w:p>
        </w:tc>
      </w:tr>
      <w:tr w:rsidR="004A4461" w14:paraId="019D180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2A4063" w14:textId="77777777" w:rsidR="004A4461" w:rsidRDefault="004A4461" w:rsidP="00656024">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F4E924" w14:textId="77777777" w:rsidR="004A4461" w:rsidRDefault="004A4461" w:rsidP="00656024">
            <w:pPr>
              <w:pStyle w:val="TAC"/>
            </w:pPr>
            <w:r>
              <w:t>-</w:t>
            </w:r>
          </w:p>
        </w:tc>
        <w:tc>
          <w:tcPr>
            <w:tcW w:w="1052" w:type="dxa"/>
            <w:tcBorders>
              <w:left w:val="single" w:sz="4" w:space="0" w:color="auto"/>
              <w:right w:val="single" w:sz="4" w:space="0" w:color="auto"/>
            </w:tcBorders>
            <w:vAlign w:val="center"/>
          </w:tcPr>
          <w:p w14:paraId="70A0AF04"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671B5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90F895" w14:textId="77777777" w:rsidR="004A4461" w:rsidRDefault="004A4461" w:rsidP="00656024">
            <w:pPr>
              <w:pStyle w:val="TAC"/>
              <w:rPr>
                <w:lang w:eastAsia="zh-CN"/>
              </w:rPr>
            </w:pPr>
            <w:r>
              <w:rPr>
                <w:lang w:eastAsia="zh-CN"/>
              </w:rPr>
              <w:t>0</w:t>
            </w:r>
          </w:p>
        </w:tc>
      </w:tr>
      <w:tr w:rsidR="004A4461" w14:paraId="5A01596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AFFC0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465059E" w14:textId="77777777" w:rsidR="004A4461" w:rsidRDefault="004A4461" w:rsidP="00656024">
            <w:pPr>
              <w:pStyle w:val="TAC"/>
            </w:pPr>
          </w:p>
        </w:tc>
        <w:tc>
          <w:tcPr>
            <w:tcW w:w="1052" w:type="dxa"/>
            <w:tcBorders>
              <w:left w:val="single" w:sz="4" w:space="0" w:color="auto"/>
              <w:right w:val="single" w:sz="4" w:space="0" w:color="auto"/>
            </w:tcBorders>
            <w:vAlign w:val="center"/>
          </w:tcPr>
          <w:p w14:paraId="229558A6" w14:textId="77777777" w:rsidR="004A4461" w:rsidRDefault="004A4461" w:rsidP="00656024">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76A61E" w14:textId="77777777" w:rsidR="004A4461" w:rsidRDefault="004A4461" w:rsidP="00656024">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0CFABDF" w14:textId="77777777" w:rsidR="004A4461" w:rsidRDefault="004A4461" w:rsidP="00656024">
            <w:pPr>
              <w:pStyle w:val="TAC"/>
              <w:rPr>
                <w:lang w:eastAsia="zh-CN"/>
              </w:rPr>
            </w:pPr>
          </w:p>
        </w:tc>
      </w:tr>
      <w:tr w:rsidR="004A4461" w14:paraId="4329DC5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D0E5D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0E663C" w14:textId="77777777" w:rsidR="004A4461" w:rsidRDefault="004A4461" w:rsidP="00656024">
            <w:pPr>
              <w:pStyle w:val="TAC"/>
            </w:pPr>
          </w:p>
        </w:tc>
        <w:tc>
          <w:tcPr>
            <w:tcW w:w="1052" w:type="dxa"/>
            <w:tcBorders>
              <w:left w:val="single" w:sz="4" w:space="0" w:color="auto"/>
              <w:right w:val="single" w:sz="4" w:space="0" w:color="auto"/>
            </w:tcBorders>
            <w:vAlign w:val="center"/>
          </w:tcPr>
          <w:p w14:paraId="6874F2AC"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8EA4D9" w14:textId="77777777" w:rsidR="004A4461" w:rsidRDefault="004A4461" w:rsidP="00656024">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56F60C" w14:textId="77777777" w:rsidR="004A4461" w:rsidRDefault="004A4461" w:rsidP="00656024">
            <w:pPr>
              <w:pStyle w:val="TAC"/>
              <w:rPr>
                <w:lang w:eastAsia="zh-CN"/>
              </w:rPr>
            </w:pPr>
          </w:p>
        </w:tc>
      </w:tr>
      <w:tr w:rsidR="004A4461" w14:paraId="69B96F0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F6AF00" w14:textId="77777777" w:rsidR="004A4461" w:rsidRDefault="004A4461" w:rsidP="00656024">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A47216"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78B97CB9"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2B106"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7E4211" w14:textId="77777777" w:rsidR="004A4461" w:rsidRDefault="004A4461" w:rsidP="00656024">
            <w:pPr>
              <w:pStyle w:val="TAC"/>
              <w:rPr>
                <w:lang w:eastAsia="zh-CN"/>
              </w:rPr>
            </w:pPr>
            <w:r>
              <w:rPr>
                <w:lang w:eastAsia="zh-CN"/>
              </w:rPr>
              <w:t>0</w:t>
            </w:r>
          </w:p>
        </w:tc>
      </w:tr>
      <w:tr w:rsidR="004A4461" w14:paraId="573AC78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E4314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2429E26" w14:textId="77777777" w:rsidR="004A4461" w:rsidRDefault="004A4461" w:rsidP="00656024">
            <w:pPr>
              <w:pStyle w:val="TAC"/>
            </w:pPr>
          </w:p>
        </w:tc>
        <w:tc>
          <w:tcPr>
            <w:tcW w:w="1052" w:type="dxa"/>
            <w:tcBorders>
              <w:left w:val="single" w:sz="4" w:space="0" w:color="auto"/>
              <w:right w:val="single" w:sz="4" w:space="0" w:color="auto"/>
            </w:tcBorders>
            <w:vAlign w:val="center"/>
          </w:tcPr>
          <w:p w14:paraId="20B9E43C" w14:textId="77777777" w:rsidR="004A4461" w:rsidRDefault="004A4461" w:rsidP="00656024">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758FC4" w14:textId="77777777" w:rsidR="004A4461" w:rsidRDefault="004A4461" w:rsidP="00656024">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7190DFF" w14:textId="77777777" w:rsidR="004A4461" w:rsidRDefault="004A4461" w:rsidP="00656024">
            <w:pPr>
              <w:pStyle w:val="TAC"/>
              <w:rPr>
                <w:lang w:eastAsia="zh-CN"/>
              </w:rPr>
            </w:pPr>
          </w:p>
        </w:tc>
      </w:tr>
      <w:tr w:rsidR="004A4461" w14:paraId="588A512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05625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9B0E82" w14:textId="77777777" w:rsidR="004A4461" w:rsidRDefault="004A4461" w:rsidP="00656024">
            <w:pPr>
              <w:pStyle w:val="TAC"/>
            </w:pPr>
          </w:p>
        </w:tc>
        <w:tc>
          <w:tcPr>
            <w:tcW w:w="1052" w:type="dxa"/>
            <w:tcBorders>
              <w:left w:val="single" w:sz="4" w:space="0" w:color="auto"/>
              <w:right w:val="single" w:sz="4" w:space="0" w:color="auto"/>
            </w:tcBorders>
            <w:vAlign w:val="center"/>
          </w:tcPr>
          <w:p w14:paraId="698855B5"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4D01B5" w14:textId="77777777" w:rsidR="004A4461" w:rsidRDefault="004A4461" w:rsidP="0065602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474762" w14:textId="77777777" w:rsidR="004A4461" w:rsidRDefault="004A4461" w:rsidP="00656024">
            <w:pPr>
              <w:pStyle w:val="TAC"/>
              <w:rPr>
                <w:lang w:eastAsia="zh-CN"/>
              </w:rPr>
            </w:pPr>
          </w:p>
        </w:tc>
      </w:tr>
      <w:tr w:rsidR="004A4461" w14:paraId="7917F05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57CA6A" w14:textId="77777777" w:rsidR="004A4461" w:rsidRDefault="004A4461" w:rsidP="00656024">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FD1368"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76DE60E2"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37B1B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A99DD0" w14:textId="77777777" w:rsidR="004A4461" w:rsidRDefault="004A4461" w:rsidP="00656024">
            <w:pPr>
              <w:pStyle w:val="TAC"/>
              <w:rPr>
                <w:lang w:eastAsia="zh-CN"/>
              </w:rPr>
            </w:pPr>
            <w:r>
              <w:rPr>
                <w:lang w:eastAsia="zh-CN"/>
              </w:rPr>
              <w:t>0</w:t>
            </w:r>
          </w:p>
        </w:tc>
      </w:tr>
      <w:tr w:rsidR="004A4461" w14:paraId="5582F9B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6CAAF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1E708AA" w14:textId="77777777" w:rsidR="004A4461" w:rsidRDefault="004A4461" w:rsidP="00656024">
            <w:pPr>
              <w:pStyle w:val="TAC"/>
            </w:pPr>
          </w:p>
        </w:tc>
        <w:tc>
          <w:tcPr>
            <w:tcW w:w="1052" w:type="dxa"/>
            <w:tcBorders>
              <w:left w:val="single" w:sz="4" w:space="0" w:color="auto"/>
              <w:right w:val="single" w:sz="4" w:space="0" w:color="auto"/>
            </w:tcBorders>
            <w:vAlign w:val="center"/>
          </w:tcPr>
          <w:p w14:paraId="07443A2D" w14:textId="77777777" w:rsidR="004A4461" w:rsidRDefault="004A4461" w:rsidP="00656024">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7890B6" w14:textId="77777777" w:rsidR="004A4461" w:rsidRDefault="004A4461" w:rsidP="00656024">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F547115" w14:textId="77777777" w:rsidR="004A4461" w:rsidRDefault="004A4461" w:rsidP="00656024">
            <w:pPr>
              <w:pStyle w:val="TAC"/>
              <w:rPr>
                <w:lang w:eastAsia="zh-CN"/>
              </w:rPr>
            </w:pPr>
          </w:p>
        </w:tc>
      </w:tr>
      <w:tr w:rsidR="004A4461" w14:paraId="67D519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B3899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B2866E" w14:textId="77777777" w:rsidR="004A4461" w:rsidRDefault="004A4461" w:rsidP="00656024">
            <w:pPr>
              <w:pStyle w:val="TAC"/>
            </w:pPr>
          </w:p>
        </w:tc>
        <w:tc>
          <w:tcPr>
            <w:tcW w:w="1052" w:type="dxa"/>
            <w:tcBorders>
              <w:left w:val="single" w:sz="4" w:space="0" w:color="auto"/>
              <w:right w:val="single" w:sz="4" w:space="0" w:color="auto"/>
            </w:tcBorders>
            <w:vAlign w:val="center"/>
          </w:tcPr>
          <w:p w14:paraId="11DBE741"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43726B" w14:textId="77777777" w:rsidR="004A4461" w:rsidRDefault="004A4461" w:rsidP="0065602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89497E" w14:textId="77777777" w:rsidR="004A4461" w:rsidRDefault="004A4461" w:rsidP="00656024">
            <w:pPr>
              <w:pStyle w:val="TAC"/>
              <w:rPr>
                <w:lang w:eastAsia="zh-CN"/>
              </w:rPr>
            </w:pPr>
          </w:p>
        </w:tc>
      </w:tr>
      <w:tr w:rsidR="004A4461" w14:paraId="461FDD0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3A5C79" w14:textId="77777777" w:rsidR="004A4461" w:rsidRDefault="004A4461" w:rsidP="00656024">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FA8970"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587774B6"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C560F3"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254DA1" w14:textId="77777777" w:rsidR="004A4461" w:rsidRDefault="004A4461" w:rsidP="00656024">
            <w:pPr>
              <w:pStyle w:val="TAC"/>
              <w:rPr>
                <w:lang w:eastAsia="zh-CN"/>
              </w:rPr>
            </w:pPr>
            <w:r>
              <w:rPr>
                <w:lang w:eastAsia="zh-CN"/>
              </w:rPr>
              <w:t>0</w:t>
            </w:r>
          </w:p>
        </w:tc>
      </w:tr>
      <w:tr w:rsidR="004A4461" w14:paraId="0F225D6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6E15B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D445A69" w14:textId="77777777" w:rsidR="004A4461" w:rsidRDefault="004A4461" w:rsidP="00656024">
            <w:pPr>
              <w:pStyle w:val="TAC"/>
            </w:pPr>
          </w:p>
        </w:tc>
        <w:tc>
          <w:tcPr>
            <w:tcW w:w="1052" w:type="dxa"/>
            <w:tcBorders>
              <w:left w:val="single" w:sz="4" w:space="0" w:color="auto"/>
              <w:right w:val="single" w:sz="4" w:space="0" w:color="auto"/>
            </w:tcBorders>
            <w:vAlign w:val="center"/>
          </w:tcPr>
          <w:p w14:paraId="524D3FD1" w14:textId="77777777" w:rsidR="004A4461" w:rsidRDefault="004A4461" w:rsidP="00656024">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960E50" w14:textId="77777777" w:rsidR="004A4461" w:rsidRDefault="004A4461" w:rsidP="00656024">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FB007A7" w14:textId="77777777" w:rsidR="004A4461" w:rsidRDefault="004A4461" w:rsidP="00656024">
            <w:pPr>
              <w:pStyle w:val="TAC"/>
              <w:rPr>
                <w:lang w:eastAsia="zh-CN"/>
              </w:rPr>
            </w:pPr>
          </w:p>
        </w:tc>
      </w:tr>
      <w:tr w:rsidR="004A4461" w14:paraId="2CD60AE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66C43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822C7F" w14:textId="77777777" w:rsidR="004A4461" w:rsidRDefault="004A4461" w:rsidP="00656024">
            <w:pPr>
              <w:pStyle w:val="TAC"/>
            </w:pPr>
          </w:p>
        </w:tc>
        <w:tc>
          <w:tcPr>
            <w:tcW w:w="1052" w:type="dxa"/>
            <w:tcBorders>
              <w:left w:val="single" w:sz="4" w:space="0" w:color="auto"/>
              <w:right w:val="single" w:sz="4" w:space="0" w:color="auto"/>
            </w:tcBorders>
            <w:vAlign w:val="center"/>
          </w:tcPr>
          <w:p w14:paraId="4DF1FF05"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D13875" w14:textId="77777777" w:rsidR="004A4461" w:rsidRDefault="004A4461" w:rsidP="00656024">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6FD1F3" w14:textId="77777777" w:rsidR="004A4461" w:rsidRDefault="004A4461" w:rsidP="00656024">
            <w:pPr>
              <w:pStyle w:val="TAC"/>
              <w:rPr>
                <w:lang w:eastAsia="zh-CN"/>
              </w:rPr>
            </w:pPr>
          </w:p>
        </w:tc>
      </w:tr>
      <w:tr w:rsidR="004A4461" w14:paraId="4DE5656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6D1F87" w14:textId="77777777" w:rsidR="004A4461" w:rsidRDefault="004A4461" w:rsidP="00656024">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5F4F31"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5E6DD9C6"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486C01"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642B7E" w14:textId="77777777" w:rsidR="004A4461" w:rsidRDefault="004A4461" w:rsidP="00656024">
            <w:pPr>
              <w:pStyle w:val="TAC"/>
              <w:rPr>
                <w:lang w:eastAsia="zh-CN"/>
              </w:rPr>
            </w:pPr>
            <w:r>
              <w:rPr>
                <w:lang w:eastAsia="zh-CN"/>
              </w:rPr>
              <w:t>0</w:t>
            </w:r>
          </w:p>
        </w:tc>
      </w:tr>
      <w:tr w:rsidR="004A4461" w14:paraId="5B146B2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6FF82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6900B46" w14:textId="77777777" w:rsidR="004A4461" w:rsidRDefault="004A4461" w:rsidP="00656024">
            <w:pPr>
              <w:pStyle w:val="TAC"/>
            </w:pPr>
          </w:p>
        </w:tc>
        <w:tc>
          <w:tcPr>
            <w:tcW w:w="1052" w:type="dxa"/>
            <w:tcBorders>
              <w:left w:val="single" w:sz="4" w:space="0" w:color="auto"/>
              <w:right w:val="single" w:sz="4" w:space="0" w:color="auto"/>
            </w:tcBorders>
            <w:vAlign w:val="center"/>
          </w:tcPr>
          <w:p w14:paraId="5F0D2FE7" w14:textId="77777777" w:rsidR="004A4461" w:rsidRDefault="004A4461" w:rsidP="00656024">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F3A8F5" w14:textId="77777777" w:rsidR="004A4461" w:rsidRDefault="004A4461" w:rsidP="00656024">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9A57207" w14:textId="77777777" w:rsidR="004A4461" w:rsidRDefault="004A4461" w:rsidP="00656024">
            <w:pPr>
              <w:pStyle w:val="TAC"/>
              <w:rPr>
                <w:lang w:eastAsia="zh-CN"/>
              </w:rPr>
            </w:pPr>
          </w:p>
        </w:tc>
      </w:tr>
      <w:tr w:rsidR="004A4461" w14:paraId="10F878F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5EC31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6FAECA" w14:textId="77777777" w:rsidR="004A4461" w:rsidRDefault="004A4461" w:rsidP="00656024">
            <w:pPr>
              <w:pStyle w:val="TAC"/>
            </w:pPr>
          </w:p>
        </w:tc>
        <w:tc>
          <w:tcPr>
            <w:tcW w:w="1052" w:type="dxa"/>
            <w:tcBorders>
              <w:left w:val="single" w:sz="4" w:space="0" w:color="auto"/>
              <w:right w:val="single" w:sz="4" w:space="0" w:color="auto"/>
            </w:tcBorders>
            <w:vAlign w:val="center"/>
          </w:tcPr>
          <w:p w14:paraId="6E9135E6"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CDB370" w14:textId="77777777" w:rsidR="004A4461" w:rsidRDefault="004A4461" w:rsidP="0065602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69A555" w14:textId="77777777" w:rsidR="004A4461" w:rsidRDefault="004A4461" w:rsidP="00656024">
            <w:pPr>
              <w:pStyle w:val="TAC"/>
              <w:rPr>
                <w:lang w:eastAsia="zh-CN"/>
              </w:rPr>
            </w:pPr>
          </w:p>
        </w:tc>
      </w:tr>
      <w:tr w:rsidR="004A4461" w14:paraId="2DFDEAD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4528FF" w14:textId="77777777" w:rsidR="004A4461" w:rsidRDefault="004A4461" w:rsidP="00656024">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4277E2"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47FDEA40"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106839"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7B3DC7" w14:textId="77777777" w:rsidR="004A4461" w:rsidRDefault="004A4461" w:rsidP="00656024">
            <w:pPr>
              <w:pStyle w:val="TAC"/>
              <w:rPr>
                <w:lang w:eastAsia="zh-CN"/>
              </w:rPr>
            </w:pPr>
            <w:r>
              <w:rPr>
                <w:lang w:eastAsia="zh-CN"/>
              </w:rPr>
              <w:t>0</w:t>
            </w:r>
          </w:p>
        </w:tc>
      </w:tr>
      <w:tr w:rsidR="004A4461" w14:paraId="7D4FD88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27E58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29CF2DC" w14:textId="77777777" w:rsidR="004A4461" w:rsidRDefault="004A4461" w:rsidP="00656024">
            <w:pPr>
              <w:pStyle w:val="TAC"/>
            </w:pPr>
          </w:p>
        </w:tc>
        <w:tc>
          <w:tcPr>
            <w:tcW w:w="1052" w:type="dxa"/>
            <w:tcBorders>
              <w:left w:val="single" w:sz="4" w:space="0" w:color="auto"/>
              <w:right w:val="single" w:sz="4" w:space="0" w:color="auto"/>
            </w:tcBorders>
            <w:vAlign w:val="center"/>
          </w:tcPr>
          <w:p w14:paraId="0A1DD012" w14:textId="77777777" w:rsidR="004A4461" w:rsidRDefault="004A4461" w:rsidP="00656024">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C40201" w14:textId="77777777" w:rsidR="004A4461" w:rsidRDefault="004A4461" w:rsidP="00656024">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E8DB46E" w14:textId="77777777" w:rsidR="004A4461" w:rsidRDefault="004A4461" w:rsidP="00656024">
            <w:pPr>
              <w:pStyle w:val="TAC"/>
              <w:rPr>
                <w:lang w:eastAsia="zh-CN"/>
              </w:rPr>
            </w:pPr>
          </w:p>
        </w:tc>
      </w:tr>
      <w:tr w:rsidR="004A4461" w14:paraId="359BCCD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324A1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525F00" w14:textId="77777777" w:rsidR="004A4461" w:rsidRDefault="004A4461" w:rsidP="00656024">
            <w:pPr>
              <w:pStyle w:val="TAC"/>
            </w:pPr>
          </w:p>
        </w:tc>
        <w:tc>
          <w:tcPr>
            <w:tcW w:w="1052" w:type="dxa"/>
            <w:tcBorders>
              <w:left w:val="single" w:sz="4" w:space="0" w:color="auto"/>
              <w:right w:val="single" w:sz="4" w:space="0" w:color="auto"/>
            </w:tcBorders>
            <w:vAlign w:val="center"/>
          </w:tcPr>
          <w:p w14:paraId="1A1377D1"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E84738" w14:textId="77777777" w:rsidR="004A4461" w:rsidRDefault="004A4461" w:rsidP="0065602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011553" w14:textId="77777777" w:rsidR="004A4461" w:rsidRDefault="004A4461" w:rsidP="00656024">
            <w:pPr>
              <w:pStyle w:val="TAC"/>
              <w:rPr>
                <w:lang w:eastAsia="zh-CN"/>
              </w:rPr>
            </w:pPr>
          </w:p>
        </w:tc>
      </w:tr>
      <w:tr w:rsidR="004A4461" w14:paraId="65CD037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0F57EF" w14:textId="77777777" w:rsidR="004A4461" w:rsidRDefault="004A4461" w:rsidP="00656024">
            <w:pPr>
              <w:pStyle w:val="TAC"/>
              <w:rPr>
                <w:rFonts w:eastAsia="MS Mincho"/>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AD4C42" w14:textId="77777777" w:rsidR="004A4461" w:rsidRPr="002057AE" w:rsidRDefault="004A4461" w:rsidP="00656024">
            <w:pPr>
              <w:pStyle w:val="TAC"/>
              <w:rPr>
                <w:lang w:val="en-US"/>
              </w:rPr>
            </w:pPr>
            <w:r w:rsidRPr="002057AE">
              <w:rPr>
                <w:lang w:val="en-US"/>
              </w:rPr>
              <w:t>CA_n1A-n41A</w:t>
            </w:r>
          </w:p>
          <w:p w14:paraId="1B53510D" w14:textId="77777777" w:rsidR="004A4461" w:rsidRPr="002057AE" w:rsidRDefault="004A4461" w:rsidP="00656024">
            <w:pPr>
              <w:pStyle w:val="TAC"/>
              <w:rPr>
                <w:lang w:val="en-US"/>
              </w:rPr>
            </w:pPr>
            <w:r w:rsidRPr="002057AE">
              <w:rPr>
                <w:lang w:val="en-US"/>
              </w:rPr>
              <w:t>CA_n1A-n257A</w:t>
            </w:r>
          </w:p>
          <w:p w14:paraId="665927BA" w14:textId="77777777" w:rsidR="004A4461" w:rsidRDefault="004A4461" w:rsidP="00656024">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0555F9C5" w14:textId="77777777" w:rsidR="004A4461" w:rsidRDefault="004A4461" w:rsidP="00656024">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5B9CF5"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A14B28" w14:textId="77777777" w:rsidR="004A4461" w:rsidRDefault="004A4461" w:rsidP="00656024">
            <w:pPr>
              <w:pStyle w:val="TAC"/>
              <w:rPr>
                <w:rFonts w:eastAsia="MS Mincho"/>
              </w:rPr>
            </w:pPr>
            <w:r>
              <w:t>0</w:t>
            </w:r>
          </w:p>
        </w:tc>
      </w:tr>
      <w:tr w:rsidR="004A4461" w14:paraId="34A2D77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09CB97" w14:textId="77777777" w:rsidR="004A4461" w:rsidRDefault="004A4461" w:rsidP="00656024">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63D4028C" w14:textId="77777777" w:rsidR="004A4461"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57729285" w14:textId="77777777" w:rsidR="004A4461" w:rsidRDefault="004A4461" w:rsidP="00656024">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6BD41A"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0B4D6D8" w14:textId="77777777" w:rsidR="004A4461" w:rsidRDefault="004A4461" w:rsidP="00656024">
            <w:pPr>
              <w:pStyle w:val="TAC"/>
              <w:rPr>
                <w:rFonts w:eastAsia="MS Mincho"/>
              </w:rPr>
            </w:pPr>
          </w:p>
        </w:tc>
      </w:tr>
      <w:tr w:rsidR="004A4461" w14:paraId="489A51B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2FBBA7" w14:textId="77777777" w:rsidR="004A4461" w:rsidRDefault="004A4461" w:rsidP="00656024">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3EE473" w14:textId="77777777" w:rsidR="004A4461"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17CEEBCB" w14:textId="77777777" w:rsidR="004A4461" w:rsidRDefault="004A4461" w:rsidP="00656024">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388051"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9F9EC2" w14:textId="77777777" w:rsidR="004A4461" w:rsidRDefault="004A4461" w:rsidP="00656024">
            <w:pPr>
              <w:pStyle w:val="TAC"/>
              <w:rPr>
                <w:rFonts w:eastAsia="MS Mincho"/>
              </w:rPr>
            </w:pPr>
          </w:p>
        </w:tc>
      </w:tr>
      <w:tr w:rsidR="004A4461" w14:paraId="682AE15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3DC021" w14:textId="77777777" w:rsidR="004A4461" w:rsidRDefault="004A4461" w:rsidP="00656024">
            <w:pPr>
              <w:pStyle w:val="TAC"/>
              <w:rPr>
                <w:rFonts w:eastAsia="MS Mincho"/>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00AC58" w14:textId="77777777" w:rsidR="004A4461" w:rsidRPr="002057AE" w:rsidRDefault="004A4461" w:rsidP="00656024">
            <w:pPr>
              <w:pStyle w:val="TAC"/>
              <w:rPr>
                <w:lang w:val="en-US"/>
              </w:rPr>
            </w:pPr>
            <w:r w:rsidRPr="002057AE">
              <w:rPr>
                <w:lang w:val="en-US"/>
              </w:rPr>
              <w:t>CA_n257G</w:t>
            </w:r>
          </w:p>
          <w:p w14:paraId="5BE09D8F" w14:textId="77777777" w:rsidR="004A4461" w:rsidRPr="002057AE" w:rsidRDefault="004A4461" w:rsidP="00656024">
            <w:pPr>
              <w:pStyle w:val="TAC"/>
              <w:rPr>
                <w:lang w:val="en-US"/>
              </w:rPr>
            </w:pPr>
            <w:r w:rsidRPr="002057AE">
              <w:rPr>
                <w:lang w:val="en-US"/>
              </w:rPr>
              <w:t>CA_n1A-n41A</w:t>
            </w:r>
          </w:p>
          <w:p w14:paraId="53095EE0" w14:textId="77777777" w:rsidR="004A4461" w:rsidRPr="002057AE" w:rsidRDefault="004A4461" w:rsidP="00656024">
            <w:pPr>
              <w:pStyle w:val="TAC"/>
              <w:rPr>
                <w:lang w:val="en-US"/>
              </w:rPr>
            </w:pPr>
            <w:r w:rsidRPr="002057AE">
              <w:rPr>
                <w:lang w:val="en-US"/>
              </w:rPr>
              <w:t>CA_n1A-n257A</w:t>
            </w:r>
          </w:p>
          <w:p w14:paraId="29898EBE" w14:textId="77777777" w:rsidR="004A4461" w:rsidRPr="002057AE" w:rsidRDefault="004A4461" w:rsidP="00656024">
            <w:pPr>
              <w:pStyle w:val="TAC"/>
              <w:rPr>
                <w:lang w:val="en-US"/>
              </w:rPr>
            </w:pPr>
            <w:r w:rsidRPr="002057AE">
              <w:rPr>
                <w:lang w:val="en-US"/>
              </w:rPr>
              <w:t>CA_n1A-n257G</w:t>
            </w:r>
          </w:p>
          <w:p w14:paraId="1D35E0EC" w14:textId="77777777" w:rsidR="004A4461" w:rsidRPr="002057AE" w:rsidRDefault="004A4461" w:rsidP="00656024">
            <w:pPr>
              <w:pStyle w:val="TAC"/>
              <w:rPr>
                <w:lang w:val="en-US"/>
              </w:rPr>
            </w:pPr>
            <w:r w:rsidRPr="002057AE">
              <w:rPr>
                <w:lang w:val="en-US"/>
              </w:rPr>
              <w:t>CA_n41A-n257A</w:t>
            </w:r>
          </w:p>
          <w:p w14:paraId="370285AB" w14:textId="77777777" w:rsidR="004A4461" w:rsidRPr="00653A15" w:rsidRDefault="004A4461" w:rsidP="00656024">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76CEB2FB" w14:textId="77777777" w:rsidR="004A4461" w:rsidRDefault="004A4461" w:rsidP="00656024">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B53A6C"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8F2929" w14:textId="77777777" w:rsidR="004A4461" w:rsidRDefault="004A4461" w:rsidP="00656024">
            <w:pPr>
              <w:pStyle w:val="TAC"/>
              <w:rPr>
                <w:rFonts w:eastAsia="MS Mincho"/>
              </w:rPr>
            </w:pPr>
            <w:r>
              <w:t>0</w:t>
            </w:r>
          </w:p>
        </w:tc>
      </w:tr>
      <w:tr w:rsidR="004A4461" w14:paraId="6F22E08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13791B" w14:textId="77777777" w:rsidR="004A4461" w:rsidRDefault="004A4461" w:rsidP="00656024">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1619EAFC" w14:textId="77777777" w:rsidR="004A4461" w:rsidRPr="00653A15"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7B5887C8" w14:textId="77777777" w:rsidR="004A4461" w:rsidRDefault="004A4461" w:rsidP="00656024">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5DF361"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54E7D1F" w14:textId="77777777" w:rsidR="004A4461" w:rsidRDefault="004A4461" w:rsidP="00656024">
            <w:pPr>
              <w:pStyle w:val="TAC"/>
              <w:rPr>
                <w:rFonts w:eastAsia="MS Mincho"/>
              </w:rPr>
            </w:pPr>
          </w:p>
        </w:tc>
      </w:tr>
      <w:tr w:rsidR="004A4461" w14:paraId="27C6BA6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0CAC2E" w14:textId="77777777" w:rsidR="004A4461" w:rsidRDefault="004A4461" w:rsidP="00656024">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363469" w14:textId="77777777" w:rsidR="004A4461" w:rsidRPr="00653A15"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7F854F7F" w14:textId="77777777" w:rsidR="004A4461" w:rsidRDefault="004A4461" w:rsidP="00656024">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47B38C"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BFD7CE" w14:textId="77777777" w:rsidR="004A4461" w:rsidRDefault="004A4461" w:rsidP="00656024">
            <w:pPr>
              <w:pStyle w:val="TAC"/>
              <w:rPr>
                <w:rFonts w:eastAsia="MS Mincho"/>
              </w:rPr>
            </w:pPr>
          </w:p>
        </w:tc>
      </w:tr>
      <w:tr w:rsidR="004A4461" w14:paraId="14461AA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EAB11B" w14:textId="77777777" w:rsidR="004A4461" w:rsidRDefault="004A4461" w:rsidP="00656024">
            <w:pPr>
              <w:pStyle w:val="TAC"/>
              <w:rPr>
                <w:rFonts w:eastAsia="MS Mincho"/>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99138C" w14:textId="77777777" w:rsidR="004A4461" w:rsidRPr="00653A15" w:rsidRDefault="004A4461" w:rsidP="00656024">
            <w:pPr>
              <w:pStyle w:val="TAC"/>
              <w:rPr>
                <w:rFonts w:cstheme="minorBidi"/>
                <w:kern w:val="2"/>
              </w:rPr>
            </w:pPr>
            <w:r w:rsidRPr="00653A15">
              <w:t>CA_n257G</w:t>
            </w:r>
          </w:p>
          <w:p w14:paraId="2E8FF1A6" w14:textId="77777777" w:rsidR="004A4461" w:rsidRPr="00653A15" w:rsidRDefault="004A4461" w:rsidP="00656024">
            <w:pPr>
              <w:pStyle w:val="TAC"/>
            </w:pPr>
            <w:r w:rsidRPr="00653A15">
              <w:t>CA_n257H</w:t>
            </w:r>
          </w:p>
          <w:p w14:paraId="633636A8" w14:textId="77777777" w:rsidR="004A4461" w:rsidRPr="002057AE" w:rsidRDefault="004A4461" w:rsidP="00656024">
            <w:pPr>
              <w:pStyle w:val="TAC"/>
              <w:rPr>
                <w:lang w:val="en-US"/>
              </w:rPr>
            </w:pPr>
            <w:r w:rsidRPr="002057AE">
              <w:rPr>
                <w:lang w:val="en-US"/>
              </w:rPr>
              <w:t>CA_n1A-n41A</w:t>
            </w:r>
          </w:p>
          <w:p w14:paraId="31DBC491" w14:textId="77777777" w:rsidR="004A4461" w:rsidRPr="002057AE" w:rsidRDefault="004A4461" w:rsidP="00656024">
            <w:pPr>
              <w:pStyle w:val="TAC"/>
              <w:rPr>
                <w:lang w:val="en-US"/>
              </w:rPr>
            </w:pPr>
            <w:r w:rsidRPr="002057AE">
              <w:rPr>
                <w:lang w:val="en-US"/>
              </w:rPr>
              <w:t>CA_n1A-n257A</w:t>
            </w:r>
          </w:p>
          <w:p w14:paraId="5710B9FA" w14:textId="77777777" w:rsidR="004A4461" w:rsidRPr="002057AE" w:rsidRDefault="004A4461" w:rsidP="00656024">
            <w:pPr>
              <w:pStyle w:val="TAC"/>
              <w:rPr>
                <w:lang w:val="en-US"/>
              </w:rPr>
            </w:pPr>
            <w:r w:rsidRPr="002057AE">
              <w:rPr>
                <w:lang w:val="en-US"/>
              </w:rPr>
              <w:t>CA_n1A-n257G</w:t>
            </w:r>
          </w:p>
          <w:p w14:paraId="37BB9AB7" w14:textId="77777777" w:rsidR="004A4461" w:rsidRPr="002057AE" w:rsidRDefault="004A4461" w:rsidP="00656024">
            <w:pPr>
              <w:pStyle w:val="TAC"/>
              <w:rPr>
                <w:lang w:val="en-US"/>
              </w:rPr>
            </w:pPr>
            <w:r w:rsidRPr="002057AE">
              <w:rPr>
                <w:lang w:val="en-US"/>
              </w:rPr>
              <w:t>CA_n1A-n257H</w:t>
            </w:r>
          </w:p>
          <w:p w14:paraId="332B31BA" w14:textId="77777777" w:rsidR="004A4461" w:rsidRPr="002057AE" w:rsidRDefault="004A4461" w:rsidP="00656024">
            <w:pPr>
              <w:pStyle w:val="TAC"/>
              <w:rPr>
                <w:lang w:val="en-US"/>
              </w:rPr>
            </w:pPr>
            <w:r w:rsidRPr="002057AE">
              <w:rPr>
                <w:lang w:val="en-US"/>
              </w:rPr>
              <w:t>CA_n41A-n257A</w:t>
            </w:r>
          </w:p>
          <w:p w14:paraId="1B1F7ED8" w14:textId="77777777" w:rsidR="004A4461" w:rsidRPr="002057AE" w:rsidRDefault="004A4461" w:rsidP="00656024">
            <w:pPr>
              <w:pStyle w:val="TAC"/>
              <w:rPr>
                <w:lang w:val="en-US"/>
              </w:rPr>
            </w:pPr>
            <w:r w:rsidRPr="002057AE">
              <w:rPr>
                <w:lang w:val="en-US"/>
              </w:rPr>
              <w:t>CA_n41A-n257G</w:t>
            </w:r>
          </w:p>
          <w:p w14:paraId="2251E8E1" w14:textId="77777777" w:rsidR="004A4461" w:rsidRPr="00653A15" w:rsidRDefault="004A4461" w:rsidP="00656024">
            <w:pPr>
              <w:pStyle w:val="TAC"/>
              <w:rPr>
                <w:rFonts w:eastAsia="MS Mincho"/>
              </w:rPr>
            </w:pPr>
            <w:r w:rsidRPr="002057AE">
              <w:rPr>
                <w:lang w:val="en-US"/>
              </w:rPr>
              <w:t>CA_n41A-n257H</w:t>
            </w:r>
          </w:p>
        </w:tc>
        <w:tc>
          <w:tcPr>
            <w:tcW w:w="1052" w:type="dxa"/>
            <w:tcBorders>
              <w:left w:val="single" w:sz="4" w:space="0" w:color="auto"/>
              <w:right w:val="single" w:sz="4" w:space="0" w:color="auto"/>
            </w:tcBorders>
            <w:vAlign w:val="center"/>
          </w:tcPr>
          <w:p w14:paraId="3B5FD35C" w14:textId="77777777" w:rsidR="004A4461" w:rsidRDefault="004A4461" w:rsidP="00656024">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3C3F2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505127" w14:textId="77777777" w:rsidR="004A4461" w:rsidRDefault="004A4461" w:rsidP="00656024">
            <w:pPr>
              <w:pStyle w:val="TAC"/>
              <w:rPr>
                <w:rFonts w:eastAsia="MS Mincho"/>
              </w:rPr>
            </w:pPr>
            <w:r>
              <w:t>0</w:t>
            </w:r>
          </w:p>
        </w:tc>
      </w:tr>
      <w:tr w:rsidR="004A4461" w14:paraId="7137066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79A8E6" w14:textId="77777777" w:rsidR="004A4461" w:rsidRDefault="004A4461" w:rsidP="00656024">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65161C9" w14:textId="77777777" w:rsidR="004A4461"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6B213AE0" w14:textId="77777777" w:rsidR="004A4461" w:rsidRDefault="004A4461" w:rsidP="00656024">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DCA1ED"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F3CF95B" w14:textId="77777777" w:rsidR="004A4461" w:rsidRDefault="004A4461" w:rsidP="00656024">
            <w:pPr>
              <w:pStyle w:val="TAC"/>
              <w:rPr>
                <w:rFonts w:eastAsia="MS Mincho"/>
              </w:rPr>
            </w:pPr>
          </w:p>
        </w:tc>
      </w:tr>
      <w:tr w:rsidR="004A4461" w14:paraId="0F6F320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FE72CA" w14:textId="77777777" w:rsidR="004A4461" w:rsidRDefault="004A4461" w:rsidP="00656024">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869E80" w14:textId="77777777" w:rsidR="004A4461"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297B7CA7" w14:textId="77777777" w:rsidR="004A4461" w:rsidRDefault="004A4461" w:rsidP="00656024">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69D895" w14:textId="77777777" w:rsidR="004A4461" w:rsidRDefault="004A4461" w:rsidP="0065602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A66B4C" w14:textId="77777777" w:rsidR="004A4461" w:rsidRDefault="004A4461" w:rsidP="00656024">
            <w:pPr>
              <w:pStyle w:val="TAC"/>
              <w:rPr>
                <w:rFonts w:eastAsia="MS Mincho"/>
              </w:rPr>
            </w:pPr>
          </w:p>
        </w:tc>
      </w:tr>
      <w:tr w:rsidR="004A4461" w14:paraId="11EB13A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DF1FAB" w14:textId="77777777" w:rsidR="004A4461" w:rsidRDefault="004A4461" w:rsidP="00656024">
            <w:pPr>
              <w:pStyle w:val="TAC"/>
              <w:rPr>
                <w:rFonts w:eastAsia="MS Mincho"/>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CEB6E5" w14:textId="77777777" w:rsidR="004A4461" w:rsidRDefault="004A4461" w:rsidP="00656024">
            <w:pPr>
              <w:pStyle w:val="TAC"/>
              <w:rPr>
                <w:rFonts w:cstheme="minorBidi"/>
                <w:kern w:val="2"/>
              </w:rPr>
            </w:pPr>
            <w:r>
              <w:t>CA_n257G</w:t>
            </w:r>
          </w:p>
          <w:p w14:paraId="664B2583" w14:textId="77777777" w:rsidR="004A4461" w:rsidRDefault="004A4461" w:rsidP="00656024">
            <w:pPr>
              <w:pStyle w:val="TAC"/>
            </w:pPr>
            <w:r>
              <w:t>CA_n257H</w:t>
            </w:r>
          </w:p>
          <w:p w14:paraId="6BEB06E0" w14:textId="77777777" w:rsidR="004A4461" w:rsidRPr="00653A15" w:rsidRDefault="004A4461" w:rsidP="00656024">
            <w:pPr>
              <w:pStyle w:val="TAC"/>
            </w:pPr>
            <w:r w:rsidRPr="00653A15">
              <w:t>CA_n257I</w:t>
            </w:r>
          </w:p>
          <w:p w14:paraId="3273BBFB" w14:textId="77777777" w:rsidR="004A4461" w:rsidRPr="002057AE" w:rsidRDefault="004A4461" w:rsidP="00656024">
            <w:pPr>
              <w:pStyle w:val="TAC"/>
              <w:rPr>
                <w:lang w:val="en-US"/>
              </w:rPr>
            </w:pPr>
            <w:r w:rsidRPr="002057AE">
              <w:rPr>
                <w:lang w:val="en-US"/>
              </w:rPr>
              <w:t>CA_n1A-n41A</w:t>
            </w:r>
          </w:p>
          <w:p w14:paraId="1CFF68B9" w14:textId="77777777" w:rsidR="004A4461" w:rsidRPr="002057AE" w:rsidRDefault="004A4461" w:rsidP="00656024">
            <w:pPr>
              <w:pStyle w:val="TAC"/>
              <w:rPr>
                <w:lang w:val="en-US"/>
              </w:rPr>
            </w:pPr>
            <w:r w:rsidRPr="002057AE">
              <w:rPr>
                <w:lang w:val="en-US"/>
              </w:rPr>
              <w:t>CA_n1A-n257A</w:t>
            </w:r>
          </w:p>
          <w:p w14:paraId="0D614133" w14:textId="77777777" w:rsidR="004A4461" w:rsidRPr="002057AE" w:rsidRDefault="004A4461" w:rsidP="00656024">
            <w:pPr>
              <w:pStyle w:val="TAC"/>
              <w:rPr>
                <w:lang w:val="en-US"/>
              </w:rPr>
            </w:pPr>
            <w:r w:rsidRPr="002057AE">
              <w:rPr>
                <w:lang w:val="en-US"/>
              </w:rPr>
              <w:t>CA_n1A-n257G</w:t>
            </w:r>
          </w:p>
          <w:p w14:paraId="670EF9A6" w14:textId="77777777" w:rsidR="004A4461" w:rsidRPr="002057AE" w:rsidRDefault="004A4461" w:rsidP="00656024">
            <w:pPr>
              <w:pStyle w:val="TAC"/>
              <w:rPr>
                <w:lang w:val="en-US"/>
              </w:rPr>
            </w:pPr>
            <w:r w:rsidRPr="002057AE">
              <w:rPr>
                <w:lang w:val="en-US"/>
              </w:rPr>
              <w:t>CA_n1A-n257H</w:t>
            </w:r>
          </w:p>
          <w:p w14:paraId="448C3104" w14:textId="77777777" w:rsidR="004A4461" w:rsidRPr="002057AE" w:rsidRDefault="004A4461" w:rsidP="00656024">
            <w:pPr>
              <w:pStyle w:val="TAC"/>
              <w:rPr>
                <w:lang w:val="en-US"/>
              </w:rPr>
            </w:pPr>
            <w:r w:rsidRPr="002057AE">
              <w:rPr>
                <w:lang w:val="en-US"/>
              </w:rPr>
              <w:t>CA_n1A-n257I</w:t>
            </w:r>
          </w:p>
          <w:p w14:paraId="51414CE1" w14:textId="77777777" w:rsidR="004A4461" w:rsidRPr="002057AE" w:rsidRDefault="004A4461" w:rsidP="00656024">
            <w:pPr>
              <w:pStyle w:val="TAC"/>
              <w:rPr>
                <w:lang w:val="en-US"/>
              </w:rPr>
            </w:pPr>
            <w:r w:rsidRPr="002057AE">
              <w:rPr>
                <w:lang w:val="en-US"/>
              </w:rPr>
              <w:t>CA_n41A-n257A</w:t>
            </w:r>
          </w:p>
          <w:p w14:paraId="512F3931" w14:textId="77777777" w:rsidR="004A4461" w:rsidRPr="002057AE" w:rsidRDefault="004A4461" w:rsidP="00656024">
            <w:pPr>
              <w:pStyle w:val="TAC"/>
              <w:rPr>
                <w:lang w:val="en-US"/>
              </w:rPr>
            </w:pPr>
            <w:r w:rsidRPr="002057AE">
              <w:rPr>
                <w:lang w:val="en-US"/>
              </w:rPr>
              <w:t>CA_n41A-n257G</w:t>
            </w:r>
          </w:p>
          <w:p w14:paraId="1BB1E465" w14:textId="77777777" w:rsidR="004A4461" w:rsidRPr="002057AE" w:rsidRDefault="004A4461" w:rsidP="00656024">
            <w:pPr>
              <w:pStyle w:val="TAC"/>
              <w:rPr>
                <w:lang w:val="en-US"/>
              </w:rPr>
            </w:pPr>
            <w:r w:rsidRPr="002057AE">
              <w:rPr>
                <w:lang w:val="en-US"/>
              </w:rPr>
              <w:t>CA_n41A-n257H</w:t>
            </w:r>
          </w:p>
          <w:p w14:paraId="1293B722" w14:textId="77777777" w:rsidR="004A4461" w:rsidRDefault="004A4461" w:rsidP="00656024">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47E54EEB" w14:textId="77777777" w:rsidR="004A4461" w:rsidRDefault="004A4461" w:rsidP="00656024">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1176B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045986" w14:textId="77777777" w:rsidR="004A4461" w:rsidRDefault="004A4461" w:rsidP="00656024">
            <w:pPr>
              <w:pStyle w:val="TAC"/>
              <w:rPr>
                <w:rFonts w:eastAsia="MS Mincho"/>
              </w:rPr>
            </w:pPr>
            <w:r>
              <w:t>0</w:t>
            </w:r>
          </w:p>
        </w:tc>
      </w:tr>
      <w:tr w:rsidR="004A4461" w14:paraId="286709F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5D49A2" w14:textId="77777777" w:rsidR="004A4461" w:rsidRDefault="004A4461" w:rsidP="00656024">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4FDE712A" w14:textId="77777777" w:rsidR="004A4461"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23A843A2" w14:textId="77777777" w:rsidR="004A4461" w:rsidRDefault="004A4461" w:rsidP="00656024">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377380"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F569A37" w14:textId="77777777" w:rsidR="004A4461" w:rsidRDefault="004A4461" w:rsidP="00656024">
            <w:pPr>
              <w:pStyle w:val="TAC"/>
              <w:rPr>
                <w:rFonts w:eastAsia="MS Mincho"/>
              </w:rPr>
            </w:pPr>
          </w:p>
        </w:tc>
      </w:tr>
      <w:tr w:rsidR="004A4461" w14:paraId="1AADF1F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F64EB5" w14:textId="77777777" w:rsidR="004A4461" w:rsidRDefault="004A4461" w:rsidP="00656024">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362089" w14:textId="77777777" w:rsidR="004A4461" w:rsidRDefault="004A4461" w:rsidP="00656024">
            <w:pPr>
              <w:pStyle w:val="TAC"/>
              <w:rPr>
                <w:rFonts w:eastAsia="MS Mincho"/>
              </w:rPr>
            </w:pPr>
          </w:p>
        </w:tc>
        <w:tc>
          <w:tcPr>
            <w:tcW w:w="1052" w:type="dxa"/>
            <w:tcBorders>
              <w:left w:val="single" w:sz="4" w:space="0" w:color="auto"/>
              <w:right w:val="single" w:sz="4" w:space="0" w:color="auto"/>
            </w:tcBorders>
            <w:vAlign w:val="center"/>
          </w:tcPr>
          <w:p w14:paraId="168B1D1C" w14:textId="77777777" w:rsidR="004A4461" w:rsidRDefault="004A4461" w:rsidP="00656024">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E88007" w14:textId="77777777" w:rsidR="004A4461" w:rsidRDefault="004A4461" w:rsidP="0065602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489F8" w14:textId="77777777" w:rsidR="004A4461" w:rsidRDefault="004A4461" w:rsidP="00656024">
            <w:pPr>
              <w:pStyle w:val="TAC"/>
              <w:rPr>
                <w:rFonts w:eastAsia="MS Mincho"/>
              </w:rPr>
            </w:pPr>
          </w:p>
        </w:tc>
      </w:tr>
      <w:tr w:rsidR="004A4461" w14:paraId="14E8209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2983B4" w14:textId="77777777" w:rsidR="004A4461" w:rsidRDefault="004A4461" w:rsidP="00656024">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AE4F7B" w14:textId="77777777" w:rsidR="004A4461" w:rsidRDefault="004A4461" w:rsidP="00656024">
            <w:pPr>
              <w:pStyle w:val="TAL"/>
              <w:jc w:val="center"/>
              <w:rPr>
                <w:lang w:eastAsia="zh-CN"/>
              </w:rPr>
            </w:pPr>
            <w:r>
              <w:rPr>
                <w:lang w:eastAsia="zh-CN"/>
              </w:rPr>
              <w:t>CA_n1A-n77A</w:t>
            </w:r>
          </w:p>
          <w:p w14:paraId="6F2BF946" w14:textId="77777777" w:rsidR="004A4461" w:rsidRDefault="004A4461" w:rsidP="00656024">
            <w:pPr>
              <w:pStyle w:val="TAL"/>
              <w:jc w:val="center"/>
              <w:rPr>
                <w:lang w:eastAsia="zh-CN"/>
              </w:rPr>
            </w:pPr>
            <w:r>
              <w:rPr>
                <w:lang w:eastAsia="zh-CN"/>
              </w:rPr>
              <w:t>CA_n1A-n257A</w:t>
            </w:r>
          </w:p>
          <w:p w14:paraId="0506D93C" w14:textId="77777777" w:rsidR="004A4461" w:rsidRDefault="004A4461" w:rsidP="00656024">
            <w:pPr>
              <w:pStyle w:val="TAC"/>
            </w:pPr>
            <w:r>
              <w:rPr>
                <w:lang w:eastAsia="zh-CN"/>
              </w:rPr>
              <w:t>CA_n77A-n257A</w:t>
            </w:r>
          </w:p>
        </w:tc>
        <w:tc>
          <w:tcPr>
            <w:tcW w:w="1052" w:type="dxa"/>
            <w:tcBorders>
              <w:left w:val="single" w:sz="4" w:space="0" w:color="auto"/>
              <w:right w:val="single" w:sz="4" w:space="0" w:color="auto"/>
            </w:tcBorders>
            <w:vAlign w:val="center"/>
          </w:tcPr>
          <w:p w14:paraId="72C88E5D"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0A6F23"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6542E" w14:textId="77777777" w:rsidR="004A4461" w:rsidRDefault="004A4461" w:rsidP="00656024">
            <w:pPr>
              <w:pStyle w:val="TAC"/>
              <w:rPr>
                <w:lang w:eastAsia="zh-CN"/>
              </w:rPr>
            </w:pPr>
            <w:r>
              <w:rPr>
                <w:lang w:eastAsia="zh-CN"/>
              </w:rPr>
              <w:t>0</w:t>
            </w:r>
          </w:p>
        </w:tc>
      </w:tr>
      <w:tr w:rsidR="004A4461" w14:paraId="7E637BE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37C77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EEC861B" w14:textId="77777777" w:rsidR="004A4461" w:rsidRDefault="004A4461" w:rsidP="00656024">
            <w:pPr>
              <w:pStyle w:val="TAC"/>
            </w:pPr>
          </w:p>
        </w:tc>
        <w:tc>
          <w:tcPr>
            <w:tcW w:w="1052" w:type="dxa"/>
            <w:tcBorders>
              <w:left w:val="single" w:sz="4" w:space="0" w:color="auto"/>
              <w:right w:val="single" w:sz="4" w:space="0" w:color="auto"/>
            </w:tcBorders>
            <w:vAlign w:val="center"/>
          </w:tcPr>
          <w:p w14:paraId="52E1C480" w14:textId="77777777" w:rsidR="004A4461" w:rsidRDefault="004A4461" w:rsidP="0065602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3C44BB"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52598CB" w14:textId="77777777" w:rsidR="004A4461" w:rsidRDefault="004A4461" w:rsidP="00656024">
            <w:pPr>
              <w:pStyle w:val="TAC"/>
              <w:rPr>
                <w:lang w:eastAsia="zh-CN"/>
              </w:rPr>
            </w:pPr>
          </w:p>
        </w:tc>
      </w:tr>
      <w:tr w:rsidR="004A4461" w14:paraId="0CB9A88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96780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86CC0E" w14:textId="77777777" w:rsidR="004A4461" w:rsidRDefault="004A4461" w:rsidP="00656024">
            <w:pPr>
              <w:pStyle w:val="TAC"/>
            </w:pPr>
          </w:p>
        </w:tc>
        <w:tc>
          <w:tcPr>
            <w:tcW w:w="1052" w:type="dxa"/>
            <w:tcBorders>
              <w:left w:val="single" w:sz="4" w:space="0" w:color="auto"/>
              <w:right w:val="single" w:sz="4" w:space="0" w:color="auto"/>
            </w:tcBorders>
            <w:vAlign w:val="center"/>
          </w:tcPr>
          <w:p w14:paraId="4A4EFB12"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02AE0A"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DBA0EF" w14:textId="77777777" w:rsidR="004A4461" w:rsidRDefault="004A4461" w:rsidP="00656024">
            <w:pPr>
              <w:pStyle w:val="TAC"/>
              <w:rPr>
                <w:lang w:eastAsia="zh-CN"/>
              </w:rPr>
            </w:pPr>
          </w:p>
        </w:tc>
      </w:tr>
      <w:tr w:rsidR="004A4461" w14:paraId="52A6A6D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81E867" w14:textId="77777777" w:rsidR="004A4461" w:rsidRDefault="004A4461" w:rsidP="00656024">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BD9036" w14:textId="77777777" w:rsidR="004A4461" w:rsidRDefault="004A4461" w:rsidP="00656024">
            <w:pPr>
              <w:pStyle w:val="TAL"/>
              <w:jc w:val="center"/>
              <w:rPr>
                <w:lang w:eastAsia="zh-CN"/>
              </w:rPr>
            </w:pPr>
            <w:r>
              <w:rPr>
                <w:lang w:eastAsia="zh-CN"/>
              </w:rPr>
              <w:t>CA_n257G</w:t>
            </w:r>
          </w:p>
          <w:p w14:paraId="5E522475" w14:textId="77777777" w:rsidR="004A4461" w:rsidRDefault="004A4461" w:rsidP="00656024">
            <w:pPr>
              <w:pStyle w:val="TAL"/>
              <w:jc w:val="center"/>
              <w:rPr>
                <w:lang w:eastAsia="zh-CN"/>
              </w:rPr>
            </w:pPr>
            <w:r>
              <w:rPr>
                <w:lang w:eastAsia="zh-CN"/>
              </w:rPr>
              <w:t>CA_n1A-n77A</w:t>
            </w:r>
          </w:p>
          <w:p w14:paraId="104D893A" w14:textId="77777777" w:rsidR="004A4461" w:rsidRDefault="004A4461" w:rsidP="00656024">
            <w:pPr>
              <w:pStyle w:val="TAL"/>
              <w:jc w:val="center"/>
              <w:rPr>
                <w:lang w:eastAsia="zh-CN"/>
              </w:rPr>
            </w:pPr>
            <w:r>
              <w:rPr>
                <w:lang w:eastAsia="zh-CN"/>
              </w:rPr>
              <w:t>CA_n1A-n257A</w:t>
            </w:r>
          </w:p>
          <w:p w14:paraId="09963F0E" w14:textId="77777777" w:rsidR="004A4461" w:rsidRDefault="004A4461" w:rsidP="00656024">
            <w:pPr>
              <w:pStyle w:val="TAL"/>
              <w:jc w:val="center"/>
              <w:rPr>
                <w:lang w:eastAsia="zh-CN"/>
              </w:rPr>
            </w:pPr>
            <w:r>
              <w:rPr>
                <w:lang w:eastAsia="zh-CN"/>
              </w:rPr>
              <w:t>CA_n1A-n257G</w:t>
            </w:r>
          </w:p>
          <w:p w14:paraId="63FDAC6A" w14:textId="77777777" w:rsidR="004A4461" w:rsidRDefault="004A4461" w:rsidP="00656024">
            <w:pPr>
              <w:pStyle w:val="TAL"/>
              <w:jc w:val="center"/>
              <w:rPr>
                <w:lang w:eastAsia="zh-CN"/>
              </w:rPr>
            </w:pPr>
            <w:r>
              <w:rPr>
                <w:lang w:eastAsia="zh-CN"/>
              </w:rPr>
              <w:t>CA_n77A-n257A</w:t>
            </w:r>
          </w:p>
          <w:p w14:paraId="15CC3E6B" w14:textId="77777777" w:rsidR="004A4461" w:rsidRDefault="004A4461" w:rsidP="00656024">
            <w:pPr>
              <w:pStyle w:val="TAL"/>
              <w:jc w:val="center"/>
              <w:rPr>
                <w:lang w:eastAsia="zh-CN"/>
              </w:rPr>
            </w:pPr>
            <w:r>
              <w:rPr>
                <w:lang w:eastAsia="zh-CN"/>
              </w:rPr>
              <w:t>CA_n77A-n257G</w:t>
            </w:r>
          </w:p>
          <w:p w14:paraId="57835587" w14:textId="77777777" w:rsidR="004A4461" w:rsidRDefault="004A4461" w:rsidP="00656024">
            <w:pPr>
              <w:pStyle w:val="TAC"/>
            </w:pPr>
          </w:p>
        </w:tc>
        <w:tc>
          <w:tcPr>
            <w:tcW w:w="1052" w:type="dxa"/>
            <w:tcBorders>
              <w:left w:val="single" w:sz="4" w:space="0" w:color="auto"/>
              <w:right w:val="single" w:sz="4" w:space="0" w:color="auto"/>
            </w:tcBorders>
            <w:vAlign w:val="center"/>
          </w:tcPr>
          <w:p w14:paraId="647500E5"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B03DC2"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3E433F" w14:textId="77777777" w:rsidR="004A4461" w:rsidRDefault="004A4461" w:rsidP="00656024">
            <w:pPr>
              <w:pStyle w:val="TAC"/>
              <w:rPr>
                <w:lang w:eastAsia="zh-CN"/>
              </w:rPr>
            </w:pPr>
            <w:r>
              <w:rPr>
                <w:lang w:eastAsia="zh-CN"/>
              </w:rPr>
              <w:t>0</w:t>
            </w:r>
          </w:p>
        </w:tc>
      </w:tr>
      <w:tr w:rsidR="004A4461" w14:paraId="10A4FE1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5AA57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689FA7A" w14:textId="77777777" w:rsidR="004A4461" w:rsidRDefault="004A4461" w:rsidP="00656024">
            <w:pPr>
              <w:pStyle w:val="TAC"/>
            </w:pPr>
          </w:p>
        </w:tc>
        <w:tc>
          <w:tcPr>
            <w:tcW w:w="1052" w:type="dxa"/>
            <w:tcBorders>
              <w:left w:val="single" w:sz="4" w:space="0" w:color="auto"/>
              <w:right w:val="single" w:sz="4" w:space="0" w:color="auto"/>
            </w:tcBorders>
            <w:vAlign w:val="center"/>
          </w:tcPr>
          <w:p w14:paraId="065B0206" w14:textId="77777777" w:rsidR="004A4461" w:rsidRDefault="004A4461" w:rsidP="0065602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6962A4"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FA0BD7" w14:textId="77777777" w:rsidR="004A4461" w:rsidRDefault="004A4461" w:rsidP="00656024">
            <w:pPr>
              <w:pStyle w:val="TAC"/>
              <w:rPr>
                <w:lang w:eastAsia="zh-CN"/>
              </w:rPr>
            </w:pPr>
          </w:p>
        </w:tc>
      </w:tr>
      <w:tr w:rsidR="004A4461" w14:paraId="670328F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B3862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2F4870" w14:textId="77777777" w:rsidR="004A4461" w:rsidRDefault="004A4461" w:rsidP="00656024">
            <w:pPr>
              <w:pStyle w:val="TAC"/>
            </w:pPr>
          </w:p>
        </w:tc>
        <w:tc>
          <w:tcPr>
            <w:tcW w:w="1052" w:type="dxa"/>
            <w:tcBorders>
              <w:left w:val="single" w:sz="4" w:space="0" w:color="auto"/>
              <w:right w:val="single" w:sz="4" w:space="0" w:color="auto"/>
            </w:tcBorders>
            <w:vAlign w:val="center"/>
          </w:tcPr>
          <w:p w14:paraId="2EFAAD3B"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D48148"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70809F" w14:textId="77777777" w:rsidR="004A4461" w:rsidRDefault="004A4461" w:rsidP="00656024">
            <w:pPr>
              <w:pStyle w:val="TAC"/>
              <w:rPr>
                <w:lang w:eastAsia="zh-CN"/>
              </w:rPr>
            </w:pPr>
          </w:p>
        </w:tc>
      </w:tr>
      <w:tr w:rsidR="004A4461" w14:paraId="0F714CD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4706A2" w14:textId="77777777" w:rsidR="004A4461" w:rsidRDefault="004A4461" w:rsidP="00656024">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D66791" w14:textId="77777777" w:rsidR="004A4461" w:rsidRDefault="004A4461" w:rsidP="00656024">
            <w:pPr>
              <w:pStyle w:val="TAC"/>
              <w:rPr>
                <w:lang w:eastAsia="zh-CN"/>
              </w:rPr>
            </w:pPr>
            <w:r>
              <w:rPr>
                <w:lang w:eastAsia="zh-CN"/>
              </w:rPr>
              <w:t>CA_n257G</w:t>
            </w:r>
          </w:p>
          <w:p w14:paraId="5650031C" w14:textId="77777777" w:rsidR="004A4461" w:rsidRDefault="004A4461" w:rsidP="00656024">
            <w:pPr>
              <w:pStyle w:val="TAL"/>
              <w:jc w:val="center"/>
              <w:rPr>
                <w:lang w:eastAsia="zh-CN"/>
              </w:rPr>
            </w:pPr>
            <w:r>
              <w:rPr>
                <w:lang w:eastAsia="zh-CN"/>
              </w:rPr>
              <w:t>CA_n257H</w:t>
            </w:r>
          </w:p>
          <w:p w14:paraId="5694366B" w14:textId="77777777" w:rsidR="004A4461" w:rsidRDefault="004A4461" w:rsidP="00656024">
            <w:pPr>
              <w:pStyle w:val="TAL"/>
              <w:jc w:val="center"/>
              <w:rPr>
                <w:lang w:eastAsia="zh-CN"/>
              </w:rPr>
            </w:pPr>
            <w:r>
              <w:rPr>
                <w:lang w:eastAsia="zh-CN"/>
              </w:rPr>
              <w:t>CA_n1A-n77A</w:t>
            </w:r>
          </w:p>
          <w:p w14:paraId="0EF87A45" w14:textId="77777777" w:rsidR="004A4461" w:rsidRDefault="004A4461" w:rsidP="00656024">
            <w:pPr>
              <w:pStyle w:val="TAL"/>
              <w:jc w:val="center"/>
              <w:rPr>
                <w:lang w:eastAsia="zh-CN"/>
              </w:rPr>
            </w:pPr>
            <w:r>
              <w:rPr>
                <w:lang w:eastAsia="zh-CN"/>
              </w:rPr>
              <w:t>CA_n1A-n257A</w:t>
            </w:r>
          </w:p>
          <w:p w14:paraId="6D7762E9" w14:textId="77777777" w:rsidR="004A4461" w:rsidRDefault="004A4461" w:rsidP="00656024">
            <w:pPr>
              <w:pStyle w:val="TAL"/>
              <w:jc w:val="center"/>
              <w:rPr>
                <w:lang w:eastAsia="zh-CN"/>
              </w:rPr>
            </w:pPr>
            <w:r>
              <w:rPr>
                <w:lang w:eastAsia="zh-CN"/>
              </w:rPr>
              <w:t>CA_n1A-n257G</w:t>
            </w:r>
          </w:p>
          <w:p w14:paraId="181A672E" w14:textId="77777777" w:rsidR="004A4461" w:rsidRDefault="004A4461" w:rsidP="00656024">
            <w:pPr>
              <w:pStyle w:val="TAL"/>
              <w:jc w:val="center"/>
              <w:rPr>
                <w:lang w:eastAsia="zh-CN"/>
              </w:rPr>
            </w:pPr>
            <w:r>
              <w:rPr>
                <w:lang w:eastAsia="zh-CN"/>
              </w:rPr>
              <w:t>CA_n1A-n257H</w:t>
            </w:r>
          </w:p>
          <w:p w14:paraId="47F4FDCB" w14:textId="77777777" w:rsidR="004A4461" w:rsidRDefault="004A4461" w:rsidP="00656024">
            <w:pPr>
              <w:pStyle w:val="TAL"/>
              <w:jc w:val="center"/>
              <w:rPr>
                <w:lang w:eastAsia="zh-CN"/>
              </w:rPr>
            </w:pPr>
            <w:r>
              <w:rPr>
                <w:lang w:eastAsia="zh-CN"/>
              </w:rPr>
              <w:t>CA_n77A-n257A</w:t>
            </w:r>
          </w:p>
          <w:p w14:paraId="1CB9236C" w14:textId="77777777" w:rsidR="004A4461" w:rsidRDefault="004A4461" w:rsidP="00656024">
            <w:pPr>
              <w:pStyle w:val="TAL"/>
              <w:jc w:val="center"/>
              <w:rPr>
                <w:lang w:eastAsia="zh-CN"/>
              </w:rPr>
            </w:pPr>
            <w:r>
              <w:rPr>
                <w:lang w:eastAsia="zh-CN"/>
              </w:rPr>
              <w:t>CA_n77A-n257G</w:t>
            </w:r>
          </w:p>
          <w:p w14:paraId="0590B570" w14:textId="77777777" w:rsidR="004A4461" w:rsidRDefault="004A4461" w:rsidP="00656024">
            <w:pPr>
              <w:pStyle w:val="TAC"/>
            </w:pPr>
            <w:r>
              <w:rPr>
                <w:lang w:eastAsia="zh-CN"/>
              </w:rPr>
              <w:t>CA_n77A-n257H</w:t>
            </w:r>
          </w:p>
        </w:tc>
        <w:tc>
          <w:tcPr>
            <w:tcW w:w="1052" w:type="dxa"/>
            <w:tcBorders>
              <w:left w:val="single" w:sz="4" w:space="0" w:color="auto"/>
              <w:right w:val="single" w:sz="4" w:space="0" w:color="auto"/>
            </w:tcBorders>
            <w:vAlign w:val="center"/>
          </w:tcPr>
          <w:p w14:paraId="1B8D3CF1"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67A652"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64572D" w14:textId="77777777" w:rsidR="004A4461" w:rsidRDefault="004A4461" w:rsidP="00656024">
            <w:pPr>
              <w:pStyle w:val="TAC"/>
              <w:rPr>
                <w:lang w:eastAsia="zh-CN"/>
              </w:rPr>
            </w:pPr>
            <w:r>
              <w:rPr>
                <w:lang w:eastAsia="zh-CN"/>
              </w:rPr>
              <w:t>0</w:t>
            </w:r>
          </w:p>
        </w:tc>
      </w:tr>
      <w:tr w:rsidR="004A4461" w14:paraId="49B0706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9C9DE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B61A42A" w14:textId="77777777" w:rsidR="004A4461" w:rsidRDefault="004A4461" w:rsidP="00656024">
            <w:pPr>
              <w:pStyle w:val="TAC"/>
            </w:pPr>
          </w:p>
        </w:tc>
        <w:tc>
          <w:tcPr>
            <w:tcW w:w="1052" w:type="dxa"/>
            <w:tcBorders>
              <w:left w:val="single" w:sz="4" w:space="0" w:color="auto"/>
              <w:right w:val="single" w:sz="4" w:space="0" w:color="auto"/>
            </w:tcBorders>
            <w:vAlign w:val="center"/>
          </w:tcPr>
          <w:p w14:paraId="6BE3E0E2" w14:textId="77777777" w:rsidR="004A4461" w:rsidRDefault="004A4461" w:rsidP="0065602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37213C"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02BA42" w14:textId="77777777" w:rsidR="004A4461" w:rsidRDefault="004A4461" w:rsidP="00656024">
            <w:pPr>
              <w:pStyle w:val="TAC"/>
              <w:rPr>
                <w:lang w:eastAsia="zh-CN"/>
              </w:rPr>
            </w:pPr>
          </w:p>
        </w:tc>
      </w:tr>
      <w:tr w:rsidR="004A4461" w14:paraId="5788ACB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D53E7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CB3326" w14:textId="77777777" w:rsidR="004A4461" w:rsidRDefault="004A4461" w:rsidP="00656024">
            <w:pPr>
              <w:pStyle w:val="TAC"/>
            </w:pPr>
          </w:p>
        </w:tc>
        <w:tc>
          <w:tcPr>
            <w:tcW w:w="1052" w:type="dxa"/>
            <w:tcBorders>
              <w:left w:val="single" w:sz="4" w:space="0" w:color="auto"/>
              <w:right w:val="single" w:sz="4" w:space="0" w:color="auto"/>
            </w:tcBorders>
            <w:vAlign w:val="center"/>
          </w:tcPr>
          <w:p w14:paraId="11762EAC"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E9253E" w14:textId="77777777" w:rsidR="004A4461" w:rsidRDefault="004A4461" w:rsidP="0065602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46B488" w14:textId="77777777" w:rsidR="004A4461" w:rsidRDefault="004A4461" w:rsidP="00656024">
            <w:pPr>
              <w:pStyle w:val="TAC"/>
              <w:rPr>
                <w:lang w:eastAsia="zh-CN"/>
              </w:rPr>
            </w:pPr>
          </w:p>
        </w:tc>
      </w:tr>
      <w:tr w:rsidR="004A4461" w14:paraId="40C482E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576E5B" w14:textId="77777777" w:rsidR="004A4461" w:rsidRDefault="004A4461" w:rsidP="00656024">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16C88" w14:textId="77777777" w:rsidR="004A4461" w:rsidRDefault="004A4461" w:rsidP="00656024">
            <w:pPr>
              <w:pStyle w:val="TAC"/>
              <w:rPr>
                <w:lang w:eastAsia="zh-CN"/>
              </w:rPr>
            </w:pPr>
            <w:r>
              <w:rPr>
                <w:lang w:eastAsia="zh-CN"/>
              </w:rPr>
              <w:t>CA_n257G</w:t>
            </w:r>
          </w:p>
          <w:p w14:paraId="3D1D5E38" w14:textId="77777777" w:rsidR="004A4461" w:rsidRDefault="004A4461" w:rsidP="00656024">
            <w:pPr>
              <w:pStyle w:val="TAC"/>
              <w:rPr>
                <w:lang w:eastAsia="zh-CN"/>
              </w:rPr>
            </w:pPr>
            <w:r>
              <w:rPr>
                <w:lang w:eastAsia="zh-CN"/>
              </w:rPr>
              <w:t>CA_n257H</w:t>
            </w:r>
          </w:p>
          <w:p w14:paraId="2AB468C2" w14:textId="77777777" w:rsidR="004A4461" w:rsidRDefault="004A4461" w:rsidP="00656024">
            <w:pPr>
              <w:pStyle w:val="TAC"/>
              <w:rPr>
                <w:lang w:eastAsia="zh-CN"/>
              </w:rPr>
            </w:pPr>
            <w:r>
              <w:rPr>
                <w:lang w:eastAsia="zh-CN"/>
              </w:rPr>
              <w:t>CA_n257I</w:t>
            </w:r>
          </w:p>
          <w:p w14:paraId="66239FDC" w14:textId="77777777" w:rsidR="004A4461" w:rsidRDefault="004A4461" w:rsidP="00656024">
            <w:pPr>
              <w:pStyle w:val="TAC"/>
              <w:rPr>
                <w:lang w:eastAsia="zh-CN"/>
              </w:rPr>
            </w:pPr>
            <w:r>
              <w:rPr>
                <w:lang w:eastAsia="zh-CN"/>
              </w:rPr>
              <w:t>CA_n1A-n77A</w:t>
            </w:r>
          </w:p>
          <w:p w14:paraId="7FB89C66" w14:textId="77777777" w:rsidR="004A4461" w:rsidRDefault="004A4461" w:rsidP="00656024">
            <w:pPr>
              <w:pStyle w:val="TAC"/>
              <w:rPr>
                <w:lang w:eastAsia="zh-CN"/>
              </w:rPr>
            </w:pPr>
            <w:r>
              <w:rPr>
                <w:lang w:eastAsia="zh-CN"/>
              </w:rPr>
              <w:t>CA_n1A-n257A</w:t>
            </w:r>
          </w:p>
          <w:p w14:paraId="68550151" w14:textId="77777777" w:rsidR="004A4461" w:rsidRDefault="004A4461" w:rsidP="00656024">
            <w:pPr>
              <w:pStyle w:val="TAC"/>
              <w:rPr>
                <w:lang w:eastAsia="zh-CN"/>
              </w:rPr>
            </w:pPr>
            <w:r>
              <w:rPr>
                <w:lang w:eastAsia="zh-CN"/>
              </w:rPr>
              <w:t>CA_n1A-n257G</w:t>
            </w:r>
          </w:p>
          <w:p w14:paraId="202081D4" w14:textId="77777777" w:rsidR="004A4461" w:rsidRDefault="004A4461" w:rsidP="00656024">
            <w:pPr>
              <w:pStyle w:val="TAC"/>
              <w:rPr>
                <w:lang w:eastAsia="zh-CN"/>
              </w:rPr>
            </w:pPr>
            <w:r>
              <w:rPr>
                <w:lang w:eastAsia="zh-CN"/>
              </w:rPr>
              <w:t>CA_n1A-n257H</w:t>
            </w:r>
          </w:p>
          <w:p w14:paraId="1A217018" w14:textId="77777777" w:rsidR="004A4461" w:rsidRDefault="004A4461" w:rsidP="00656024">
            <w:pPr>
              <w:pStyle w:val="TAC"/>
              <w:rPr>
                <w:lang w:eastAsia="zh-CN"/>
              </w:rPr>
            </w:pPr>
            <w:r>
              <w:rPr>
                <w:lang w:eastAsia="zh-CN"/>
              </w:rPr>
              <w:t>CA_n1A-n257I</w:t>
            </w:r>
          </w:p>
          <w:p w14:paraId="0FD6068A" w14:textId="77777777" w:rsidR="004A4461" w:rsidRDefault="004A4461" w:rsidP="00656024">
            <w:pPr>
              <w:pStyle w:val="TAC"/>
              <w:rPr>
                <w:lang w:eastAsia="zh-CN"/>
              </w:rPr>
            </w:pPr>
            <w:r>
              <w:rPr>
                <w:lang w:eastAsia="zh-CN"/>
              </w:rPr>
              <w:t>CA_n77A-n257A</w:t>
            </w:r>
          </w:p>
          <w:p w14:paraId="20C589FE" w14:textId="77777777" w:rsidR="004A4461" w:rsidRDefault="004A4461" w:rsidP="00656024">
            <w:pPr>
              <w:pStyle w:val="TAC"/>
              <w:rPr>
                <w:lang w:eastAsia="zh-CN"/>
              </w:rPr>
            </w:pPr>
            <w:r>
              <w:rPr>
                <w:lang w:eastAsia="zh-CN"/>
              </w:rPr>
              <w:t>CA_n77A-n257G</w:t>
            </w:r>
          </w:p>
          <w:p w14:paraId="554B8F0B" w14:textId="77777777" w:rsidR="004A4461" w:rsidRDefault="004A4461" w:rsidP="00656024">
            <w:pPr>
              <w:pStyle w:val="TAC"/>
              <w:rPr>
                <w:lang w:eastAsia="zh-CN"/>
              </w:rPr>
            </w:pPr>
            <w:r>
              <w:rPr>
                <w:lang w:eastAsia="zh-CN"/>
              </w:rPr>
              <w:t>CA_n77A-n257H</w:t>
            </w:r>
          </w:p>
          <w:p w14:paraId="4EBB748F" w14:textId="77777777" w:rsidR="004A4461" w:rsidRDefault="004A4461" w:rsidP="00656024">
            <w:pPr>
              <w:pStyle w:val="TAC"/>
            </w:pPr>
            <w:r>
              <w:rPr>
                <w:lang w:eastAsia="zh-CN"/>
              </w:rPr>
              <w:t>CA_n77A-n257I</w:t>
            </w:r>
          </w:p>
        </w:tc>
        <w:tc>
          <w:tcPr>
            <w:tcW w:w="1052" w:type="dxa"/>
            <w:tcBorders>
              <w:left w:val="single" w:sz="4" w:space="0" w:color="auto"/>
              <w:right w:val="single" w:sz="4" w:space="0" w:color="auto"/>
            </w:tcBorders>
            <w:vAlign w:val="center"/>
          </w:tcPr>
          <w:p w14:paraId="08736A71"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C73862"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CADE71" w14:textId="77777777" w:rsidR="004A4461" w:rsidRDefault="004A4461" w:rsidP="00656024">
            <w:pPr>
              <w:pStyle w:val="TAC"/>
              <w:rPr>
                <w:lang w:eastAsia="zh-CN"/>
              </w:rPr>
            </w:pPr>
            <w:r>
              <w:rPr>
                <w:lang w:eastAsia="zh-CN"/>
              </w:rPr>
              <w:t>0</w:t>
            </w:r>
          </w:p>
        </w:tc>
      </w:tr>
      <w:tr w:rsidR="004A4461" w14:paraId="443385C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DE6FF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97A62B2" w14:textId="77777777" w:rsidR="004A4461" w:rsidRDefault="004A4461" w:rsidP="00656024">
            <w:pPr>
              <w:pStyle w:val="TAC"/>
            </w:pPr>
          </w:p>
        </w:tc>
        <w:tc>
          <w:tcPr>
            <w:tcW w:w="1052" w:type="dxa"/>
            <w:tcBorders>
              <w:left w:val="single" w:sz="4" w:space="0" w:color="auto"/>
              <w:right w:val="single" w:sz="4" w:space="0" w:color="auto"/>
            </w:tcBorders>
            <w:vAlign w:val="center"/>
          </w:tcPr>
          <w:p w14:paraId="17292C32" w14:textId="77777777" w:rsidR="004A4461" w:rsidRDefault="004A4461" w:rsidP="0065602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91325D"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45D61A" w14:textId="77777777" w:rsidR="004A4461" w:rsidRDefault="004A4461" w:rsidP="00656024">
            <w:pPr>
              <w:pStyle w:val="TAC"/>
              <w:rPr>
                <w:lang w:eastAsia="zh-CN"/>
              </w:rPr>
            </w:pPr>
          </w:p>
        </w:tc>
      </w:tr>
      <w:tr w:rsidR="004A4461" w14:paraId="3001CFB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9EFC9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4C8DD5" w14:textId="77777777" w:rsidR="004A4461" w:rsidRDefault="004A4461" w:rsidP="00656024">
            <w:pPr>
              <w:pStyle w:val="TAC"/>
            </w:pPr>
          </w:p>
        </w:tc>
        <w:tc>
          <w:tcPr>
            <w:tcW w:w="1052" w:type="dxa"/>
            <w:tcBorders>
              <w:left w:val="single" w:sz="4" w:space="0" w:color="auto"/>
              <w:right w:val="single" w:sz="4" w:space="0" w:color="auto"/>
            </w:tcBorders>
            <w:vAlign w:val="center"/>
          </w:tcPr>
          <w:p w14:paraId="08EA1CF1"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650712" w14:textId="77777777" w:rsidR="004A4461" w:rsidRDefault="004A4461" w:rsidP="0065602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CCF5E2" w14:textId="77777777" w:rsidR="004A4461" w:rsidRDefault="004A4461" w:rsidP="00656024">
            <w:pPr>
              <w:pStyle w:val="TAC"/>
              <w:rPr>
                <w:lang w:eastAsia="zh-CN"/>
              </w:rPr>
            </w:pPr>
          </w:p>
        </w:tc>
      </w:tr>
      <w:tr w:rsidR="004A4461" w14:paraId="42C7C38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8A9FFB" w14:textId="77777777" w:rsidR="004A4461" w:rsidRDefault="004A4461" w:rsidP="00656024">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284DBA" w14:textId="77777777" w:rsidR="004A4461" w:rsidRDefault="004A4461" w:rsidP="0065602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23AC7D7"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1152E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A652EA" w14:textId="77777777" w:rsidR="004A4461" w:rsidRDefault="004A4461" w:rsidP="00656024">
            <w:pPr>
              <w:pStyle w:val="TAC"/>
              <w:rPr>
                <w:lang w:eastAsia="zh-CN"/>
              </w:rPr>
            </w:pPr>
            <w:r>
              <w:rPr>
                <w:lang w:eastAsia="zh-CN"/>
              </w:rPr>
              <w:t>0</w:t>
            </w:r>
          </w:p>
        </w:tc>
      </w:tr>
      <w:tr w:rsidR="004A4461" w14:paraId="594A62B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A5213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DF8B2B1"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8EC1D78"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337762"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277CEEE" w14:textId="77777777" w:rsidR="004A4461" w:rsidRDefault="004A4461" w:rsidP="00656024">
            <w:pPr>
              <w:pStyle w:val="TAC"/>
              <w:rPr>
                <w:lang w:eastAsia="zh-CN"/>
              </w:rPr>
            </w:pPr>
          </w:p>
        </w:tc>
      </w:tr>
      <w:tr w:rsidR="004A4461" w14:paraId="6C897B3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B8FF2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21A015"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6073DD1"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DB3BE3" w14:textId="77777777" w:rsidR="004A4461" w:rsidRDefault="004A4461" w:rsidP="00656024">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955FD0" w14:textId="77777777" w:rsidR="004A4461" w:rsidRDefault="004A4461" w:rsidP="00656024">
            <w:pPr>
              <w:pStyle w:val="TAC"/>
              <w:rPr>
                <w:lang w:eastAsia="zh-CN"/>
              </w:rPr>
            </w:pPr>
          </w:p>
        </w:tc>
      </w:tr>
      <w:tr w:rsidR="004A4461" w14:paraId="67E1EE0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48BFD9" w14:textId="77777777" w:rsidR="004A4461" w:rsidRDefault="004A4461" w:rsidP="00656024">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F4E424" w14:textId="77777777" w:rsidR="004A4461" w:rsidRDefault="004A4461" w:rsidP="0065602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3E0F9BD"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D9BE7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DEB1F" w14:textId="77777777" w:rsidR="004A4461" w:rsidRDefault="004A4461" w:rsidP="00656024">
            <w:pPr>
              <w:pStyle w:val="TAC"/>
              <w:rPr>
                <w:lang w:eastAsia="zh-CN"/>
              </w:rPr>
            </w:pPr>
            <w:r>
              <w:rPr>
                <w:lang w:eastAsia="zh-CN"/>
              </w:rPr>
              <w:t>0</w:t>
            </w:r>
          </w:p>
        </w:tc>
      </w:tr>
      <w:tr w:rsidR="004A4461" w14:paraId="591CB9A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76A19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F213C00"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9079D4C"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2A4986"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5535626" w14:textId="77777777" w:rsidR="004A4461" w:rsidRDefault="004A4461" w:rsidP="00656024">
            <w:pPr>
              <w:pStyle w:val="TAC"/>
              <w:rPr>
                <w:lang w:eastAsia="zh-CN"/>
              </w:rPr>
            </w:pPr>
          </w:p>
        </w:tc>
      </w:tr>
      <w:tr w:rsidR="004A4461" w14:paraId="0834528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0C4C2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D295B6"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1C658A2"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431FE2" w14:textId="77777777" w:rsidR="004A4461" w:rsidRDefault="004A4461" w:rsidP="00656024">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2B038F" w14:textId="77777777" w:rsidR="004A4461" w:rsidRDefault="004A4461" w:rsidP="00656024">
            <w:pPr>
              <w:pStyle w:val="TAC"/>
              <w:rPr>
                <w:lang w:eastAsia="zh-CN"/>
              </w:rPr>
            </w:pPr>
          </w:p>
        </w:tc>
      </w:tr>
      <w:tr w:rsidR="004A4461" w14:paraId="639B50A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4DD243" w14:textId="77777777" w:rsidR="004A4461" w:rsidRDefault="004A4461" w:rsidP="00656024">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884567" w14:textId="77777777" w:rsidR="004A4461" w:rsidRDefault="004A4461" w:rsidP="0065602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4DB844A"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6EFF1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3D315B" w14:textId="77777777" w:rsidR="004A4461" w:rsidRDefault="004A4461" w:rsidP="00656024">
            <w:pPr>
              <w:pStyle w:val="TAC"/>
              <w:rPr>
                <w:lang w:eastAsia="zh-CN"/>
              </w:rPr>
            </w:pPr>
            <w:r>
              <w:rPr>
                <w:lang w:eastAsia="zh-CN"/>
              </w:rPr>
              <w:t>0</w:t>
            </w:r>
          </w:p>
        </w:tc>
      </w:tr>
      <w:tr w:rsidR="004A4461" w14:paraId="03D48D7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71829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5AB9A9F"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3578F57"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22E4AF"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2ABCC97" w14:textId="77777777" w:rsidR="004A4461" w:rsidRDefault="004A4461" w:rsidP="00656024">
            <w:pPr>
              <w:pStyle w:val="TAC"/>
              <w:rPr>
                <w:lang w:eastAsia="zh-CN"/>
              </w:rPr>
            </w:pPr>
          </w:p>
        </w:tc>
      </w:tr>
      <w:tr w:rsidR="004A4461" w14:paraId="65FC5FB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4477B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B2A43B"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553325B"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BF90CB" w14:textId="77777777" w:rsidR="004A4461" w:rsidRDefault="004A4461" w:rsidP="00656024">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229D60" w14:textId="77777777" w:rsidR="004A4461" w:rsidRDefault="004A4461" w:rsidP="00656024">
            <w:pPr>
              <w:pStyle w:val="TAC"/>
              <w:rPr>
                <w:lang w:eastAsia="zh-CN"/>
              </w:rPr>
            </w:pPr>
          </w:p>
        </w:tc>
      </w:tr>
      <w:tr w:rsidR="004A4461" w14:paraId="7B53BC7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F0C247" w14:textId="77777777" w:rsidR="004A4461" w:rsidRDefault="004A4461" w:rsidP="00656024">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59EC9E" w14:textId="77777777" w:rsidR="004A4461" w:rsidRDefault="004A4461" w:rsidP="0065602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CD74688"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B9C725"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9941C" w14:textId="77777777" w:rsidR="004A4461" w:rsidRDefault="004A4461" w:rsidP="00656024">
            <w:pPr>
              <w:pStyle w:val="TAC"/>
              <w:rPr>
                <w:lang w:eastAsia="zh-CN"/>
              </w:rPr>
            </w:pPr>
            <w:r>
              <w:rPr>
                <w:lang w:eastAsia="zh-CN"/>
              </w:rPr>
              <w:t>0</w:t>
            </w:r>
          </w:p>
        </w:tc>
      </w:tr>
      <w:tr w:rsidR="004A4461" w14:paraId="500F978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71968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A820D7"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300BE9B"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9D2CBA"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EC9D57A" w14:textId="77777777" w:rsidR="004A4461" w:rsidRDefault="004A4461" w:rsidP="00656024">
            <w:pPr>
              <w:pStyle w:val="TAC"/>
              <w:rPr>
                <w:lang w:eastAsia="zh-CN"/>
              </w:rPr>
            </w:pPr>
          </w:p>
        </w:tc>
      </w:tr>
      <w:tr w:rsidR="004A4461" w14:paraId="3B4C911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356A7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422F31"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B197471"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95125B" w14:textId="77777777" w:rsidR="004A4461" w:rsidRDefault="004A4461" w:rsidP="0065602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EDF7E9" w14:textId="77777777" w:rsidR="004A4461" w:rsidRDefault="004A4461" w:rsidP="00656024">
            <w:pPr>
              <w:pStyle w:val="TAC"/>
              <w:rPr>
                <w:lang w:eastAsia="zh-CN"/>
              </w:rPr>
            </w:pPr>
          </w:p>
        </w:tc>
      </w:tr>
      <w:tr w:rsidR="004A4461" w14:paraId="25589FA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670B55" w14:textId="77777777" w:rsidR="004A4461" w:rsidRDefault="004A4461" w:rsidP="00656024">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2A658B" w14:textId="77777777" w:rsidR="004A4461" w:rsidRDefault="004A4461" w:rsidP="0065602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C8638AC"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38FAA6"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F475D2" w14:textId="77777777" w:rsidR="004A4461" w:rsidRDefault="004A4461" w:rsidP="00656024">
            <w:pPr>
              <w:pStyle w:val="TAC"/>
              <w:rPr>
                <w:lang w:eastAsia="zh-CN"/>
              </w:rPr>
            </w:pPr>
            <w:r>
              <w:rPr>
                <w:lang w:eastAsia="zh-CN"/>
              </w:rPr>
              <w:t>0</w:t>
            </w:r>
          </w:p>
        </w:tc>
      </w:tr>
      <w:tr w:rsidR="004A4461" w14:paraId="1AC6364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F1A38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81A83E5"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42E7F2"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C8FD37"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2A6F9B4" w14:textId="77777777" w:rsidR="004A4461" w:rsidRDefault="004A4461" w:rsidP="00656024">
            <w:pPr>
              <w:pStyle w:val="TAC"/>
              <w:rPr>
                <w:lang w:eastAsia="zh-CN"/>
              </w:rPr>
            </w:pPr>
          </w:p>
        </w:tc>
      </w:tr>
      <w:tr w:rsidR="004A4461" w14:paraId="0B15C0D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1BF02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D88C70"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9908C16"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5B1B4F"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336E27" w14:textId="77777777" w:rsidR="004A4461" w:rsidRDefault="004A4461" w:rsidP="00656024">
            <w:pPr>
              <w:pStyle w:val="TAC"/>
              <w:rPr>
                <w:lang w:eastAsia="zh-CN"/>
              </w:rPr>
            </w:pPr>
          </w:p>
        </w:tc>
      </w:tr>
      <w:tr w:rsidR="004A4461" w14:paraId="5D63734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929BBD" w14:textId="77777777" w:rsidR="004A4461" w:rsidRDefault="004A4461" w:rsidP="00656024">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6D99FE" w14:textId="77777777" w:rsidR="004A4461" w:rsidRDefault="004A4461" w:rsidP="0065602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AB99A8A"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6A5DF3"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A3077F" w14:textId="77777777" w:rsidR="004A4461" w:rsidRDefault="004A4461" w:rsidP="00656024">
            <w:pPr>
              <w:pStyle w:val="TAC"/>
              <w:rPr>
                <w:lang w:eastAsia="zh-CN"/>
              </w:rPr>
            </w:pPr>
            <w:r>
              <w:rPr>
                <w:lang w:eastAsia="zh-CN"/>
              </w:rPr>
              <w:t>0</w:t>
            </w:r>
          </w:p>
        </w:tc>
      </w:tr>
      <w:tr w:rsidR="004A4461" w14:paraId="4BC7B98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49F9A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FFA6DFA"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559FD83"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5F87CC"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3E964AB" w14:textId="77777777" w:rsidR="004A4461" w:rsidRDefault="004A4461" w:rsidP="00656024">
            <w:pPr>
              <w:pStyle w:val="TAC"/>
              <w:rPr>
                <w:lang w:eastAsia="zh-CN"/>
              </w:rPr>
            </w:pPr>
          </w:p>
        </w:tc>
      </w:tr>
      <w:tr w:rsidR="004A4461" w14:paraId="315B1B1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246B5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36F4DF"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F5CEA0D"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8BC2CD"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BCF049" w14:textId="77777777" w:rsidR="004A4461" w:rsidRDefault="004A4461" w:rsidP="00656024">
            <w:pPr>
              <w:pStyle w:val="TAC"/>
              <w:rPr>
                <w:lang w:eastAsia="zh-CN"/>
              </w:rPr>
            </w:pPr>
          </w:p>
        </w:tc>
      </w:tr>
      <w:tr w:rsidR="004A4461" w14:paraId="65583EC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2B9495" w14:textId="77777777" w:rsidR="004A4461" w:rsidRDefault="004A4461" w:rsidP="00656024">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EFCD55" w14:textId="77777777" w:rsidR="004A4461" w:rsidRDefault="004A4461" w:rsidP="00656024">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BA4E802"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655C0E"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89824A" w14:textId="77777777" w:rsidR="004A4461" w:rsidRDefault="004A4461" w:rsidP="00656024">
            <w:pPr>
              <w:pStyle w:val="TAC"/>
              <w:rPr>
                <w:lang w:eastAsia="zh-CN"/>
              </w:rPr>
            </w:pPr>
            <w:r>
              <w:rPr>
                <w:lang w:eastAsia="zh-CN"/>
              </w:rPr>
              <w:t>0</w:t>
            </w:r>
          </w:p>
        </w:tc>
      </w:tr>
      <w:tr w:rsidR="004A4461" w14:paraId="62AB3A5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6E2A4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E5967B2"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EBF971"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CD65E7"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3CB2084" w14:textId="77777777" w:rsidR="004A4461" w:rsidRDefault="004A4461" w:rsidP="00656024">
            <w:pPr>
              <w:pStyle w:val="TAC"/>
              <w:rPr>
                <w:lang w:eastAsia="zh-CN"/>
              </w:rPr>
            </w:pPr>
          </w:p>
        </w:tc>
      </w:tr>
      <w:tr w:rsidR="004A4461" w14:paraId="4D7215C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EB473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182116"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6BA187F"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4A68E6" w14:textId="77777777" w:rsidR="004A4461" w:rsidRDefault="004A4461" w:rsidP="0065602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A71233" w14:textId="77777777" w:rsidR="004A4461" w:rsidRDefault="004A4461" w:rsidP="00656024">
            <w:pPr>
              <w:pStyle w:val="TAC"/>
              <w:rPr>
                <w:lang w:eastAsia="zh-CN"/>
              </w:rPr>
            </w:pPr>
          </w:p>
        </w:tc>
      </w:tr>
      <w:tr w:rsidR="004A4461" w14:paraId="331A951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BA58AC" w14:textId="77777777" w:rsidR="004A4461" w:rsidRDefault="004A4461" w:rsidP="00656024">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88F1C" w14:textId="77777777" w:rsidR="004A4461" w:rsidRDefault="004A4461" w:rsidP="00656024">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BC6E9BC"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018C7D"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778447" w14:textId="77777777" w:rsidR="004A4461" w:rsidRDefault="004A4461" w:rsidP="00656024">
            <w:pPr>
              <w:pStyle w:val="TAC"/>
              <w:rPr>
                <w:lang w:eastAsia="zh-CN"/>
              </w:rPr>
            </w:pPr>
            <w:r>
              <w:rPr>
                <w:lang w:eastAsia="zh-CN"/>
              </w:rPr>
              <w:t>0</w:t>
            </w:r>
          </w:p>
        </w:tc>
      </w:tr>
      <w:tr w:rsidR="004A4461" w14:paraId="303CCA3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D5C85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D74055B"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6FE33AC"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112F7D"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57BEBA" w14:textId="77777777" w:rsidR="004A4461" w:rsidRDefault="004A4461" w:rsidP="00656024">
            <w:pPr>
              <w:pStyle w:val="TAC"/>
              <w:rPr>
                <w:lang w:eastAsia="zh-CN"/>
              </w:rPr>
            </w:pPr>
          </w:p>
        </w:tc>
      </w:tr>
      <w:tr w:rsidR="004A4461" w14:paraId="16801FB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25DE3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C9EB91"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75F1DD9"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08F78F" w14:textId="77777777" w:rsidR="004A4461" w:rsidRDefault="004A4461" w:rsidP="0065602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0DE7BE" w14:textId="77777777" w:rsidR="004A4461" w:rsidRDefault="004A4461" w:rsidP="00656024">
            <w:pPr>
              <w:pStyle w:val="TAC"/>
              <w:rPr>
                <w:lang w:eastAsia="zh-CN"/>
              </w:rPr>
            </w:pPr>
          </w:p>
        </w:tc>
      </w:tr>
      <w:tr w:rsidR="004A4461" w14:paraId="6664B88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4E8CF2" w14:textId="77777777" w:rsidR="004A4461" w:rsidRDefault="004A4461" w:rsidP="00656024">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20058" w14:textId="77777777" w:rsidR="004A4461" w:rsidRDefault="004A4461" w:rsidP="00656024">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2542768"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7888F1"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2A35F4" w14:textId="77777777" w:rsidR="004A4461" w:rsidRDefault="004A4461" w:rsidP="00656024">
            <w:pPr>
              <w:pStyle w:val="TAC"/>
              <w:rPr>
                <w:lang w:eastAsia="zh-CN"/>
              </w:rPr>
            </w:pPr>
            <w:r>
              <w:rPr>
                <w:lang w:eastAsia="zh-CN"/>
              </w:rPr>
              <w:t>0</w:t>
            </w:r>
          </w:p>
        </w:tc>
      </w:tr>
      <w:tr w:rsidR="004A4461" w14:paraId="39FD52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0788D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919F86C"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45C3048"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B52D52"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4988399" w14:textId="77777777" w:rsidR="004A4461" w:rsidRDefault="004A4461" w:rsidP="00656024">
            <w:pPr>
              <w:pStyle w:val="TAC"/>
              <w:rPr>
                <w:lang w:eastAsia="zh-CN"/>
              </w:rPr>
            </w:pPr>
          </w:p>
        </w:tc>
      </w:tr>
      <w:tr w:rsidR="004A4461" w14:paraId="7719E77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44BC1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F1959A"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051275"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1E05B" w14:textId="77777777" w:rsidR="004A4461" w:rsidRDefault="004A4461" w:rsidP="00656024">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28D255" w14:textId="77777777" w:rsidR="004A4461" w:rsidRDefault="004A4461" w:rsidP="00656024">
            <w:pPr>
              <w:pStyle w:val="TAC"/>
              <w:rPr>
                <w:lang w:eastAsia="zh-CN"/>
              </w:rPr>
            </w:pPr>
          </w:p>
        </w:tc>
      </w:tr>
      <w:tr w:rsidR="004A4461" w14:paraId="555FDBE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D178E1" w14:textId="77777777" w:rsidR="004A4461" w:rsidRDefault="004A4461" w:rsidP="00656024">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170F80" w14:textId="77777777" w:rsidR="004A4461" w:rsidRDefault="004A4461" w:rsidP="00656024">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1BA9171"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6A844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6164AC" w14:textId="77777777" w:rsidR="004A4461" w:rsidRDefault="004A4461" w:rsidP="00656024">
            <w:pPr>
              <w:pStyle w:val="TAC"/>
              <w:rPr>
                <w:lang w:eastAsia="zh-CN"/>
              </w:rPr>
            </w:pPr>
            <w:r>
              <w:rPr>
                <w:lang w:eastAsia="zh-CN"/>
              </w:rPr>
              <w:t>0</w:t>
            </w:r>
          </w:p>
        </w:tc>
      </w:tr>
      <w:tr w:rsidR="004A4461" w14:paraId="4F67A1F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83CFF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CED0B0"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928B720"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05E92A"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FCEE658" w14:textId="77777777" w:rsidR="004A4461" w:rsidRDefault="004A4461" w:rsidP="00656024">
            <w:pPr>
              <w:pStyle w:val="TAC"/>
              <w:rPr>
                <w:lang w:eastAsia="zh-CN"/>
              </w:rPr>
            </w:pPr>
          </w:p>
        </w:tc>
      </w:tr>
      <w:tr w:rsidR="004A4461" w14:paraId="4DDA209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BEA04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17D289"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5F48638"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CDF1E0" w14:textId="77777777" w:rsidR="004A4461" w:rsidRDefault="004A4461" w:rsidP="00656024">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C50EEB" w14:textId="77777777" w:rsidR="004A4461" w:rsidRDefault="004A4461" w:rsidP="00656024">
            <w:pPr>
              <w:pStyle w:val="TAC"/>
              <w:rPr>
                <w:lang w:eastAsia="zh-CN"/>
              </w:rPr>
            </w:pPr>
          </w:p>
        </w:tc>
      </w:tr>
      <w:tr w:rsidR="004A4461" w14:paraId="1DE8BA6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221FAB" w14:textId="77777777" w:rsidR="004A4461" w:rsidRDefault="004A4461" w:rsidP="00656024">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25CDE4" w14:textId="77777777" w:rsidR="004A4461" w:rsidRDefault="004A4461" w:rsidP="00656024">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1589DD1"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AB0350"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AAEA3C" w14:textId="77777777" w:rsidR="004A4461" w:rsidRDefault="004A4461" w:rsidP="00656024">
            <w:pPr>
              <w:pStyle w:val="TAC"/>
              <w:rPr>
                <w:lang w:eastAsia="zh-CN"/>
              </w:rPr>
            </w:pPr>
            <w:r>
              <w:rPr>
                <w:lang w:eastAsia="zh-CN"/>
              </w:rPr>
              <w:t>0</w:t>
            </w:r>
          </w:p>
        </w:tc>
      </w:tr>
      <w:tr w:rsidR="004A4461" w14:paraId="414C787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4369D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93F4873"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BCB2F3A"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DFC0E7"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EF82912" w14:textId="77777777" w:rsidR="004A4461" w:rsidRDefault="004A4461" w:rsidP="00656024">
            <w:pPr>
              <w:pStyle w:val="TAC"/>
              <w:rPr>
                <w:lang w:eastAsia="zh-CN"/>
              </w:rPr>
            </w:pPr>
          </w:p>
        </w:tc>
      </w:tr>
      <w:tr w:rsidR="004A4461" w14:paraId="0794291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B77BC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143A63"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A10D189"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43726D" w14:textId="77777777" w:rsidR="004A4461" w:rsidRDefault="004A4461" w:rsidP="00656024">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898A87" w14:textId="77777777" w:rsidR="004A4461" w:rsidRDefault="004A4461" w:rsidP="00656024">
            <w:pPr>
              <w:pStyle w:val="TAC"/>
              <w:rPr>
                <w:lang w:eastAsia="zh-CN"/>
              </w:rPr>
            </w:pPr>
          </w:p>
        </w:tc>
      </w:tr>
      <w:tr w:rsidR="004A4461" w14:paraId="7A63E7E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F96591" w14:textId="77777777" w:rsidR="004A4461" w:rsidRDefault="004A4461" w:rsidP="00656024">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BA6270" w14:textId="77777777" w:rsidR="004A4461" w:rsidRDefault="004A4461" w:rsidP="00656024">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C5F38B5"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0F3F50"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FCA572" w14:textId="77777777" w:rsidR="004A4461" w:rsidRDefault="004A4461" w:rsidP="00656024">
            <w:pPr>
              <w:pStyle w:val="TAC"/>
              <w:rPr>
                <w:lang w:eastAsia="zh-CN"/>
              </w:rPr>
            </w:pPr>
            <w:r>
              <w:rPr>
                <w:lang w:eastAsia="zh-CN"/>
              </w:rPr>
              <w:t>0</w:t>
            </w:r>
          </w:p>
        </w:tc>
      </w:tr>
      <w:tr w:rsidR="004A4461" w14:paraId="1DD52E3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C4221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5CCDC2"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34E598D" w14:textId="77777777" w:rsidR="004A4461" w:rsidRDefault="004A4461" w:rsidP="0065602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CE5A67"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A6EF5B6" w14:textId="77777777" w:rsidR="004A4461" w:rsidRDefault="004A4461" w:rsidP="00656024">
            <w:pPr>
              <w:pStyle w:val="TAC"/>
              <w:rPr>
                <w:lang w:eastAsia="zh-CN"/>
              </w:rPr>
            </w:pPr>
          </w:p>
        </w:tc>
      </w:tr>
      <w:tr w:rsidR="004A4461" w14:paraId="350C2B8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5AF1C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FA84E3" w14:textId="77777777" w:rsidR="004A4461" w:rsidRDefault="004A4461" w:rsidP="00656024">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AC8BC46" w14:textId="77777777" w:rsidR="004A4461" w:rsidRDefault="004A4461" w:rsidP="0065602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EBB207" w14:textId="77777777" w:rsidR="004A4461" w:rsidRDefault="004A4461" w:rsidP="0065602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19A643" w14:textId="77777777" w:rsidR="004A4461" w:rsidRDefault="004A4461" w:rsidP="00656024">
            <w:pPr>
              <w:pStyle w:val="TAC"/>
              <w:rPr>
                <w:lang w:eastAsia="zh-CN"/>
              </w:rPr>
            </w:pPr>
          </w:p>
        </w:tc>
      </w:tr>
      <w:tr w:rsidR="004A4461" w14:paraId="276016B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EE0BE5" w14:textId="77777777" w:rsidR="004A4461" w:rsidRDefault="004A4461" w:rsidP="00656024">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4B18B8" w14:textId="77777777" w:rsidR="004A4461" w:rsidRDefault="004A4461" w:rsidP="00656024">
            <w:pPr>
              <w:pStyle w:val="TAL"/>
              <w:jc w:val="center"/>
            </w:pPr>
            <w:r>
              <w:t>CA_n1A-n78A</w:t>
            </w:r>
          </w:p>
          <w:p w14:paraId="45004474" w14:textId="77777777" w:rsidR="004A4461" w:rsidRDefault="004A4461" w:rsidP="00656024">
            <w:pPr>
              <w:pStyle w:val="TAL"/>
              <w:jc w:val="center"/>
            </w:pPr>
            <w:r>
              <w:t>CA_n1A-n257A</w:t>
            </w:r>
          </w:p>
          <w:p w14:paraId="364EE87D" w14:textId="77777777" w:rsidR="004A4461" w:rsidRDefault="004A4461" w:rsidP="00656024">
            <w:pPr>
              <w:pStyle w:val="TAC"/>
            </w:pPr>
            <w:r>
              <w:t>CA_n78A-n257A</w:t>
            </w:r>
          </w:p>
        </w:tc>
        <w:tc>
          <w:tcPr>
            <w:tcW w:w="1052" w:type="dxa"/>
            <w:tcBorders>
              <w:left w:val="single" w:sz="4" w:space="0" w:color="auto"/>
              <w:right w:val="single" w:sz="4" w:space="0" w:color="auto"/>
            </w:tcBorders>
            <w:vAlign w:val="center"/>
          </w:tcPr>
          <w:p w14:paraId="0C39CECB" w14:textId="77777777" w:rsidR="004A4461" w:rsidRDefault="004A4461" w:rsidP="00656024">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BEEAE2"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45AF3A" w14:textId="77777777" w:rsidR="004A4461" w:rsidRDefault="004A4461" w:rsidP="00656024">
            <w:pPr>
              <w:pStyle w:val="TAC"/>
            </w:pPr>
            <w:r>
              <w:t>0</w:t>
            </w:r>
          </w:p>
        </w:tc>
      </w:tr>
      <w:tr w:rsidR="004A4461" w14:paraId="2AC8355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5451B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9D05850"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8D8C5B0"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24B57E"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E53AAB2" w14:textId="77777777" w:rsidR="004A4461" w:rsidRDefault="004A4461" w:rsidP="00656024">
            <w:pPr>
              <w:pStyle w:val="TAC"/>
              <w:rPr>
                <w:lang w:eastAsia="zh-CN"/>
              </w:rPr>
            </w:pPr>
          </w:p>
        </w:tc>
      </w:tr>
      <w:tr w:rsidR="004A4461" w14:paraId="768FC57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B26FA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71D327"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6BE3A37"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CC088D"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70E862" w14:textId="77777777" w:rsidR="004A4461" w:rsidRDefault="004A4461" w:rsidP="00656024">
            <w:pPr>
              <w:pStyle w:val="TAC"/>
              <w:rPr>
                <w:lang w:eastAsia="zh-CN"/>
              </w:rPr>
            </w:pPr>
          </w:p>
        </w:tc>
      </w:tr>
      <w:tr w:rsidR="004A4461" w14:paraId="1608E24F" w14:textId="77777777" w:rsidTr="00E35839">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0496C26B" w14:textId="77777777" w:rsidR="004A4461" w:rsidRDefault="004A4461" w:rsidP="00656024">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6AD3D3E" w14:textId="77777777" w:rsidR="004A4461" w:rsidRDefault="004A4461" w:rsidP="00656024">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F133A1B"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A8FBB1" w14:textId="77777777" w:rsidR="004A4461" w:rsidRDefault="004A4461" w:rsidP="00656024">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0CCA5FF" w14:textId="77777777" w:rsidR="004A4461" w:rsidRDefault="004A4461" w:rsidP="00656024">
            <w:pPr>
              <w:pStyle w:val="TAC"/>
              <w:rPr>
                <w:lang w:eastAsia="zh-CN"/>
              </w:rPr>
            </w:pPr>
            <w:r>
              <w:rPr>
                <w:lang w:eastAsia="zh-CN"/>
              </w:rPr>
              <w:t>0</w:t>
            </w:r>
          </w:p>
        </w:tc>
      </w:tr>
      <w:tr w:rsidR="004A4461" w14:paraId="21DD5D1C" w14:textId="77777777" w:rsidTr="00E35839">
        <w:trPr>
          <w:trHeight w:val="187"/>
          <w:jc w:val="center"/>
        </w:trPr>
        <w:tc>
          <w:tcPr>
            <w:tcW w:w="2536" w:type="dxa"/>
            <w:vMerge/>
            <w:tcBorders>
              <w:left w:val="single" w:sz="4" w:space="0" w:color="auto"/>
              <w:right w:val="single" w:sz="4" w:space="0" w:color="auto"/>
            </w:tcBorders>
            <w:shd w:val="clear" w:color="auto" w:fill="auto"/>
            <w:vAlign w:val="center"/>
          </w:tcPr>
          <w:p w14:paraId="6DDEACCA" w14:textId="77777777" w:rsidR="004A4461" w:rsidRDefault="004A4461" w:rsidP="00656024">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1297B526" w14:textId="77777777" w:rsidR="004A4461" w:rsidRDefault="004A4461" w:rsidP="00656024">
            <w:pPr>
              <w:pStyle w:val="TAL"/>
              <w:jc w:val="center"/>
              <w:rPr>
                <w:lang w:eastAsia="zh-CN"/>
              </w:rPr>
            </w:pPr>
          </w:p>
        </w:tc>
        <w:tc>
          <w:tcPr>
            <w:tcW w:w="1052" w:type="dxa"/>
            <w:tcBorders>
              <w:left w:val="single" w:sz="4" w:space="0" w:color="auto"/>
              <w:right w:val="single" w:sz="4" w:space="0" w:color="auto"/>
            </w:tcBorders>
            <w:vAlign w:val="center"/>
          </w:tcPr>
          <w:p w14:paraId="610D3EB5" w14:textId="77777777" w:rsidR="004A4461" w:rsidRDefault="004A4461" w:rsidP="0065602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B7FAB" w14:textId="77777777" w:rsidR="004A4461" w:rsidRDefault="004A4461" w:rsidP="00656024">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3CD9BC3" w14:textId="77777777" w:rsidR="004A4461" w:rsidRDefault="004A4461" w:rsidP="00656024">
            <w:pPr>
              <w:pStyle w:val="TAC"/>
              <w:rPr>
                <w:lang w:eastAsia="zh-CN"/>
              </w:rPr>
            </w:pPr>
          </w:p>
        </w:tc>
      </w:tr>
      <w:tr w:rsidR="004A4461" w14:paraId="6D4328D0" w14:textId="77777777" w:rsidTr="00E35839">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4449C9C6" w14:textId="77777777" w:rsidR="004A4461" w:rsidRDefault="004A4461" w:rsidP="00656024">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DCE7929" w14:textId="77777777" w:rsidR="004A4461" w:rsidRDefault="004A4461" w:rsidP="00656024">
            <w:pPr>
              <w:pStyle w:val="TAL"/>
              <w:jc w:val="center"/>
              <w:rPr>
                <w:lang w:eastAsia="zh-CN"/>
              </w:rPr>
            </w:pPr>
          </w:p>
        </w:tc>
        <w:tc>
          <w:tcPr>
            <w:tcW w:w="1052" w:type="dxa"/>
            <w:tcBorders>
              <w:left w:val="single" w:sz="4" w:space="0" w:color="auto"/>
              <w:right w:val="single" w:sz="4" w:space="0" w:color="auto"/>
            </w:tcBorders>
            <w:vAlign w:val="center"/>
          </w:tcPr>
          <w:p w14:paraId="550AF7A1" w14:textId="77777777" w:rsidR="004A4461" w:rsidRDefault="004A4461" w:rsidP="00656024">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CABE3F" w14:textId="77777777" w:rsidR="004A4461" w:rsidRDefault="004A4461" w:rsidP="00656024">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1CF139CD" w14:textId="77777777" w:rsidR="004A4461" w:rsidRDefault="004A4461" w:rsidP="00656024">
            <w:pPr>
              <w:pStyle w:val="TAC"/>
              <w:rPr>
                <w:lang w:eastAsia="zh-CN"/>
              </w:rPr>
            </w:pPr>
          </w:p>
        </w:tc>
      </w:tr>
      <w:tr w:rsidR="004A4461" w14:paraId="26895791" w14:textId="77777777" w:rsidTr="00E35839">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4481AE5F" w14:textId="77777777" w:rsidR="004A4461" w:rsidRDefault="004A4461" w:rsidP="00656024">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3E0B4143" w14:textId="77777777" w:rsidR="004A4461" w:rsidRDefault="004A4461" w:rsidP="00656024">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0D37D82"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82B9B8" w14:textId="77777777" w:rsidR="004A4461" w:rsidRDefault="004A4461" w:rsidP="00656024">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E1BAB5A" w14:textId="77777777" w:rsidR="004A4461" w:rsidRDefault="004A4461" w:rsidP="00656024">
            <w:pPr>
              <w:pStyle w:val="TAC"/>
              <w:rPr>
                <w:lang w:eastAsia="zh-CN"/>
              </w:rPr>
            </w:pPr>
            <w:r>
              <w:rPr>
                <w:lang w:eastAsia="zh-CN"/>
              </w:rPr>
              <w:t>0</w:t>
            </w:r>
          </w:p>
        </w:tc>
      </w:tr>
      <w:tr w:rsidR="004A4461" w14:paraId="0DCBE50C" w14:textId="77777777" w:rsidTr="00E35839">
        <w:trPr>
          <w:trHeight w:val="187"/>
          <w:jc w:val="center"/>
        </w:trPr>
        <w:tc>
          <w:tcPr>
            <w:tcW w:w="2536" w:type="dxa"/>
            <w:vMerge/>
            <w:tcBorders>
              <w:left w:val="single" w:sz="4" w:space="0" w:color="auto"/>
              <w:right w:val="single" w:sz="4" w:space="0" w:color="auto"/>
            </w:tcBorders>
            <w:shd w:val="clear" w:color="auto" w:fill="auto"/>
            <w:vAlign w:val="center"/>
          </w:tcPr>
          <w:p w14:paraId="7DF10E2B" w14:textId="77777777" w:rsidR="004A4461" w:rsidRDefault="004A4461" w:rsidP="00656024">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23B9862D" w14:textId="77777777" w:rsidR="004A4461" w:rsidRDefault="004A4461" w:rsidP="00656024">
            <w:pPr>
              <w:pStyle w:val="TAL"/>
              <w:jc w:val="center"/>
              <w:rPr>
                <w:lang w:eastAsia="zh-CN"/>
              </w:rPr>
            </w:pPr>
          </w:p>
        </w:tc>
        <w:tc>
          <w:tcPr>
            <w:tcW w:w="1052" w:type="dxa"/>
            <w:tcBorders>
              <w:left w:val="single" w:sz="4" w:space="0" w:color="auto"/>
              <w:right w:val="single" w:sz="4" w:space="0" w:color="auto"/>
            </w:tcBorders>
            <w:vAlign w:val="center"/>
          </w:tcPr>
          <w:p w14:paraId="1F5D3E3F" w14:textId="77777777" w:rsidR="004A4461" w:rsidRDefault="004A4461" w:rsidP="0065602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9BED1" w14:textId="77777777" w:rsidR="004A4461" w:rsidRDefault="004A4461" w:rsidP="00656024">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78A4026" w14:textId="77777777" w:rsidR="004A4461" w:rsidRDefault="004A4461" w:rsidP="00656024">
            <w:pPr>
              <w:pStyle w:val="TAC"/>
              <w:rPr>
                <w:lang w:eastAsia="zh-CN"/>
              </w:rPr>
            </w:pPr>
          </w:p>
        </w:tc>
      </w:tr>
      <w:tr w:rsidR="004A4461" w14:paraId="702FF59B" w14:textId="77777777" w:rsidTr="00E35839">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621EBEEB" w14:textId="77777777" w:rsidR="004A4461" w:rsidRDefault="004A4461" w:rsidP="00656024">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08F3B1A" w14:textId="77777777" w:rsidR="004A4461" w:rsidRDefault="004A4461" w:rsidP="00656024">
            <w:pPr>
              <w:pStyle w:val="TAL"/>
              <w:jc w:val="center"/>
              <w:rPr>
                <w:lang w:eastAsia="zh-CN"/>
              </w:rPr>
            </w:pPr>
          </w:p>
        </w:tc>
        <w:tc>
          <w:tcPr>
            <w:tcW w:w="1052" w:type="dxa"/>
            <w:tcBorders>
              <w:left w:val="single" w:sz="4" w:space="0" w:color="auto"/>
              <w:right w:val="single" w:sz="4" w:space="0" w:color="auto"/>
            </w:tcBorders>
            <w:vAlign w:val="center"/>
          </w:tcPr>
          <w:p w14:paraId="21DB2658" w14:textId="77777777" w:rsidR="004A4461" w:rsidRDefault="004A4461" w:rsidP="00656024">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5AC5E6" w14:textId="77777777" w:rsidR="004A4461" w:rsidRDefault="004A4461" w:rsidP="00656024">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0866F0C9" w14:textId="77777777" w:rsidR="004A4461" w:rsidRDefault="004A4461" w:rsidP="00656024">
            <w:pPr>
              <w:pStyle w:val="TAC"/>
              <w:rPr>
                <w:lang w:eastAsia="zh-CN"/>
              </w:rPr>
            </w:pPr>
          </w:p>
        </w:tc>
      </w:tr>
      <w:tr w:rsidR="004A4461" w14:paraId="01225B07" w14:textId="77777777" w:rsidTr="00E35839">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7AEE2A0D" w14:textId="77777777" w:rsidR="004A4461" w:rsidRDefault="004A4461" w:rsidP="00656024">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1DD0208C" w14:textId="77777777" w:rsidR="004A4461" w:rsidRDefault="004A4461" w:rsidP="00656024">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47D5D05"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667190" w14:textId="77777777" w:rsidR="004A4461" w:rsidRDefault="004A4461" w:rsidP="00656024">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D1F9EF8" w14:textId="77777777" w:rsidR="004A4461" w:rsidRDefault="004A4461" w:rsidP="00656024">
            <w:pPr>
              <w:pStyle w:val="TAC"/>
              <w:rPr>
                <w:lang w:eastAsia="zh-CN"/>
              </w:rPr>
            </w:pPr>
            <w:r>
              <w:rPr>
                <w:lang w:eastAsia="zh-CN"/>
              </w:rPr>
              <w:t>0</w:t>
            </w:r>
          </w:p>
        </w:tc>
      </w:tr>
      <w:tr w:rsidR="004A4461" w14:paraId="488D4903" w14:textId="77777777" w:rsidTr="00E35839">
        <w:trPr>
          <w:trHeight w:val="187"/>
          <w:jc w:val="center"/>
        </w:trPr>
        <w:tc>
          <w:tcPr>
            <w:tcW w:w="2536" w:type="dxa"/>
            <w:vMerge/>
            <w:tcBorders>
              <w:left w:val="single" w:sz="4" w:space="0" w:color="auto"/>
              <w:right w:val="single" w:sz="4" w:space="0" w:color="auto"/>
            </w:tcBorders>
            <w:shd w:val="clear" w:color="auto" w:fill="auto"/>
            <w:vAlign w:val="center"/>
          </w:tcPr>
          <w:p w14:paraId="1E0AC13C" w14:textId="77777777" w:rsidR="004A4461" w:rsidRDefault="004A4461" w:rsidP="00656024">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1DA3DC4A" w14:textId="77777777" w:rsidR="004A4461" w:rsidRDefault="004A4461" w:rsidP="00656024">
            <w:pPr>
              <w:pStyle w:val="TAL"/>
              <w:jc w:val="center"/>
              <w:rPr>
                <w:lang w:eastAsia="zh-CN"/>
              </w:rPr>
            </w:pPr>
          </w:p>
        </w:tc>
        <w:tc>
          <w:tcPr>
            <w:tcW w:w="1052" w:type="dxa"/>
            <w:tcBorders>
              <w:left w:val="single" w:sz="4" w:space="0" w:color="auto"/>
              <w:right w:val="single" w:sz="4" w:space="0" w:color="auto"/>
            </w:tcBorders>
            <w:vAlign w:val="center"/>
          </w:tcPr>
          <w:p w14:paraId="3246B86C" w14:textId="77777777" w:rsidR="004A4461" w:rsidRDefault="004A4461" w:rsidP="0065602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1DC589" w14:textId="77777777" w:rsidR="004A4461" w:rsidRDefault="004A4461" w:rsidP="00656024">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730071A" w14:textId="77777777" w:rsidR="004A4461" w:rsidRDefault="004A4461" w:rsidP="00656024">
            <w:pPr>
              <w:pStyle w:val="TAC"/>
              <w:rPr>
                <w:lang w:eastAsia="zh-CN"/>
              </w:rPr>
            </w:pPr>
          </w:p>
        </w:tc>
      </w:tr>
      <w:tr w:rsidR="004A4461" w14:paraId="2586D6C0" w14:textId="77777777" w:rsidTr="00E35839">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6F36C663" w14:textId="77777777" w:rsidR="004A4461" w:rsidRDefault="004A4461" w:rsidP="00656024">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2365BD0D" w14:textId="77777777" w:rsidR="004A4461" w:rsidRDefault="004A4461" w:rsidP="00656024">
            <w:pPr>
              <w:pStyle w:val="TAL"/>
              <w:jc w:val="center"/>
              <w:rPr>
                <w:lang w:eastAsia="zh-CN"/>
              </w:rPr>
            </w:pPr>
          </w:p>
        </w:tc>
        <w:tc>
          <w:tcPr>
            <w:tcW w:w="1052" w:type="dxa"/>
            <w:tcBorders>
              <w:left w:val="single" w:sz="4" w:space="0" w:color="auto"/>
              <w:right w:val="single" w:sz="4" w:space="0" w:color="auto"/>
            </w:tcBorders>
            <w:vAlign w:val="center"/>
          </w:tcPr>
          <w:p w14:paraId="11126395" w14:textId="77777777" w:rsidR="004A4461" w:rsidRDefault="004A4461" w:rsidP="00656024">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830607" w14:textId="77777777" w:rsidR="004A4461" w:rsidRDefault="004A4461" w:rsidP="00656024">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028AE52E" w14:textId="77777777" w:rsidR="004A4461" w:rsidRDefault="004A4461" w:rsidP="00656024">
            <w:pPr>
              <w:pStyle w:val="TAC"/>
              <w:rPr>
                <w:lang w:eastAsia="zh-CN"/>
              </w:rPr>
            </w:pPr>
          </w:p>
        </w:tc>
      </w:tr>
      <w:tr w:rsidR="004A4461" w14:paraId="2CEF6BA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950B4" w14:textId="77777777" w:rsidR="004A4461" w:rsidRDefault="004A4461" w:rsidP="00656024">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C9E8C6" w14:textId="77777777" w:rsidR="004A4461" w:rsidRDefault="004A4461" w:rsidP="00656024">
            <w:pPr>
              <w:pStyle w:val="TAL"/>
              <w:jc w:val="center"/>
              <w:rPr>
                <w:lang w:eastAsia="zh-CN"/>
              </w:rPr>
            </w:pPr>
            <w:r>
              <w:rPr>
                <w:lang w:eastAsia="zh-CN"/>
              </w:rPr>
              <w:t>CA_n257G</w:t>
            </w:r>
          </w:p>
          <w:p w14:paraId="49F3D689" w14:textId="77777777" w:rsidR="004A4461" w:rsidRDefault="004A4461" w:rsidP="00656024">
            <w:pPr>
              <w:pStyle w:val="TAL"/>
              <w:jc w:val="center"/>
              <w:rPr>
                <w:lang w:eastAsia="zh-CN"/>
              </w:rPr>
            </w:pPr>
            <w:r>
              <w:rPr>
                <w:lang w:eastAsia="zh-CN"/>
              </w:rPr>
              <w:t>CA_n1A-n78A</w:t>
            </w:r>
          </w:p>
          <w:p w14:paraId="2A7A211C" w14:textId="77777777" w:rsidR="004A4461" w:rsidRDefault="004A4461" w:rsidP="00656024">
            <w:pPr>
              <w:pStyle w:val="TAL"/>
              <w:jc w:val="center"/>
              <w:rPr>
                <w:lang w:eastAsia="zh-CN"/>
              </w:rPr>
            </w:pPr>
            <w:r>
              <w:rPr>
                <w:lang w:eastAsia="zh-CN"/>
              </w:rPr>
              <w:t>CA_n1A-n257A</w:t>
            </w:r>
          </w:p>
          <w:p w14:paraId="2A54F2C2" w14:textId="77777777" w:rsidR="004A4461" w:rsidRDefault="004A4461" w:rsidP="00656024">
            <w:pPr>
              <w:pStyle w:val="TAL"/>
              <w:jc w:val="center"/>
              <w:rPr>
                <w:lang w:eastAsia="zh-CN"/>
              </w:rPr>
            </w:pPr>
            <w:r>
              <w:rPr>
                <w:lang w:eastAsia="zh-CN"/>
              </w:rPr>
              <w:t>CA_n1A-n257G</w:t>
            </w:r>
          </w:p>
          <w:p w14:paraId="17F1D02D" w14:textId="77777777" w:rsidR="004A4461" w:rsidRDefault="004A4461" w:rsidP="00656024">
            <w:pPr>
              <w:pStyle w:val="TAL"/>
              <w:jc w:val="center"/>
              <w:rPr>
                <w:lang w:eastAsia="zh-CN"/>
              </w:rPr>
            </w:pPr>
            <w:r>
              <w:rPr>
                <w:lang w:eastAsia="zh-CN"/>
              </w:rPr>
              <w:t>CA_n78A-n257A</w:t>
            </w:r>
          </w:p>
          <w:p w14:paraId="32CBFDB4" w14:textId="77777777" w:rsidR="004A4461" w:rsidRDefault="004A4461" w:rsidP="00656024">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56D0B470"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A7028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19E191" w14:textId="77777777" w:rsidR="004A4461" w:rsidRDefault="004A4461" w:rsidP="00656024">
            <w:pPr>
              <w:pStyle w:val="TAC"/>
              <w:rPr>
                <w:lang w:eastAsia="zh-CN"/>
              </w:rPr>
            </w:pPr>
            <w:r>
              <w:rPr>
                <w:lang w:eastAsia="zh-CN"/>
              </w:rPr>
              <w:t>0</w:t>
            </w:r>
          </w:p>
        </w:tc>
      </w:tr>
      <w:tr w:rsidR="004A4461" w14:paraId="5CE3D48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02397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645D5C"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D5E4A19"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4D52FB"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2756657" w14:textId="77777777" w:rsidR="004A4461" w:rsidRDefault="004A4461" w:rsidP="00656024">
            <w:pPr>
              <w:pStyle w:val="TAC"/>
              <w:rPr>
                <w:lang w:eastAsia="zh-CN"/>
              </w:rPr>
            </w:pPr>
          </w:p>
        </w:tc>
      </w:tr>
      <w:tr w:rsidR="004A4461" w14:paraId="253280C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5CE60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F09F96"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B271490"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4C8E56"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FD51A9" w14:textId="77777777" w:rsidR="004A4461" w:rsidRDefault="004A4461" w:rsidP="00656024">
            <w:pPr>
              <w:pStyle w:val="TAC"/>
              <w:rPr>
                <w:lang w:eastAsia="zh-CN"/>
              </w:rPr>
            </w:pPr>
          </w:p>
        </w:tc>
      </w:tr>
      <w:tr w:rsidR="004A4461" w14:paraId="299FF38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826D71" w14:textId="77777777" w:rsidR="004A4461" w:rsidRDefault="004A4461" w:rsidP="00656024">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2FAD4F29" w14:textId="77777777" w:rsidR="004A4461" w:rsidRDefault="004A4461" w:rsidP="00656024">
            <w:pPr>
              <w:pStyle w:val="TAC"/>
              <w:rPr>
                <w:lang w:eastAsia="zh-CN"/>
              </w:rPr>
            </w:pPr>
            <w:r>
              <w:rPr>
                <w:lang w:eastAsia="zh-CN"/>
              </w:rPr>
              <w:t>CA_n257G</w:t>
            </w:r>
          </w:p>
          <w:p w14:paraId="26C299D5" w14:textId="77777777" w:rsidR="004A4461" w:rsidRDefault="004A4461" w:rsidP="00656024">
            <w:pPr>
              <w:pStyle w:val="TAL"/>
              <w:jc w:val="center"/>
              <w:rPr>
                <w:lang w:eastAsia="zh-CN"/>
              </w:rPr>
            </w:pPr>
            <w:r>
              <w:rPr>
                <w:lang w:eastAsia="zh-CN"/>
              </w:rPr>
              <w:t>CA_n257H</w:t>
            </w:r>
          </w:p>
          <w:p w14:paraId="1294543A" w14:textId="77777777" w:rsidR="004A4461" w:rsidRDefault="004A4461" w:rsidP="00656024">
            <w:pPr>
              <w:pStyle w:val="TAL"/>
              <w:jc w:val="center"/>
              <w:rPr>
                <w:lang w:eastAsia="zh-CN"/>
              </w:rPr>
            </w:pPr>
            <w:r>
              <w:rPr>
                <w:lang w:eastAsia="zh-CN"/>
              </w:rPr>
              <w:t>CA_n1A-n78A</w:t>
            </w:r>
          </w:p>
          <w:p w14:paraId="5F6FF25C" w14:textId="77777777" w:rsidR="004A4461" w:rsidRDefault="004A4461" w:rsidP="00656024">
            <w:pPr>
              <w:pStyle w:val="TAL"/>
              <w:jc w:val="center"/>
              <w:rPr>
                <w:lang w:eastAsia="zh-CN"/>
              </w:rPr>
            </w:pPr>
            <w:r>
              <w:rPr>
                <w:lang w:eastAsia="zh-CN"/>
              </w:rPr>
              <w:t>CA_n1A-n257A</w:t>
            </w:r>
          </w:p>
          <w:p w14:paraId="64B1A396" w14:textId="77777777" w:rsidR="004A4461" w:rsidRDefault="004A4461" w:rsidP="00656024">
            <w:pPr>
              <w:pStyle w:val="TAL"/>
              <w:jc w:val="center"/>
              <w:rPr>
                <w:lang w:eastAsia="zh-CN"/>
              </w:rPr>
            </w:pPr>
            <w:r>
              <w:rPr>
                <w:lang w:eastAsia="zh-CN"/>
              </w:rPr>
              <w:t>CA_n1A-n257G</w:t>
            </w:r>
          </w:p>
          <w:p w14:paraId="0DDDAE7A" w14:textId="77777777" w:rsidR="004A4461" w:rsidRDefault="004A4461" w:rsidP="00656024">
            <w:pPr>
              <w:pStyle w:val="TAL"/>
              <w:jc w:val="center"/>
              <w:rPr>
                <w:lang w:eastAsia="zh-CN"/>
              </w:rPr>
            </w:pPr>
            <w:r>
              <w:rPr>
                <w:lang w:eastAsia="zh-CN"/>
              </w:rPr>
              <w:t>CA_n1A-n257H</w:t>
            </w:r>
          </w:p>
          <w:p w14:paraId="0C7B30E6" w14:textId="77777777" w:rsidR="004A4461" w:rsidRDefault="004A4461" w:rsidP="00656024">
            <w:pPr>
              <w:pStyle w:val="TAL"/>
              <w:jc w:val="center"/>
              <w:rPr>
                <w:lang w:eastAsia="zh-CN"/>
              </w:rPr>
            </w:pPr>
            <w:r>
              <w:rPr>
                <w:lang w:eastAsia="zh-CN"/>
              </w:rPr>
              <w:t>CA_n78A-n257A</w:t>
            </w:r>
          </w:p>
          <w:p w14:paraId="6D0FB255" w14:textId="77777777" w:rsidR="004A4461" w:rsidRDefault="004A4461" w:rsidP="00656024">
            <w:pPr>
              <w:pStyle w:val="TAL"/>
              <w:jc w:val="center"/>
              <w:rPr>
                <w:lang w:eastAsia="zh-CN"/>
              </w:rPr>
            </w:pPr>
            <w:r>
              <w:rPr>
                <w:lang w:eastAsia="zh-CN"/>
              </w:rPr>
              <w:t>CA_n78A-n257G</w:t>
            </w:r>
          </w:p>
          <w:p w14:paraId="0E394B5C" w14:textId="77777777" w:rsidR="004A4461" w:rsidRDefault="004A4461" w:rsidP="00656024">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470CD23A"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E9D1B0"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21E25E1" w14:textId="77777777" w:rsidR="004A4461" w:rsidRDefault="004A4461" w:rsidP="00656024">
            <w:pPr>
              <w:pStyle w:val="TAC"/>
              <w:rPr>
                <w:lang w:eastAsia="zh-CN"/>
              </w:rPr>
            </w:pPr>
            <w:r>
              <w:rPr>
                <w:lang w:eastAsia="zh-CN"/>
              </w:rPr>
              <w:t>0</w:t>
            </w:r>
          </w:p>
        </w:tc>
      </w:tr>
      <w:tr w:rsidR="004A4461" w14:paraId="6224A9A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4DF36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80B30D"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161EFBD"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36DC5C"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B07FD3" w14:textId="77777777" w:rsidR="004A4461" w:rsidRDefault="004A4461" w:rsidP="00656024">
            <w:pPr>
              <w:pStyle w:val="TAC"/>
              <w:rPr>
                <w:lang w:eastAsia="zh-CN"/>
              </w:rPr>
            </w:pPr>
          </w:p>
        </w:tc>
      </w:tr>
      <w:tr w:rsidR="004A4461" w14:paraId="0E8474B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8D4A0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5CD623"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A8FEB62"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45F34E" w14:textId="77777777" w:rsidR="004A4461" w:rsidRDefault="004A4461" w:rsidP="0065602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93D5F9" w14:textId="77777777" w:rsidR="004A4461" w:rsidRDefault="004A4461" w:rsidP="00656024">
            <w:pPr>
              <w:pStyle w:val="TAC"/>
              <w:rPr>
                <w:lang w:eastAsia="zh-CN"/>
              </w:rPr>
            </w:pPr>
          </w:p>
        </w:tc>
      </w:tr>
      <w:tr w:rsidR="004A4461" w14:paraId="35EB218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7F7B36" w14:textId="77777777" w:rsidR="004A4461" w:rsidRDefault="004A4461" w:rsidP="00656024">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57A68674" w14:textId="77777777" w:rsidR="004A4461" w:rsidRDefault="004A4461" w:rsidP="00656024">
            <w:pPr>
              <w:pStyle w:val="TAC"/>
              <w:rPr>
                <w:lang w:eastAsia="zh-CN"/>
              </w:rPr>
            </w:pPr>
            <w:r>
              <w:rPr>
                <w:lang w:eastAsia="zh-CN"/>
              </w:rPr>
              <w:t>CA_n257G</w:t>
            </w:r>
          </w:p>
          <w:p w14:paraId="2A81070E" w14:textId="77777777" w:rsidR="004A4461" w:rsidRDefault="004A4461" w:rsidP="00656024">
            <w:pPr>
              <w:pStyle w:val="TAC"/>
              <w:rPr>
                <w:lang w:eastAsia="zh-CN"/>
              </w:rPr>
            </w:pPr>
            <w:r>
              <w:rPr>
                <w:lang w:eastAsia="zh-CN"/>
              </w:rPr>
              <w:t>CA_n257H</w:t>
            </w:r>
          </w:p>
          <w:p w14:paraId="32F861AE" w14:textId="77777777" w:rsidR="004A4461" w:rsidRDefault="004A4461" w:rsidP="00656024">
            <w:pPr>
              <w:pStyle w:val="TAC"/>
              <w:rPr>
                <w:lang w:eastAsia="zh-CN"/>
              </w:rPr>
            </w:pPr>
            <w:r>
              <w:rPr>
                <w:lang w:eastAsia="zh-CN"/>
              </w:rPr>
              <w:t>CA_n257I</w:t>
            </w:r>
          </w:p>
          <w:p w14:paraId="7DC80F86" w14:textId="77777777" w:rsidR="004A4461" w:rsidRDefault="004A4461" w:rsidP="00656024">
            <w:pPr>
              <w:pStyle w:val="TAC"/>
              <w:rPr>
                <w:lang w:eastAsia="zh-CN"/>
              </w:rPr>
            </w:pPr>
            <w:r>
              <w:rPr>
                <w:lang w:eastAsia="zh-CN"/>
              </w:rPr>
              <w:t>CA_n1A-n78A</w:t>
            </w:r>
          </w:p>
          <w:p w14:paraId="7F08742C" w14:textId="77777777" w:rsidR="004A4461" w:rsidRDefault="004A4461" w:rsidP="00656024">
            <w:pPr>
              <w:pStyle w:val="TAC"/>
              <w:rPr>
                <w:lang w:eastAsia="zh-CN"/>
              </w:rPr>
            </w:pPr>
            <w:r>
              <w:rPr>
                <w:lang w:eastAsia="zh-CN"/>
              </w:rPr>
              <w:t>CA_n1A-n257A</w:t>
            </w:r>
          </w:p>
          <w:p w14:paraId="025DBCCA" w14:textId="77777777" w:rsidR="004A4461" w:rsidRDefault="004A4461" w:rsidP="00656024">
            <w:pPr>
              <w:pStyle w:val="TAC"/>
              <w:rPr>
                <w:lang w:eastAsia="zh-CN"/>
              </w:rPr>
            </w:pPr>
            <w:r>
              <w:rPr>
                <w:lang w:eastAsia="zh-CN"/>
              </w:rPr>
              <w:t>CA_n1A-n257G</w:t>
            </w:r>
          </w:p>
          <w:p w14:paraId="61204E26" w14:textId="77777777" w:rsidR="004A4461" w:rsidRDefault="004A4461" w:rsidP="00656024">
            <w:pPr>
              <w:pStyle w:val="TAC"/>
              <w:rPr>
                <w:lang w:eastAsia="zh-CN"/>
              </w:rPr>
            </w:pPr>
            <w:r>
              <w:rPr>
                <w:lang w:eastAsia="zh-CN"/>
              </w:rPr>
              <w:t>CA_n1A-n257H</w:t>
            </w:r>
          </w:p>
          <w:p w14:paraId="2F62ED90" w14:textId="77777777" w:rsidR="004A4461" w:rsidRDefault="004A4461" w:rsidP="00656024">
            <w:pPr>
              <w:pStyle w:val="TAC"/>
              <w:rPr>
                <w:lang w:eastAsia="zh-CN"/>
              </w:rPr>
            </w:pPr>
            <w:r>
              <w:rPr>
                <w:lang w:eastAsia="zh-CN"/>
              </w:rPr>
              <w:t>CA_n1A-n257I</w:t>
            </w:r>
          </w:p>
          <w:p w14:paraId="01406B0F" w14:textId="77777777" w:rsidR="004A4461" w:rsidRDefault="004A4461" w:rsidP="00656024">
            <w:pPr>
              <w:pStyle w:val="TAC"/>
              <w:rPr>
                <w:lang w:eastAsia="zh-CN"/>
              </w:rPr>
            </w:pPr>
            <w:r>
              <w:rPr>
                <w:lang w:eastAsia="zh-CN"/>
              </w:rPr>
              <w:t>CA_n78A-n257A</w:t>
            </w:r>
          </w:p>
          <w:p w14:paraId="1F57C557" w14:textId="77777777" w:rsidR="004A4461" w:rsidRDefault="004A4461" w:rsidP="00656024">
            <w:pPr>
              <w:pStyle w:val="TAC"/>
              <w:rPr>
                <w:lang w:eastAsia="zh-CN"/>
              </w:rPr>
            </w:pPr>
            <w:r>
              <w:rPr>
                <w:lang w:eastAsia="zh-CN"/>
              </w:rPr>
              <w:t>CA_n78A-n257G</w:t>
            </w:r>
          </w:p>
          <w:p w14:paraId="053A5880" w14:textId="77777777" w:rsidR="004A4461" w:rsidRDefault="004A4461" w:rsidP="00656024">
            <w:pPr>
              <w:pStyle w:val="TAC"/>
              <w:rPr>
                <w:lang w:eastAsia="zh-CN"/>
              </w:rPr>
            </w:pPr>
            <w:r>
              <w:rPr>
                <w:lang w:eastAsia="zh-CN"/>
              </w:rPr>
              <w:t>CA_n78A-n257H</w:t>
            </w:r>
          </w:p>
          <w:p w14:paraId="2A61E6D4" w14:textId="77777777" w:rsidR="004A4461" w:rsidRDefault="004A4461" w:rsidP="00656024">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08E11751"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483469"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30F8841" w14:textId="77777777" w:rsidR="004A4461" w:rsidRDefault="004A4461" w:rsidP="00656024">
            <w:pPr>
              <w:pStyle w:val="TAC"/>
              <w:rPr>
                <w:lang w:eastAsia="zh-CN"/>
              </w:rPr>
            </w:pPr>
            <w:r>
              <w:rPr>
                <w:lang w:eastAsia="zh-CN"/>
              </w:rPr>
              <w:t>0</w:t>
            </w:r>
          </w:p>
        </w:tc>
      </w:tr>
      <w:tr w:rsidR="004A4461" w14:paraId="594646A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72BC1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4A7B6F3"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12238E8"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EDF1B4"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B5E3C91" w14:textId="77777777" w:rsidR="004A4461" w:rsidRDefault="004A4461" w:rsidP="00656024">
            <w:pPr>
              <w:pStyle w:val="TAC"/>
              <w:rPr>
                <w:lang w:eastAsia="zh-CN"/>
              </w:rPr>
            </w:pPr>
          </w:p>
        </w:tc>
      </w:tr>
      <w:tr w:rsidR="004A4461" w14:paraId="07BABFD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11C63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EF143C"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AE82839"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5BF82A" w14:textId="77777777" w:rsidR="004A4461" w:rsidRDefault="004A4461" w:rsidP="0065602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4C147C" w14:textId="77777777" w:rsidR="004A4461" w:rsidRDefault="004A4461" w:rsidP="00656024">
            <w:pPr>
              <w:pStyle w:val="TAC"/>
              <w:rPr>
                <w:lang w:eastAsia="zh-CN"/>
              </w:rPr>
            </w:pPr>
          </w:p>
        </w:tc>
      </w:tr>
      <w:tr w:rsidR="004A4461" w14:paraId="1F8CC2BA" w14:textId="77777777" w:rsidTr="00E35839">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225EC9C4" w14:textId="77777777" w:rsidR="004A4461" w:rsidRDefault="004A4461" w:rsidP="00656024">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96F2731" w14:textId="77777777" w:rsidR="004A4461" w:rsidRDefault="004A4461" w:rsidP="00656024">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83F451D"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4B39DC" w14:textId="77777777" w:rsidR="004A4461" w:rsidRDefault="004A4461" w:rsidP="00656024">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6F77BF9" w14:textId="77777777" w:rsidR="004A4461" w:rsidRDefault="004A4461" w:rsidP="00656024">
            <w:pPr>
              <w:pStyle w:val="TAC"/>
              <w:rPr>
                <w:lang w:eastAsia="zh-CN"/>
              </w:rPr>
            </w:pPr>
            <w:r>
              <w:rPr>
                <w:lang w:eastAsia="zh-CN"/>
              </w:rPr>
              <w:t>0</w:t>
            </w:r>
          </w:p>
          <w:p w14:paraId="1F5BCB23" w14:textId="77777777" w:rsidR="004A4461" w:rsidRDefault="004A4461" w:rsidP="00656024">
            <w:pPr>
              <w:pStyle w:val="TAC"/>
              <w:rPr>
                <w:lang w:eastAsia="zh-CN"/>
              </w:rPr>
            </w:pPr>
          </w:p>
        </w:tc>
      </w:tr>
      <w:tr w:rsidR="004A4461" w14:paraId="1D878445" w14:textId="77777777" w:rsidTr="00E35839">
        <w:trPr>
          <w:trHeight w:val="187"/>
          <w:jc w:val="center"/>
        </w:trPr>
        <w:tc>
          <w:tcPr>
            <w:tcW w:w="2536" w:type="dxa"/>
            <w:vMerge/>
            <w:tcBorders>
              <w:left w:val="single" w:sz="4" w:space="0" w:color="auto"/>
              <w:right w:val="single" w:sz="4" w:space="0" w:color="auto"/>
            </w:tcBorders>
            <w:shd w:val="clear" w:color="auto" w:fill="auto"/>
            <w:vAlign w:val="center"/>
          </w:tcPr>
          <w:p w14:paraId="76171835" w14:textId="77777777" w:rsidR="004A4461" w:rsidRDefault="004A4461" w:rsidP="00656024">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6F08A3C2"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397F4915" w14:textId="77777777" w:rsidR="004A4461" w:rsidRDefault="004A4461" w:rsidP="0065602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236AFE" w14:textId="77777777" w:rsidR="004A4461" w:rsidRDefault="004A4461" w:rsidP="00656024">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0CC6D3C" w14:textId="77777777" w:rsidR="004A4461" w:rsidRDefault="004A4461" w:rsidP="00656024">
            <w:pPr>
              <w:pStyle w:val="TAC"/>
              <w:rPr>
                <w:lang w:eastAsia="zh-CN"/>
              </w:rPr>
            </w:pPr>
          </w:p>
        </w:tc>
      </w:tr>
      <w:tr w:rsidR="004A4461" w14:paraId="7CC970D5" w14:textId="77777777" w:rsidTr="00E35839">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72EA0D00" w14:textId="77777777" w:rsidR="004A4461" w:rsidRDefault="004A4461" w:rsidP="00656024">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1801B336"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1444DBFD" w14:textId="77777777" w:rsidR="004A4461" w:rsidRDefault="004A4461" w:rsidP="00656024">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B82352" w14:textId="77777777" w:rsidR="004A4461" w:rsidRDefault="004A4461" w:rsidP="00656024">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232FD34A" w14:textId="77777777" w:rsidR="004A4461" w:rsidRDefault="004A4461" w:rsidP="00656024">
            <w:pPr>
              <w:pStyle w:val="TAC"/>
              <w:rPr>
                <w:lang w:eastAsia="zh-CN"/>
              </w:rPr>
            </w:pPr>
          </w:p>
        </w:tc>
      </w:tr>
      <w:tr w:rsidR="004A4461" w14:paraId="656A6665" w14:textId="77777777" w:rsidTr="00E35839">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56FA88FF" w14:textId="77777777" w:rsidR="004A4461" w:rsidRDefault="004A4461" w:rsidP="00656024">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646694F2" w14:textId="77777777" w:rsidR="004A4461" w:rsidRDefault="004A4461" w:rsidP="00656024">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E6D00D9"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C6651D" w14:textId="77777777" w:rsidR="004A4461" w:rsidRDefault="004A4461" w:rsidP="00656024">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421F309" w14:textId="77777777" w:rsidR="004A4461" w:rsidRDefault="004A4461" w:rsidP="00656024">
            <w:pPr>
              <w:pStyle w:val="TAC"/>
              <w:rPr>
                <w:lang w:eastAsia="zh-CN"/>
              </w:rPr>
            </w:pPr>
            <w:r>
              <w:rPr>
                <w:lang w:eastAsia="zh-CN"/>
              </w:rPr>
              <w:t>0</w:t>
            </w:r>
          </w:p>
          <w:p w14:paraId="65757084" w14:textId="77777777" w:rsidR="004A4461" w:rsidRDefault="004A4461" w:rsidP="00656024">
            <w:pPr>
              <w:pStyle w:val="TAC"/>
              <w:rPr>
                <w:lang w:eastAsia="zh-CN"/>
              </w:rPr>
            </w:pPr>
          </w:p>
        </w:tc>
      </w:tr>
      <w:tr w:rsidR="004A4461" w14:paraId="6F6B5F9E" w14:textId="77777777" w:rsidTr="00E35839">
        <w:trPr>
          <w:trHeight w:val="187"/>
          <w:jc w:val="center"/>
        </w:trPr>
        <w:tc>
          <w:tcPr>
            <w:tcW w:w="2536" w:type="dxa"/>
            <w:vMerge/>
            <w:tcBorders>
              <w:left w:val="single" w:sz="4" w:space="0" w:color="auto"/>
              <w:right w:val="single" w:sz="4" w:space="0" w:color="auto"/>
            </w:tcBorders>
            <w:shd w:val="clear" w:color="auto" w:fill="auto"/>
            <w:vAlign w:val="center"/>
          </w:tcPr>
          <w:p w14:paraId="3DE726DB" w14:textId="77777777" w:rsidR="004A4461" w:rsidRDefault="004A4461" w:rsidP="00656024">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67CA6431"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5A729453" w14:textId="77777777" w:rsidR="004A4461" w:rsidRDefault="004A4461" w:rsidP="0065602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B11CE6" w14:textId="77777777" w:rsidR="004A4461" w:rsidRDefault="004A4461" w:rsidP="00656024">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DAEA136" w14:textId="77777777" w:rsidR="004A4461" w:rsidRDefault="004A4461" w:rsidP="00656024">
            <w:pPr>
              <w:pStyle w:val="TAC"/>
              <w:rPr>
                <w:lang w:eastAsia="zh-CN"/>
              </w:rPr>
            </w:pPr>
          </w:p>
        </w:tc>
      </w:tr>
      <w:tr w:rsidR="004A4461" w14:paraId="43CF22F6" w14:textId="77777777" w:rsidTr="00E35839">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054029C9" w14:textId="77777777" w:rsidR="004A4461" w:rsidRDefault="004A4461" w:rsidP="00656024">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098FC164"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6AFAC3BC" w14:textId="77777777" w:rsidR="004A4461" w:rsidRDefault="004A4461" w:rsidP="00656024">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33FC28" w14:textId="77777777" w:rsidR="004A4461" w:rsidRDefault="004A4461" w:rsidP="00656024">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325D63EC" w14:textId="77777777" w:rsidR="004A4461" w:rsidRDefault="004A4461" w:rsidP="00656024">
            <w:pPr>
              <w:pStyle w:val="TAC"/>
              <w:rPr>
                <w:lang w:eastAsia="zh-CN"/>
              </w:rPr>
            </w:pPr>
          </w:p>
        </w:tc>
      </w:tr>
      <w:tr w:rsidR="004A4461" w14:paraId="4892581F" w14:textId="77777777" w:rsidTr="00E35839">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7C7D031E" w14:textId="77777777" w:rsidR="004A4461" w:rsidRDefault="004A4461" w:rsidP="00656024">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62ED883D" w14:textId="77777777" w:rsidR="004A4461" w:rsidRDefault="004A4461" w:rsidP="00656024">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D906D31"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B9D342" w14:textId="77777777" w:rsidR="004A4461" w:rsidRDefault="004A4461" w:rsidP="00656024">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BEA5861" w14:textId="77777777" w:rsidR="004A4461" w:rsidRDefault="004A4461" w:rsidP="00656024">
            <w:pPr>
              <w:pStyle w:val="TAC"/>
              <w:rPr>
                <w:lang w:eastAsia="zh-CN"/>
              </w:rPr>
            </w:pPr>
            <w:r>
              <w:rPr>
                <w:lang w:eastAsia="zh-CN"/>
              </w:rPr>
              <w:t>0</w:t>
            </w:r>
          </w:p>
          <w:p w14:paraId="784D4D10" w14:textId="77777777" w:rsidR="004A4461" w:rsidRDefault="004A4461" w:rsidP="00656024">
            <w:pPr>
              <w:pStyle w:val="TAC"/>
              <w:rPr>
                <w:lang w:eastAsia="zh-CN"/>
              </w:rPr>
            </w:pPr>
          </w:p>
        </w:tc>
      </w:tr>
      <w:tr w:rsidR="004A4461" w14:paraId="4956C455" w14:textId="77777777" w:rsidTr="00E35839">
        <w:trPr>
          <w:trHeight w:val="187"/>
          <w:jc w:val="center"/>
        </w:trPr>
        <w:tc>
          <w:tcPr>
            <w:tcW w:w="2536" w:type="dxa"/>
            <w:vMerge/>
            <w:tcBorders>
              <w:left w:val="single" w:sz="4" w:space="0" w:color="auto"/>
              <w:right w:val="single" w:sz="4" w:space="0" w:color="auto"/>
            </w:tcBorders>
            <w:shd w:val="clear" w:color="auto" w:fill="auto"/>
            <w:vAlign w:val="center"/>
          </w:tcPr>
          <w:p w14:paraId="314B7A19" w14:textId="77777777" w:rsidR="004A4461" w:rsidRDefault="004A4461" w:rsidP="00656024">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3797ECF2"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5A69CDEA" w14:textId="77777777" w:rsidR="004A4461" w:rsidRDefault="004A4461" w:rsidP="0065602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0D6738" w14:textId="77777777" w:rsidR="004A4461" w:rsidRDefault="004A4461" w:rsidP="00656024">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53DA7B0" w14:textId="77777777" w:rsidR="004A4461" w:rsidRDefault="004A4461" w:rsidP="00656024">
            <w:pPr>
              <w:pStyle w:val="TAC"/>
              <w:rPr>
                <w:lang w:eastAsia="zh-CN"/>
              </w:rPr>
            </w:pPr>
          </w:p>
        </w:tc>
      </w:tr>
      <w:tr w:rsidR="004A4461" w14:paraId="3080CC8B" w14:textId="77777777" w:rsidTr="00E35839">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20B6CFF7" w14:textId="77777777" w:rsidR="004A4461" w:rsidRDefault="004A4461" w:rsidP="00656024">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2054FD77"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778C83B0" w14:textId="77777777" w:rsidR="004A4461" w:rsidRDefault="004A4461" w:rsidP="00656024">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A4DF63" w14:textId="77777777" w:rsidR="004A4461" w:rsidRDefault="004A4461" w:rsidP="00656024">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241ABAE6" w14:textId="77777777" w:rsidR="004A4461" w:rsidRDefault="004A4461" w:rsidP="00656024">
            <w:pPr>
              <w:pStyle w:val="TAC"/>
              <w:rPr>
                <w:lang w:eastAsia="zh-CN"/>
              </w:rPr>
            </w:pPr>
          </w:p>
        </w:tc>
      </w:tr>
      <w:tr w:rsidR="004A4461" w14:paraId="0C81FA26" w14:textId="77777777" w:rsidTr="00E35839">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5833B2CE" w14:textId="77777777" w:rsidR="004A4461" w:rsidRDefault="004A4461" w:rsidP="00656024">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525F7F86" w14:textId="77777777" w:rsidR="004A4461" w:rsidRDefault="004A4461" w:rsidP="00656024">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34AC06BB" w14:textId="77777777" w:rsidR="004A4461" w:rsidRDefault="004A4461" w:rsidP="0065602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8AFF9C" w14:textId="77777777" w:rsidR="004A4461" w:rsidRDefault="004A4461" w:rsidP="00656024">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5D7CEF0B" w14:textId="77777777" w:rsidR="004A4461" w:rsidRDefault="004A4461" w:rsidP="00656024">
            <w:pPr>
              <w:pStyle w:val="TAC"/>
              <w:rPr>
                <w:lang w:eastAsia="zh-CN"/>
              </w:rPr>
            </w:pPr>
            <w:r>
              <w:rPr>
                <w:lang w:eastAsia="zh-CN"/>
              </w:rPr>
              <w:t>0</w:t>
            </w:r>
          </w:p>
          <w:p w14:paraId="1CEB5E00" w14:textId="77777777" w:rsidR="004A4461" w:rsidRDefault="004A4461" w:rsidP="00656024">
            <w:pPr>
              <w:pStyle w:val="TAC"/>
              <w:rPr>
                <w:lang w:eastAsia="zh-CN"/>
              </w:rPr>
            </w:pPr>
          </w:p>
        </w:tc>
      </w:tr>
      <w:tr w:rsidR="004A4461" w14:paraId="2A806299" w14:textId="77777777" w:rsidTr="00E35839">
        <w:trPr>
          <w:trHeight w:val="187"/>
          <w:jc w:val="center"/>
        </w:trPr>
        <w:tc>
          <w:tcPr>
            <w:tcW w:w="2536" w:type="dxa"/>
            <w:vMerge/>
            <w:tcBorders>
              <w:left w:val="single" w:sz="4" w:space="0" w:color="auto"/>
              <w:right w:val="single" w:sz="4" w:space="0" w:color="auto"/>
            </w:tcBorders>
            <w:shd w:val="clear" w:color="auto" w:fill="auto"/>
            <w:vAlign w:val="center"/>
          </w:tcPr>
          <w:p w14:paraId="7166369A" w14:textId="77777777" w:rsidR="004A4461" w:rsidRDefault="004A4461" w:rsidP="00656024">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7949B7FD"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1C246377" w14:textId="77777777" w:rsidR="004A4461" w:rsidRDefault="004A4461" w:rsidP="0065602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089E21" w14:textId="77777777" w:rsidR="004A4461" w:rsidRDefault="004A4461" w:rsidP="00656024">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4A71FEB" w14:textId="77777777" w:rsidR="004A4461" w:rsidRDefault="004A4461" w:rsidP="00656024">
            <w:pPr>
              <w:pStyle w:val="TAC"/>
              <w:rPr>
                <w:lang w:eastAsia="zh-CN"/>
              </w:rPr>
            </w:pPr>
          </w:p>
        </w:tc>
      </w:tr>
      <w:tr w:rsidR="004A4461" w14:paraId="2E653F2D" w14:textId="77777777" w:rsidTr="00E35839">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1A535476" w14:textId="77777777" w:rsidR="004A4461" w:rsidRDefault="004A4461" w:rsidP="00656024">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09DBF449" w14:textId="77777777" w:rsidR="004A4461" w:rsidRDefault="004A4461" w:rsidP="00656024">
            <w:pPr>
              <w:pStyle w:val="TAC"/>
              <w:rPr>
                <w:rFonts w:cs="Arial"/>
                <w:szCs w:val="18"/>
              </w:rPr>
            </w:pPr>
          </w:p>
        </w:tc>
        <w:tc>
          <w:tcPr>
            <w:tcW w:w="1052" w:type="dxa"/>
            <w:tcBorders>
              <w:left w:val="single" w:sz="4" w:space="0" w:color="auto"/>
              <w:right w:val="single" w:sz="4" w:space="0" w:color="auto"/>
            </w:tcBorders>
            <w:vAlign w:val="center"/>
          </w:tcPr>
          <w:p w14:paraId="56373796" w14:textId="77777777" w:rsidR="004A4461" w:rsidRDefault="004A4461" w:rsidP="00656024">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C4FA2" w14:textId="77777777" w:rsidR="004A4461" w:rsidRDefault="004A4461" w:rsidP="00656024">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3367C109" w14:textId="77777777" w:rsidR="004A4461" w:rsidRDefault="004A4461" w:rsidP="00656024">
            <w:pPr>
              <w:pStyle w:val="TAC"/>
              <w:rPr>
                <w:lang w:eastAsia="zh-CN"/>
              </w:rPr>
            </w:pPr>
          </w:p>
        </w:tc>
      </w:tr>
      <w:tr w:rsidR="004A4461" w14:paraId="4E55484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357111" w14:textId="77777777" w:rsidR="004A4461" w:rsidRDefault="004A4461" w:rsidP="00656024">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3FA392"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272DE65"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CAB80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0307F6" w14:textId="77777777" w:rsidR="004A4461" w:rsidRDefault="004A4461" w:rsidP="00656024">
            <w:pPr>
              <w:pStyle w:val="TAC"/>
              <w:rPr>
                <w:lang w:eastAsia="zh-CN"/>
              </w:rPr>
            </w:pPr>
            <w:r>
              <w:rPr>
                <w:lang w:eastAsia="zh-CN"/>
              </w:rPr>
              <w:t>0</w:t>
            </w:r>
          </w:p>
        </w:tc>
      </w:tr>
      <w:tr w:rsidR="004A4461" w14:paraId="2B0B5BE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C2927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792AA2"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2654F10"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96D3DB"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C4A577E" w14:textId="77777777" w:rsidR="004A4461" w:rsidRDefault="004A4461" w:rsidP="00656024">
            <w:pPr>
              <w:pStyle w:val="TAC"/>
              <w:rPr>
                <w:lang w:eastAsia="zh-CN"/>
              </w:rPr>
            </w:pPr>
          </w:p>
        </w:tc>
      </w:tr>
      <w:tr w:rsidR="004A4461" w14:paraId="54A0588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D2AD8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57D561"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2A1D310" w14:textId="77777777" w:rsidR="004A4461" w:rsidRDefault="004A4461" w:rsidP="00656024">
            <w:pPr>
              <w:pStyle w:val="TAC"/>
            </w:pPr>
            <w:r>
              <w:rPr>
                <w:lang w:eastAsia="zh-CN"/>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2AEB14"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88FEB5" w14:textId="77777777" w:rsidR="004A4461" w:rsidRDefault="004A4461" w:rsidP="00656024">
            <w:pPr>
              <w:pStyle w:val="TAC"/>
              <w:rPr>
                <w:lang w:eastAsia="zh-CN"/>
              </w:rPr>
            </w:pPr>
          </w:p>
        </w:tc>
      </w:tr>
      <w:tr w:rsidR="004A4461" w14:paraId="55611B6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71B0D4" w14:textId="77777777" w:rsidR="004A4461" w:rsidRDefault="004A4461" w:rsidP="00656024">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729970CE"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3898D18"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F687BE"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C25C70" w14:textId="77777777" w:rsidR="004A4461" w:rsidRDefault="004A4461" w:rsidP="00656024">
            <w:pPr>
              <w:pStyle w:val="TAC"/>
              <w:rPr>
                <w:lang w:eastAsia="zh-CN"/>
              </w:rPr>
            </w:pPr>
            <w:r>
              <w:rPr>
                <w:lang w:eastAsia="zh-CN"/>
              </w:rPr>
              <w:t>0</w:t>
            </w:r>
          </w:p>
        </w:tc>
      </w:tr>
      <w:tr w:rsidR="004A4461" w14:paraId="302F3DF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658C7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7CAC511"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8F6DF1D"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DA2F62"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A587FE4" w14:textId="77777777" w:rsidR="004A4461" w:rsidRDefault="004A4461" w:rsidP="00656024">
            <w:pPr>
              <w:pStyle w:val="TAC"/>
              <w:rPr>
                <w:lang w:eastAsia="zh-CN"/>
              </w:rPr>
            </w:pPr>
          </w:p>
        </w:tc>
      </w:tr>
      <w:tr w:rsidR="004A4461" w14:paraId="1F0DC8F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6A365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B3146C"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9236042"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308277" w14:textId="77777777" w:rsidR="004A4461" w:rsidRDefault="004A4461" w:rsidP="00656024">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09FBCD" w14:textId="77777777" w:rsidR="004A4461" w:rsidRDefault="004A4461" w:rsidP="00656024">
            <w:pPr>
              <w:pStyle w:val="TAC"/>
              <w:rPr>
                <w:lang w:eastAsia="zh-CN"/>
              </w:rPr>
            </w:pPr>
          </w:p>
        </w:tc>
      </w:tr>
      <w:tr w:rsidR="004A4461" w14:paraId="1D5CC91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E31E8A" w14:textId="77777777" w:rsidR="004A4461" w:rsidRDefault="004A4461" w:rsidP="00656024">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1A179589"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5D076EC"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6F0084"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273BE6A" w14:textId="77777777" w:rsidR="004A4461" w:rsidRDefault="004A4461" w:rsidP="00656024">
            <w:pPr>
              <w:pStyle w:val="TAC"/>
              <w:rPr>
                <w:lang w:eastAsia="zh-CN"/>
              </w:rPr>
            </w:pPr>
            <w:r>
              <w:rPr>
                <w:lang w:eastAsia="zh-CN"/>
              </w:rPr>
              <w:t>0</w:t>
            </w:r>
          </w:p>
        </w:tc>
      </w:tr>
      <w:tr w:rsidR="004A4461" w14:paraId="1152E0D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9B565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4D13E9"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501C196"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6C7F92"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066C2FA" w14:textId="77777777" w:rsidR="004A4461" w:rsidRDefault="004A4461" w:rsidP="00656024">
            <w:pPr>
              <w:pStyle w:val="TAC"/>
              <w:rPr>
                <w:lang w:eastAsia="zh-CN"/>
              </w:rPr>
            </w:pPr>
          </w:p>
        </w:tc>
      </w:tr>
      <w:tr w:rsidR="004A4461" w14:paraId="675D507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8860C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F5E034"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0A6F4EC"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0EC6E5" w14:textId="77777777" w:rsidR="004A4461" w:rsidRDefault="004A4461" w:rsidP="0065602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F10BC5" w14:textId="77777777" w:rsidR="004A4461" w:rsidRDefault="004A4461" w:rsidP="00656024">
            <w:pPr>
              <w:pStyle w:val="TAC"/>
              <w:rPr>
                <w:lang w:eastAsia="zh-CN"/>
              </w:rPr>
            </w:pPr>
          </w:p>
        </w:tc>
      </w:tr>
      <w:tr w:rsidR="004A4461" w14:paraId="5E0B201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E4E583" w14:textId="77777777" w:rsidR="004A4461" w:rsidRDefault="004A4461" w:rsidP="00656024">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454584DE"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7070DEC"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ADD5FA"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BF696FD" w14:textId="77777777" w:rsidR="004A4461" w:rsidRDefault="004A4461" w:rsidP="00656024">
            <w:pPr>
              <w:pStyle w:val="TAC"/>
              <w:rPr>
                <w:lang w:eastAsia="zh-CN"/>
              </w:rPr>
            </w:pPr>
            <w:r>
              <w:rPr>
                <w:lang w:eastAsia="zh-CN"/>
              </w:rPr>
              <w:t>0</w:t>
            </w:r>
          </w:p>
        </w:tc>
      </w:tr>
      <w:tr w:rsidR="004A4461" w14:paraId="49B36E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DB8E7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0F633B7"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02AD94E"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DF7FC4"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7357AC4" w14:textId="77777777" w:rsidR="004A4461" w:rsidRDefault="004A4461" w:rsidP="00656024">
            <w:pPr>
              <w:pStyle w:val="TAC"/>
              <w:rPr>
                <w:lang w:eastAsia="zh-CN"/>
              </w:rPr>
            </w:pPr>
          </w:p>
        </w:tc>
      </w:tr>
      <w:tr w:rsidR="004A4461" w14:paraId="76997BA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A887B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6A12F2"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765CDF7"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9B66E8" w14:textId="77777777" w:rsidR="004A4461" w:rsidRDefault="004A4461" w:rsidP="00656024">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C79485" w14:textId="77777777" w:rsidR="004A4461" w:rsidRDefault="004A4461" w:rsidP="00656024">
            <w:pPr>
              <w:pStyle w:val="TAC"/>
              <w:rPr>
                <w:lang w:eastAsia="zh-CN"/>
              </w:rPr>
            </w:pPr>
          </w:p>
        </w:tc>
      </w:tr>
      <w:tr w:rsidR="004A4461" w14:paraId="7E33151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2A48A7" w14:textId="77777777" w:rsidR="004A4461" w:rsidRDefault="004A4461" w:rsidP="00656024">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6632207B"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C150B97"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A71D4"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9DA0EB" w14:textId="77777777" w:rsidR="004A4461" w:rsidRDefault="004A4461" w:rsidP="00656024">
            <w:pPr>
              <w:pStyle w:val="TAC"/>
              <w:rPr>
                <w:lang w:eastAsia="zh-CN"/>
              </w:rPr>
            </w:pPr>
            <w:r>
              <w:rPr>
                <w:lang w:eastAsia="zh-CN"/>
              </w:rPr>
              <w:t>0</w:t>
            </w:r>
          </w:p>
        </w:tc>
      </w:tr>
      <w:tr w:rsidR="004A4461" w14:paraId="47A4E7B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BDC6C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7FF158"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E5AC57E"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572473"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91E3A06" w14:textId="77777777" w:rsidR="004A4461" w:rsidRDefault="004A4461" w:rsidP="00656024">
            <w:pPr>
              <w:pStyle w:val="TAC"/>
              <w:rPr>
                <w:lang w:eastAsia="zh-CN"/>
              </w:rPr>
            </w:pPr>
          </w:p>
        </w:tc>
      </w:tr>
      <w:tr w:rsidR="004A4461" w14:paraId="78371B4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5B75F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CA1817"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30B1881"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B7C0F1" w14:textId="77777777" w:rsidR="004A4461" w:rsidRDefault="004A4461" w:rsidP="0065602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19A3E" w14:textId="77777777" w:rsidR="004A4461" w:rsidRDefault="004A4461" w:rsidP="00656024">
            <w:pPr>
              <w:pStyle w:val="TAC"/>
              <w:rPr>
                <w:lang w:eastAsia="zh-CN"/>
              </w:rPr>
            </w:pPr>
          </w:p>
        </w:tc>
      </w:tr>
      <w:tr w:rsidR="004A4461" w14:paraId="2456A1B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1F76EB" w14:textId="77777777" w:rsidR="004A4461" w:rsidRDefault="004A4461" w:rsidP="00656024">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532211AD"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D0D00DF"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E761D9"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5A19ED2" w14:textId="77777777" w:rsidR="004A4461" w:rsidRDefault="004A4461" w:rsidP="00656024">
            <w:pPr>
              <w:pStyle w:val="TAC"/>
              <w:rPr>
                <w:lang w:eastAsia="zh-CN"/>
              </w:rPr>
            </w:pPr>
            <w:r>
              <w:rPr>
                <w:lang w:eastAsia="zh-CN"/>
              </w:rPr>
              <w:t>0</w:t>
            </w:r>
          </w:p>
        </w:tc>
      </w:tr>
      <w:tr w:rsidR="004A4461" w14:paraId="61CE654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87225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D3CCE7A"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0C9EF9E"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FA5D50"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8DA8288" w14:textId="77777777" w:rsidR="004A4461" w:rsidRDefault="004A4461" w:rsidP="00656024">
            <w:pPr>
              <w:pStyle w:val="TAC"/>
              <w:rPr>
                <w:lang w:eastAsia="zh-CN"/>
              </w:rPr>
            </w:pPr>
          </w:p>
        </w:tc>
      </w:tr>
      <w:tr w:rsidR="004A4461" w14:paraId="312942C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107F1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E903A2"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33D02A4"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9B2E8A" w14:textId="77777777" w:rsidR="004A4461" w:rsidRDefault="004A4461" w:rsidP="00656024">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553042" w14:textId="77777777" w:rsidR="004A4461" w:rsidRDefault="004A4461" w:rsidP="00656024">
            <w:pPr>
              <w:pStyle w:val="TAC"/>
              <w:rPr>
                <w:lang w:eastAsia="zh-CN"/>
              </w:rPr>
            </w:pPr>
          </w:p>
        </w:tc>
      </w:tr>
      <w:tr w:rsidR="004A4461" w14:paraId="2EBFBFD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F45877" w14:textId="77777777" w:rsidR="004A4461" w:rsidRDefault="004A4461" w:rsidP="00656024">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36F2843B"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0C78B5A"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39ACD9"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9A8E0AB" w14:textId="77777777" w:rsidR="004A4461" w:rsidRDefault="004A4461" w:rsidP="00656024">
            <w:pPr>
              <w:pStyle w:val="TAC"/>
              <w:rPr>
                <w:lang w:eastAsia="zh-CN"/>
              </w:rPr>
            </w:pPr>
            <w:r>
              <w:rPr>
                <w:lang w:eastAsia="zh-CN"/>
              </w:rPr>
              <w:t>0</w:t>
            </w:r>
          </w:p>
        </w:tc>
      </w:tr>
      <w:tr w:rsidR="004A4461" w14:paraId="172B3B5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2E512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4ECF12E"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0ED56A3"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219EC1"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0D42F65" w14:textId="77777777" w:rsidR="004A4461" w:rsidRDefault="004A4461" w:rsidP="00656024">
            <w:pPr>
              <w:pStyle w:val="TAC"/>
              <w:rPr>
                <w:lang w:eastAsia="zh-CN"/>
              </w:rPr>
            </w:pPr>
          </w:p>
        </w:tc>
      </w:tr>
      <w:tr w:rsidR="004A4461" w14:paraId="2651C75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913A6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B20B2"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4A21007"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4D9B54" w14:textId="77777777" w:rsidR="004A4461" w:rsidRDefault="004A4461" w:rsidP="0065602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4CEDF6" w14:textId="77777777" w:rsidR="004A4461" w:rsidRDefault="004A4461" w:rsidP="00656024">
            <w:pPr>
              <w:pStyle w:val="TAC"/>
              <w:rPr>
                <w:lang w:eastAsia="zh-CN"/>
              </w:rPr>
            </w:pPr>
          </w:p>
        </w:tc>
      </w:tr>
      <w:tr w:rsidR="004A4461" w14:paraId="0EF3DB3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5A2230" w14:textId="77777777" w:rsidR="004A4461" w:rsidRDefault="004A4461" w:rsidP="00656024">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5EDE5863"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2F1BCB6"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E1576D"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5E3CB1D" w14:textId="77777777" w:rsidR="004A4461" w:rsidRDefault="004A4461" w:rsidP="00656024">
            <w:pPr>
              <w:pStyle w:val="TAC"/>
              <w:rPr>
                <w:lang w:eastAsia="zh-CN"/>
              </w:rPr>
            </w:pPr>
            <w:r>
              <w:rPr>
                <w:lang w:eastAsia="zh-CN"/>
              </w:rPr>
              <w:t>0</w:t>
            </w:r>
          </w:p>
        </w:tc>
      </w:tr>
      <w:tr w:rsidR="004A4461" w14:paraId="6CA56CE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2CE7D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1C6819D"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7673675"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A0F8DA"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3778E94" w14:textId="77777777" w:rsidR="004A4461" w:rsidRDefault="004A4461" w:rsidP="00656024">
            <w:pPr>
              <w:pStyle w:val="TAC"/>
              <w:rPr>
                <w:lang w:eastAsia="zh-CN"/>
              </w:rPr>
            </w:pPr>
          </w:p>
        </w:tc>
      </w:tr>
      <w:tr w:rsidR="004A4461" w14:paraId="3AE477F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4FA90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14DDA5"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387C3D5"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708165" w14:textId="77777777" w:rsidR="004A4461" w:rsidRDefault="004A4461" w:rsidP="0065602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20D051" w14:textId="77777777" w:rsidR="004A4461" w:rsidRDefault="004A4461" w:rsidP="00656024">
            <w:pPr>
              <w:pStyle w:val="TAC"/>
              <w:rPr>
                <w:lang w:eastAsia="zh-CN"/>
              </w:rPr>
            </w:pPr>
          </w:p>
        </w:tc>
      </w:tr>
      <w:tr w:rsidR="004A4461" w14:paraId="283AF39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DBE01A" w14:textId="77777777" w:rsidR="004A4461" w:rsidRDefault="004A4461" w:rsidP="00656024">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33313251"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1642459"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D3126A"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767388" w14:textId="77777777" w:rsidR="004A4461" w:rsidRDefault="004A4461" w:rsidP="00656024">
            <w:pPr>
              <w:pStyle w:val="TAC"/>
              <w:rPr>
                <w:lang w:eastAsia="zh-CN"/>
              </w:rPr>
            </w:pPr>
            <w:r>
              <w:rPr>
                <w:lang w:eastAsia="zh-CN"/>
              </w:rPr>
              <w:t>0</w:t>
            </w:r>
          </w:p>
        </w:tc>
      </w:tr>
      <w:tr w:rsidR="004A4461" w14:paraId="1FD417C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9E95E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6E9C0C4"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095172B"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A678C0"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7735D6D" w14:textId="77777777" w:rsidR="004A4461" w:rsidRDefault="004A4461" w:rsidP="00656024">
            <w:pPr>
              <w:pStyle w:val="TAC"/>
              <w:rPr>
                <w:lang w:eastAsia="zh-CN"/>
              </w:rPr>
            </w:pPr>
          </w:p>
        </w:tc>
      </w:tr>
      <w:tr w:rsidR="004A4461" w14:paraId="021FB88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A03C6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3912FA"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499F46F"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432AA8" w14:textId="77777777" w:rsidR="004A4461" w:rsidRDefault="004A4461" w:rsidP="00656024">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82AD4" w14:textId="77777777" w:rsidR="004A4461" w:rsidRDefault="004A4461" w:rsidP="00656024">
            <w:pPr>
              <w:pStyle w:val="TAC"/>
              <w:rPr>
                <w:lang w:eastAsia="zh-CN"/>
              </w:rPr>
            </w:pPr>
          </w:p>
        </w:tc>
      </w:tr>
      <w:tr w:rsidR="004A4461" w14:paraId="08C59BD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F79450" w14:textId="77777777" w:rsidR="004A4461" w:rsidRDefault="004A4461" w:rsidP="00656024">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56017ACC"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1D0C003"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62F16F"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ED4E799" w14:textId="77777777" w:rsidR="004A4461" w:rsidRDefault="004A4461" w:rsidP="00656024">
            <w:pPr>
              <w:pStyle w:val="TAC"/>
              <w:rPr>
                <w:lang w:eastAsia="zh-CN"/>
              </w:rPr>
            </w:pPr>
            <w:r>
              <w:rPr>
                <w:lang w:eastAsia="zh-CN"/>
              </w:rPr>
              <w:t>0</w:t>
            </w:r>
          </w:p>
        </w:tc>
      </w:tr>
      <w:tr w:rsidR="004A4461" w14:paraId="32CF464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F971D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F90DE95"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3B7CAAE"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E732CE"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C94C827" w14:textId="77777777" w:rsidR="004A4461" w:rsidRDefault="004A4461" w:rsidP="00656024">
            <w:pPr>
              <w:pStyle w:val="TAC"/>
              <w:rPr>
                <w:lang w:eastAsia="zh-CN"/>
              </w:rPr>
            </w:pPr>
          </w:p>
        </w:tc>
      </w:tr>
      <w:tr w:rsidR="004A4461" w14:paraId="03ED09D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C8D26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3CE933"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6CB2850"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65649" w14:textId="77777777" w:rsidR="004A4461" w:rsidRDefault="004A4461" w:rsidP="0065602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B90475" w14:textId="77777777" w:rsidR="004A4461" w:rsidRDefault="004A4461" w:rsidP="00656024">
            <w:pPr>
              <w:pStyle w:val="TAC"/>
              <w:rPr>
                <w:lang w:eastAsia="zh-CN"/>
              </w:rPr>
            </w:pPr>
          </w:p>
        </w:tc>
      </w:tr>
      <w:tr w:rsidR="004A4461" w14:paraId="554FA6C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9E86F2" w14:textId="77777777" w:rsidR="004A4461" w:rsidRDefault="004A4461" w:rsidP="00656024">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57ABBA98" w14:textId="77777777" w:rsidR="004A4461" w:rsidRDefault="004A4461" w:rsidP="00656024">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2223A66"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274B73"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863FF0" w14:textId="77777777" w:rsidR="004A4461" w:rsidRDefault="004A4461" w:rsidP="00656024">
            <w:pPr>
              <w:pStyle w:val="TAC"/>
              <w:rPr>
                <w:lang w:eastAsia="zh-CN"/>
              </w:rPr>
            </w:pPr>
            <w:r>
              <w:rPr>
                <w:lang w:eastAsia="zh-CN"/>
              </w:rPr>
              <w:t>0</w:t>
            </w:r>
          </w:p>
        </w:tc>
      </w:tr>
      <w:tr w:rsidR="004A4461" w14:paraId="452B71A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BD791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DBDAB9"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362C3D9" w14:textId="77777777" w:rsidR="004A4461" w:rsidRDefault="004A4461" w:rsidP="0065602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003119" w14:textId="77777777" w:rsidR="004A4461" w:rsidRDefault="004A4461" w:rsidP="00656024">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568810B" w14:textId="77777777" w:rsidR="004A4461" w:rsidRDefault="004A4461" w:rsidP="00656024">
            <w:pPr>
              <w:pStyle w:val="TAC"/>
              <w:rPr>
                <w:lang w:eastAsia="zh-CN"/>
              </w:rPr>
            </w:pPr>
          </w:p>
        </w:tc>
      </w:tr>
      <w:tr w:rsidR="004A4461" w14:paraId="5C99E6F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B46B8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8E4C5F"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014BE0B"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B6431" w14:textId="77777777" w:rsidR="004A4461" w:rsidRDefault="004A4461" w:rsidP="0065602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CF8E7B" w14:textId="77777777" w:rsidR="004A4461" w:rsidRDefault="004A4461" w:rsidP="00656024">
            <w:pPr>
              <w:pStyle w:val="TAC"/>
              <w:rPr>
                <w:lang w:eastAsia="zh-CN"/>
              </w:rPr>
            </w:pPr>
          </w:p>
        </w:tc>
      </w:tr>
      <w:tr w:rsidR="004A4461" w14:paraId="1198783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3F5DBE" w14:textId="77777777" w:rsidR="004A4461" w:rsidRDefault="004A4461" w:rsidP="00656024">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74FBEFBA" w14:textId="77777777" w:rsidR="004A4461" w:rsidRDefault="004A4461" w:rsidP="00656024">
            <w:pPr>
              <w:pStyle w:val="TAL"/>
              <w:jc w:val="center"/>
              <w:rPr>
                <w:lang w:eastAsia="zh-CN"/>
              </w:rPr>
            </w:pPr>
            <w:r>
              <w:rPr>
                <w:lang w:eastAsia="zh-CN"/>
              </w:rPr>
              <w:t>CA_n1A-n79A</w:t>
            </w:r>
          </w:p>
          <w:p w14:paraId="0028AB22" w14:textId="77777777" w:rsidR="004A4461" w:rsidRDefault="004A4461" w:rsidP="00656024">
            <w:pPr>
              <w:pStyle w:val="TAL"/>
              <w:jc w:val="center"/>
              <w:rPr>
                <w:lang w:eastAsia="zh-CN"/>
              </w:rPr>
            </w:pPr>
            <w:r>
              <w:rPr>
                <w:lang w:eastAsia="zh-CN"/>
              </w:rPr>
              <w:t>CA_n1A-n257A</w:t>
            </w:r>
          </w:p>
          <w:p w14:paraId="3339F4DE" w14:textId="77777777" w:rsidR="004A4461" w:rsidRDefault="004A4461" w:rsidP="00656024">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5173C75C"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B3ED0F"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E9A5415" w14:textId="77777777" w:rsidR="004A4461" w:rsidRDefault="004A4461" w:rsidP="00656024">
            <w:pPr>
              <w:pStyle w:val="TAC"/>
              <w:rPr>
                <w:lang w:eastAsia="zh-CN"/>
              </w:rPr>
            </w:pPr>
            <w:r>
              <w:rPr>
                <w:lang w:eastAsia="zh-CN"/>
              </w:rPr>
              <w:t>0</w:t>
            </w:r>
          </w:p>
        </w:tc>
      </w:tr>
      <w:tr w:rsidR="004A4461" w14:paraId="1DB8C7C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4937A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0E9527F"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20E8E87" w14:textId="77777777" w:rsidR="004A4461" w:rsidRDefault="004A4461" w:rsidP="0065602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7EBA51" w14:textId="77777777" w:rsidR="004A4461" w:rsidRDefault="004A4461" w:rsidP="00656024">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FBE9723" w14:textId="77777777" w:rsidR="004A4461" w:rsidRDefault="004A4461" w:rsidP="00656024">
            <w:pPr>
              <w:pStyle w:val="TAC"/>
              <w:rPr>
                <w:lang w:eastAsia="zh-CN"/>
              </w:rPr>
            </w:pPr>
          </w:p>
        </w:tc>
      </w:tr>
      <w:tr w:rsidR="004A4461" w14:paraId="4235D6E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D5ABC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2C0D39"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903F6F5"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25F823"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AD161B" w14:textId="77777777" w:rsidR="004A4461" w:rsidRDefault="004A4461" w:rsidP="00656024">
            <w:pPr>
              <w:pStyle w:val="TAC"/>
              <w:rPr>
                <w:lang w:eastAsia="zh-CN"/>
              </w:rPr>
            </w:pPr>
          </w:p>
        </w:tc>
      </w:tr>
      <w:tr w:rsidR="004A4461" w14:paraId="066D466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827EF7" w14:textId="77777777" w:rsidR="004A4461" w:rsidRDefault="004A4461" w:rsidP="00656024">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774D86CB" w14:textId="77777777" w:rsidR="004A4461" w:rsidRDefault="004A4461" w:rsidP="00656024">
            <w:pPr>
              <w:pStyle w:val="TAL"/>
              <w:jc w:val="center"/>
              <w:rPr>
                <w:lang w:eastAsia="zh-CN"/>
              </w:rPr>
            </w:pPr>
            <w:r>
              <w:rPr>
                <w:lang w:eastAsia="zh-CN"/>
              </w:rPr>
              <w:t>CA_n257G</w:t>
            </w:r>
          </w:p>
          <w:p w14:paraId="74391B5F" w14:textId="77777777" w:rsidR="004A4461" w:rsidRDefault="004A4461" w:rsidP="00656024">
            <w:pPr>
              <w:pStyle w:val="TAL"/>
              <w:jc w:val="center"/>
              <w:rPr>
                <w:lang w:eastAsia="zh-CN"/>
              </w:rPr>
            </w:pPr>
            <w:r>
              <w:rPr>
                <w:lang w:eastAsia="zh-CN"/>
              </w:rPr>
              <w:t>CA_n1A-n79A</w:t>
            </w:r>
          </w:p>
          <w:p w14:paraId="4DDBEEA4" w14:textId="77777777" w:rsidR="004A4461" w:rsidRDefault="004A4461" w:rsidP="00656024">
            <w:pPr>
              <w:pStyle w:val="TAL"/>
              <w:jc w:val="center"/>
              <w:rPr>
                <w:lang w:eastAsia="zh-CN"/>
              </w:rPr>
            </w:pPr>
            <w:r>
              <w:rPr>
                <w:lang w:eastAsia="zh-CN"/>
              </w:rPr>
              <w:t>CA_n1A-n257A</w:t>
            </w:r>
          </w:p>
          <w:p w14:paraId="095EEF69" w14:textId="77777777" w:rsidR="004A4461" w:rsidRDefault="004A4461" w:rsidP="00656024">
            <w:pPr>
              <w:pStyle w:val="TAL"/>
              <w:jc w:val="center"/>
              <w:rPr>
                <w:lang w:eastAsia="zh-CN"/>
              </w:rPr>
            </w:pPr>
            <w:r>
              <w:rPr>
                <w:lang w:eastAsia="zh-CN"/>
              </w:rPr>
              <w:t>CA_n1A-n257G</w:t>
            </w:r>
          </w:p>
          <w:p w14:paraId="1A133CDA" w14:textId="77777777" w:rsidR="004A4461" w:rsidRDefault="004A4461" w:rsidP="00656024">
            <w:pPr>
              <w:pStyle w:val="TAL"/>
              <w:jc w:val="center"/>
              <w:rPr>
                <w:lang w:eastAsia="zh-CN"/>
              </w:rPr>
            </w:pPr>
            <w:r>
              <w:rPr>
                <w:lang w:eastAsia="zh-CN"/>
              </w:rPr>
              <w:t>CA_n79A-n257A</w:t>
            </w:r>
          </w:p>
          <w:p w14:paraId="6F124964" w14:textId="77777777" w:rsidR="004A4461" w:rsidRDefault="004A4461" w:rsidP="00656024">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2B966522"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B2A118"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DAE418" w14:textId="77777777" w:rsidR="004A4461" w:rsidRDefault="004A4461" w:rsidP="00656024">
            <w:pPr>
              <w:pStyle w:val="TAC"/>
              <w:rPr>
                <w:lang w:eastAsia="zh-CN"/>
              </w:rPr>
            </w:pPr>
            <w:r>
              <w:rPr>
                <w:lang w:eastAsia="zh-CN"/>
              </w:rPr>
              <w:t>0</w:t>
            </w:r>
          </w:p>
        </w:tc>
      </w:tr>
      <w:tr w:rsidR="004A4461" w14:paraId="3BF49BE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32EDE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1DCB25F"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AB3B3FD" w14:textId="77777777" w:rsidR="004A4461" w:rsidRDefault="004A4461" w:rsidP="0065602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0CC3B5" w14:textId="77777777" w:rsidR="004A4461" w:rsidRDefault="004A4461" w:rsidP="00656024">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3BCC594" w14:textId="77777777" w:rsidR="004A4461" w:rsidRDefault="004A4461" w:rsidP="00656024">
            <w:pPr>
              <w:pStyle w:val="TAC"/>
              <w:rPr>
                <w:lang w:eastAsia="zh-CN"/>
              </w:rPr>
            </w:pPr>
          </w:p>
        </w:tc>
      </w:tr>
      <w:tr w:rsidR="004A4461" w14:paraId="36CBE62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0DBE4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4A00C3"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60C178D"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F0467B"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CC9063" w14:textId="77777777" w:rsidR="004A4461" w:rsidRDefault="004A4461" w:rsidP="00656024">
            <w:pPr>
              <w:pStyle w:val="TAC"/>
              <w:rPr>
                <w:lang w:eastAsia="zh-CN"/>
              </w:rPr>
            </w:pPr>
          </w:p>
        </w:tc>
      </w:tr>
      <w:tr w:rsidR="004A4461" w14:paraId="0AF22F5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4A3FBD" w14:textId="77777777" w:rsidR="004A4461" w:rsidRDefault="004A4461" w:rsidP="00656024">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067C0503" w14:textId="77777777" w:rsidR="004A4461" w:rsidRDefault="004A4461" w:rsidP="00656024">
            <w:pPr>
              <w:pStyle w:val="TAC"/>
              <w:rPr>
                <w:lang w:eastAsia="zh-CN"/>
              </w:rPr>
            </w:pPr>
            <w:r>
              <w:rPr>
                <w:lang w:eastAsia="zh-CN"/>
              </w:rPr>
              <w:t>CA_n257G</w:t>
            </w:r>
          </w:p>
          <w:p w14:paraId="5ED90547" w14:textId="77777777" w:rsidR="004A4461" w:rsidRDefault="004A4461" w:rsidP="00656024">
            <w:pPr>
              <w:pStyle w:val="TAL"/>
              <w:jc w:val="center"/>
              <w:rPr>
                <w:lang w:eastAsia="zh-CN"/>
              </w:rPr>
            </w:pPr>
            <w:r>
              <w:rPr>
                <w:lang w:eastAsia="zh-CN"/>
              </w:rPr>
              <w:t>CA_n257H</w:t>
            </w:r>
          </w:p>
          <w:p w14:paraId="46AC4FAE" w14:textId="77777777" w:rsidR="004A4461" w:rsidRDefault="004A4461" w:rsidP="00656024">
            <w:pPr>
              <w:pStyle w:val="TAL"/>
              <w:jc w:val="center"/>
              <w:rPr>
                <w:lang w:eastAsia="zh-CN"/>
              </w:rPr>
            </w:pPr>
            <w:r>
              <w:rPr>
                <w:lang w:eastAsia="zh-CN"/>
              </w:rPr>
              <w:t>CA_n1A-n79A</w:t>
            </w:r>
          </w:p>
          <w:p w14:paraId="5B79ACB6" w14:textId="77777777" w:rsidR="004A4461" w:rsidRDefault="004A4461" w:rsidP="00656024">
            <w:pPr>
              <w:pStyle w:val="TAL"/>
              <w:jc w:val="center"/>
              <w:rPr>
                <w:lang w:eastAsia="zh-CN"/>
              </w:rPr>
            </w:pPr>
            <w:r>
              <w:rPr>
                <w:lang w:eastAsia="zh-CN"/>
              </w:rPr>
              <w:t>CA_n1A-n257A</w:t>
            </w:r>
          </w:p>
          <w:p w14:paraId="65E3AE89" w14:textId="77777777" w:rsidR="004A4461" w:rsidRDefault="004A4461" w:rsidP="00656024">
            <w:pPr>
              <w:pStyle w:val="TAL"/>
              <w:jc w:val="center"/>
              <w:rPr>
                <w:lang w:eastAsia="zh-CN"/>
              </w:rPr>
            </w:pPr>
            <w:r>
              <w:rPr>
                <w:lang w:eastAsia="zh-CN"/>
              </w:rPr>
              <w:t>CA_n1A-n257G</w:t>
            </w:r>
          </w:p>
          <w:p w14:paraId="6AABB79A" w14:textId="77777777" w:rsidR="004A4461" w:rsidRDefault="004A4461" w:rsidP="00656024">
            <w:pPr>
              <w:pStyle w:val="TAL"/>
              <w:jc w:val="center"/>
              <w:rPr>
                <w:lang w:eastAsia="zh-CN"/>
              </w:rPr>
            </w:pPr>
            <w:r>
              <w:rPr>
                <w:lang w:eastAsia="zh-CN"/>
              </w:rPr>
              <w:t>CA_n1A-n257H</w:t>
            </w:r>
          </w:p>
          <w:p w14:paraId="58AF761F" w14:textId="77777777" w:rsidR="004A4461" w:rsidRDefault="004A4461" w:rsidP="00656024">
            <w:pPr>
              <w:pStyle w:val="TAL"/>
              <w:jc w:val="center"/>
              <w:rPr>
                <w:lang w:eastAsia="zh-CN"/>
              </w:rPr>
            </w:pPr>
            <w:r>
              <w:rPr>
                <w:lang w:eastAsia="zh-CN"/>
              </w:rPr>
              <w:t>CA_n79A-n257A</w:t>
            </w:r>
          </w:p>
          <w:p w14:paraId="5E5361AB" w14:textId="77777777" w:rsidR="004A4461" w:rsidRDefault="004A4461" w:rsidP="00656024">
            <w:pPr>
              <w:pStyle w:val="TAL"/>
              <w:jc w:val="center"/>
              <w:rPr>
                <w:lang w:eastAsia="zh-CN"/>
              </w:rPr>
            </w:pPr>
            <w:r>
              <w:rPr>
                <w:lang w:eastAsia="zh-CN"/>
              </w:rPr>
              <w:t>CA_n79A-n257G</w:t>
            </w:r>
          </w:p>
          <w:p w14:paraId="3FD6D83B" w14:textId="77777777" w:rsidR="004A4461" w:rsidRDefault="004A4461" w:rsidP="00656024">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3032139F"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27797B"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16C186E" w14:textId="77777777" w:rsidR="004A4461" w:rsidRDefault="004A4461" w:rsidP="00656024">
            <w:pPr>
              <w:pStyle w:val="TAC"/>
              <w:rPr>
                <w:lang w:eastAsia="zh-CN"/>
              </w:rPr>
            </w:pPr>
            <w:r>
              <w:rPr>
                <w:lang w:eastAsia="zh-CN"/>
              </w:rPr>
              <w:t>0</w:t>
            </w:r>
          </w:p>
        </w:tc>
      </w:tr>
      <w:tr w:rsidR="004A4461" w14:paraId="547E367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10093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A3E0AD8"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9330371" w14:textId="77777777" w:rsidR="004A4461" w:rsidRDefault="004A4461" w:rsidP="0065602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17F35F" w14:textId="77777777" w:rsidR="004A4461" w:rsidRDefault="004A4461" w:rsidP="00656024">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2E05DE0" w14:textId="77777777" w:rsidR="004A4461" w:rsidRDefault="004A4461" w:rsidP="00656024">
            <w:pPr>
              <w:pStyle w:val="TAC"/>
              <w:rPr>
                <w:lang w:eastAsia="zh-CN"/>
              </w:rPr>
            </w:pPr>
          </w:p>
        </w:tc>
      </w:tr>
      <w:tr w:rsidR="004A4461" w14:paraId="5794564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FC2FC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C18FC7" w14:textId="77777777" w:rsidR="004A4461" w:rsidRDefault="004A4461" w:rsidP="00656024">
            <w:pPr>
              <w:pStyle w:val="TAC"/>
            </w:pPr>
          </w:p>
        </w:tc>
        <w:tc>
          <w:tcPr>
            <w:tcW w:w="1052" w:type="dxa"/>
            <w:tcBorders>
              <w:left w:val="single" w:sz="4" w:space="0" w:color="auto"/>
              <w:right w:val="single" w:sz="4" w:space="0" w:color="auto"/>
            </w:tcBorders>
            <w:vAlign w:val="center"/>
          </w:tcPr>
          <w:p w14:paraId="15B59EC3"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984DAB" w14:textId="77777777" w:rsidR="004A4461" w:rsidRDefault="004A4461" w:rsidP="0065602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E8871E" w14:textId="77777777" w:rsidR="004A4461" w:rsidRDefault="004A4461" w:rsidP="00656024">
            <w:pPr>
              <w:pStyle w:val="TAC"/>
            </w:pPr>
          </w:p>
        </w:tc>
      </w:tr>
      <w:tr w:rsidR="004A4461" w14:paraId="653C20F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BDB29C" w14:textId="77777777" w:rsidR="004A4461" w:rsidRDefault="004A4461" w:rsidP="00656024">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3879F0F3" w14:textId="77777777" w:rsidR="004A4461" w:rsidRDefault="004A4461" w:rsidP="00656024">
            <w:pPr>
              <w:pStyle w:val="TAC"/>
              <w:rPr>
                <w:lang w:eastAsia="zh-CN"/>
              </w:rPr>
            </w:pPr>
            <w:r>
              <w:rPr>
                <w:lang w:eastAsia="zh-CN"/>
              </w:rPr>
              <w:t>CA_n257G</w:t>
            </w:r>
          </w:p>
          <w:p w14:paraId="391D71DF" w14:textId="77777777" w:rsidR="004A4461" w:rsidRDefault="004A4461" w:rsidP="00656024">
            <w:pPr>
              <w:pStyle w:val="TAC"/>
              <w:rPr>
                <w:lang w:eastAsia="zh-CN"/>
              </w:rPr>
            </w:pPr>
            <w:r>
              <w:rPr>
                <w:lang w:eastAsia="zh-CN"/>
              </w:rPr>
              <w:t>CA_n257H</w:t>
            </w:r>
          </w:p>
          <w:p w14:paraId="39A63873" w14:textId="77777777" w:rsidR="004A4461" w:rsidRDefault="004A4461" w:rsidP="00656024">
            <w:pPr>
              <w:pStyle w:val="TAC"/>
              <w:rPr>
                <w:lang w:eastAsia="zh-CN"/>
              </w:rPr>
            </w:pPr>
            <w:r>
              <w:rPr>
                <w:lang w:eastAsia="zh-CN"/>
              </w:rPr>
              <w:t>CA_n257I</w:t>
            </w:r>
          </w:p>
          <w:p w14:paraId="38D075B6" w14:textId="77777777" w:rsidR="004A4461" w:rsidRDefault="004A4461" w:rsidP="00656024">
            <w:pPr>
              <w:pStyle w:val="TAC"/>
              <w:rPr>
                <w:lang w:eastAsia="zh-CN"/>
              </w:rPr>
            </w:pPr>
            <w:r>
              <w:rPr>
                <w:lang w:eastAsia="zh-CN"/>
              </w:rPr>
              <w:t>CA_n1A-n79A</w:t>
            </w:r>
          </w:p>
          <w:p w14:paraId="30408A1B" w14:textId="77777777" w:rsidR="004A4461" w:rsidRDefault="004A4461" w:rsidP="00656024">
            <w:pPr>
              <w:pStyle w:val="TAC"/>
              <w:rPr>
                <w:lang w:eastAsia="zh-CN"/>
              </w:rPr>
            </w:pPr>
            <w:r>
              <w:rPr>
                <w:lang w:eastAsia="zh-CN"/>
              </w:rPr>
              <w:t>CA_n1A-n257A</w:t>
            </w:r>
          </w:p>
          <w:p w14:paraId="36FEF01F" w14:textId="77777777" w:rsidR="004A4461" w:rsidRDefault="004A4461" w:rsidP="00656024">
            <w:pPr>
              <w:pStyle w:val="TAC"/>
              <w:rPr>
                <w:lang w:eastAsia="zh-CN"/>
              </w:rPr>
            </w:pPr>
            <w:r>
              <w:rPr>
                <w:lang w:eastAsia="zh-CN"/>
              </w:rPr>
              <w:t>CA_n1A-n257G</w:t>
            </w:r>
          </w:p>
          <w:p w14:paraId="6D4EA595" w14:textId="77777777" w:rsidR="004A4461" w:rsidRDefault="004A4461" w:rsidP="00656024">
            <w:pPr>
              <w:pStyle w:val="TAC"/>
              <w:rPr>
                <w:lang w:eastAsia="zh-CN"/>
              </w:rPr>
            </w:pPr>
            <w:r>
              <w:rPr>
                <w:lang w:eastAsia="zh-CN"/>
              </w:rPr>
              <w:t>CA_n1A-n257H</w:t>
            </w:r>
          </w:p>
          <w:p w14:paraId="7D333A8A" w14:textId="77777777" w:rsidR="004A4461" w:rsidRDefault="004A4461" w:rsidP="00656024">
            <w:pPr>
              <w:pStyle w:val="TAC"/>
              <w:rPr>
                <w:lang w:eastAsia="zh-CN"/>
              </w:rPr>
            </w:pPr>
            <w:r>
              <w:rPr>
                <w:lang w:eastAsia="zh-CN"/>
              </w:rPr>
              <w:t>CA_n1A-n257I</w:t>
            </w:r>
          </w:p>
          <w:p w14:paraId="3159B240" w14:textId="77777777" w:rsidR="004A4461" w:rsidRDefault="004A4461" w:rsidP="00656024">
            <w:pPr>
              <w:pStyle w:val="TAC"/>
              <w:rPr>
                <w:lang w:eastAsia="zh-CN"/>
              </w:rPr>
            </w:pPr>
            <w:r>
              <w:rPr>
                <w:lang w:eastAsia="zh-CN"/>
              </w:rPr>
              <w:t>CA_n79A-n257A</w:t>
            </w:r>
          </w:p>
          <w:p w14:paraId="59180D4D" w14:textId="77777777" w:rsidR="004A4461" w:rsidRDefault="004A4461" w:rsidP="00656024">
            <w:pPr>
              <w:pStyle w:val="TAC"/>
              <w:rPr>
                <w:lang w:eastAsia="zh-CN"/>
              </w:rPr>
            </w:pPr>
            <w:r>
              <w:rPr>
                <w:lang w:eastAsia="zh-CN"/>
              </w:rPr>
              <w:t>CA_n79A-n257G</w:t>
            </w:r>
          </w:p>
          <w:p w14:paraId="0AC32AD4" w14:textId="77777777" w:rsidR="004A4461" w:rsidRDefault="004A4461" w:rsidP="00656024">
            <w:pPr>
              <w:pStyle w:val="TAC"/>
              <w:rPr>
                <w:lang w:eastAsia="zh-CN"/>
              </w:rPr>
            </w:pPr>
            <w:r>
              <w:rPr>
                <w:lang w:eastAsia="zh-CN"/>
              </w:rPr>
              <w:t>CA_n79A-n257H</w:t>
            </w:r>
          </w:p>
          <w:p w14:paraId="7C4EB10C" w14:textId="77777777" w:rsidR="004A4461" w:rsidRDefault="004A4461" w:rsidP="00656024">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71EB15BD" w14:textId="77777777" w:rsidR="004A4461" w:rsidRDefault="004A4461" w:rsidP="0065602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ADE194"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3B3D696" w14:textId="77777777" w:rsidR="004A4461" w:rsidRDefault="004A4461" w:rsidP="00656024">
            <w:pPr>
              <w:pStyle w:val="TAC"/>
              <w:rPr>
                <w:lang w:eastAsia="zh-CN"/>
              </w:rPr>
            </w:pPr>
            <w:r>
              <w:rPr>
                <w:lang w:eastAsia="zh-CN"/>
              </w:rPr>
              <w:t>0</w:t>
            </w:r>
          </w:p>
        </w:tc>
      </w:tr>
      <w:tr w:rsidR="004A4461" w14:paraId="62450D0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C89F5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1955B4C"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9DC16CC" w14:textId="77777777" w:rsidR="004A4461" w:rsidRDefault="004A4461" w:rsidP="0065602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63860C" w14:textId="77777777" w:rsidR="004A4461" w:rsidRDefault="004A4461" w:rsidP="00656024">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41A5BEA" w14:textId="77777777" w:rsidR="004A4461" w:rsidRDefault="004A4461" w:rsidP="00656024">
            <w:pPr>
              <w:pStyle w:val="TAC"/>
              <w:rPr>
                <w:lang w:eastAsia="zh-CN"/>
              </w:rPr>
            </w:pPr>
          </w:p>
        </w:tc>
      </w:tr>
      <w:tr w:rsidR="004A4461" w14:paraId="1E0CE5F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11AA6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C2D143"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AE2D8C0" w14:textId="77777777" w:rsidR="004A4461" w:rsidRDefault="004A4461" w:rsidP="0065602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A1F652" w14:textId="77777777" w:rsidR="004A4461" w:rsidRDefault="004A4461" w:rsidP="0065602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7386F3" w14:textId="77777777" w:rsidR="004A4461" w:rsidRDefault="004A4461" w:rsidP="00656024">
            <w:pPr>
              <w:pStyle w:val="TAC"/>
              <w:rPr>
                <w:lang w:eastAsia="zh-CN"/>
              </w:rPr>
            </w:pPr>
          </w:p>
        </w:tc>
      </w:tr>
      <w:tr w:rsidR="004A4461" w14:paraId="7326E830"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FDF8F85" w14:textId="77777777" w:rsidR="004A4461" w:rsidRDefault="004A4461" w:rsidP="00656024">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6E91CA23" w14:textId="77777777" w:rsidR="004A4461" w:rsidRDefault="004A4461" w:rsidP="00656024">
            <w:pPr>
              <w:pStyle w:val="TAC"/>
            </w:pPr>
            <w:r>
              <w:t>CA_n2A-n5A</w:t>
            </w:r>
          </w:p>
          <w:p w14:paraId="6A04A569" w14:textId="77777777" w:rsidR="004A4461" w:rsidRDefault="004A4461" w:rsidP="00656024">
            <w:pPr>
              <w:pStyle w:val="TAC"/>
            </w:pPr>
            <w:r>
              <w:t>CA_n2A-n260A</w:t>
            </w:r>
          </w:p>
          <w:p w14:paraId="4F4AA15C" w14:textId="77777777" w:rsidR="004A4461" w:rsidRDefault="004A4461" w:rsidP="00656024">
            <w:pPr>
              <w:pStyle w:val="TAC"/>
            </w:pPr>
            <w:r>
              <w:t>CA_n5A-n260A</w:t>
            </w:r>
          </w:p>
        </w:tc>
        <w:tc>
          <w:tcPr>
            <w:tcW w:w="1052" w:type="dxa"/>
            <w:tcBorders>
              <w:left w:val="single" w:sz="4" w:space="0" w:color="auto"/>
              <w:right w:val="single" w:sz="4" w:space="0" w:color="auto"/>
            </w:tcBorders>
            <w:vAlign w:val="center"/>
          </w:tcPr>
          <w:p w14:paraId="7D1D15B1"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D62E3F" w14:textId="77777777" w:rsidR="004A4461" w:rsidRDefault="004A4461" w:rsidP="00656024">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6B905F9" w14:textId="77777777" w:rsidR="004A4461" w:rsidRDefault="004A4461" w:rsidP="00656024">
            <w:pPr>
              <w:pStyle w:val="TAC"/>
            </w:pPr>
            <w:r>
              <w:rPr>
                <w:rFonts w:hint="eastAsia"/>
              </w:rPr>
              <w:t>0</w:t>
            </w:r>
          </w:p>
        </w:tc>
      </w:tr>
      <w:tr w:rsidR="004A4461" w14:paraId="2243A28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A6654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877D81" w14:textId="77777777" w:rsidR="004A4461" w:rsidRDefault="004A4461" w:rsidP="00656024">
            <w:pPr>
              <w:pStyle w:val="TAC"/>
            </w:pPr>
          </w:p>
        </w:tc>
        <w:tc>
          <w:tcPr>
            <w:tcW w:w="1052" w:type="dxa"/>
            <w:tcBorders>
              <w:left w:val="single" w:sz="4" w:space="0" w:color="auto"/>
              <w:right w:val="single" w:sz="4" w:space="0" w:color="auto"/>
            </w:tcBorders>
            <w:vAlign w:val="center"/>
          </w:tcPr>
          <w:p w14:paraId="70E6803F"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D2EE8A"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8161581" w14:textId="77777777" w:rsidR="004A4461" w:rsidRDefault="004A4461" w:rsidP="00656024">
            <w:pPr>
              <w:pStyle w:val="TAC"/>
            </w:pPr>
          </w:p>
        </w:tc>
      </w:tr>
      <w:tr w:rsidR="004A4461" w14:paraId="0BD7F3C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BEAC0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DB1923" w14:textId="77777777" w:rsidR="004A4461" w:rsidRDefault="004A4461" w:rsidP="00656024">
            <w:pPr>
              <w:pStyle w:val="TAC"/>
            </w:pPr>
          </w:p>
        </w:tc>
        <w:tc>
          <w:tcPr>
            <w:tcW w:w="1052" w:type="dxa"/>
            <w:tcBorders>
              <w:left w:val="single" w:sz="4" w:space="0" w:color="auto"/>
              <w:right w:val="single" w:sz="4" w:space="0" w:color="auto"/>
            </w:tcBorders>
            <w:vAlign w:val="center"/>
          </w:tcPr>
          <w:p w14:paraId="585FFFD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E70125"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23D610" w14:textId="77777777" w:rsidR="004A4461" w:rsidRDefault="004A4461" w:rsidP="00656024">
            <w:pPr>
              <w:pStyle w:val="TAC"/>
            </w:pPr>
          </w:p>
        </w:tc>
      </w:tr>
      <w:tr w:rsidR="004A4461" w14:paraId="522007A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AF5268" w14:textId="77777777" w:rsidR="004A4461" w:rsidRDefault="004A4461" w:rsidP="00656024">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F9666E" w14:textId="77777777" w:rsidR="004A4461" w:rsidRDefault="004A4461" w:rsidP="00656024">
            <w:pPr>
              <w:pStyle w:val="TAC"/>
            </w:pPr>
            <w:r>
              <w:t>CA_n2A-n5A</w:t>
            </w:r>
          </w:p>
          <w:p w14:paraId="00DB4D2D" w14:textId="77777777" w:rsidR="004A4461" w:rsidRDefault="004A4461" w:rsidP="00656024">
            <w:pPr>
              <w:pStyle w:val="TAC"/>
            </w:pPr>
            <w:r>
              <w:t>CA_n2A-n260A</w:t>
            </w:r>
          </w:p>
          <w:p w14:paraId="782C6833" w14:textId="77777777" w:rsidR="004A4461" w:rsidRDefault="004A4461" w:rsidP="00656024">
            <w:pPr>
              <w:pStyle w:val="TAC"/>
            </w:pPr>
            <w:r>
              <w:t>CA_n5A-n260A</w:t>
            </w:r>
          </w:p>
          <w:p w14:paraId="5AA656DA" w14:textId="77777777" w:rsidR="004A4461" w:rsidRDefault="004A4461" w:rsidP="00656024">
            <w:pPr>
              <w:pStyle w:val="TAC"/>
            </w:pPr>
            <w:r>
              <w:t>CA_n2A-n260G</w:t>
            </w:r>
          </w:p>
          <w:p w14:paraId="3A5EC4FC" w14:textId="77777777" w:rsidR="004A4461" w:rsidRDefault="004A4461" w:rsidP="00656024">
            <w:pPr>
              <w:pStyle w:val="TAC"/>
            </w:pPr>
            <w:r>
              <w:t>CA_n5A-n260G</w:t>
            </w:r>
          </w:p>
        </w:tc>
        <w:tc>
          <w:tcPr>
            <w:tcW w:w="1052" w:type="dxa"/>
            <w:tcBorders>
              <w:left w:val="single" w:sz="4" w:space="0" w:color="auto"/>
              <w:right w:val="single" w:sz="4" w:space="0" w:color="auto"/>
            </w:tcBorders>
            <w:vAlign w:val="center"/>
          </w:tcPr>
          <w:p w14:paraId="60B7BE94"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7151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91380D" w14:textId="77777777" w:rsidR="004A4461" w:rsidRDefault="004A4461" w:rsidP="00656024">
            <w:pPr>
              <w:pStyle w:val="TAC"/>
            </w:pPr>
            <w:r>
              <w:rPr>
                <w:rFonts w:hint="eastAsia"/>
              </w:rPr>
              <w:t>0</w:t>
            </w:r>
          </w:p>
        </w:tc>
      </w:tr>
      <w:tr w:rsidR="004A4461" w14:paraId="7834BEA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D1EBE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D53E824" w14:textId="77777777" w:rsidR="004A4461" w:rsidRDefault="004A4461" w:rsidP="00656024">
            <w:pPr>
              <w:pStyle w:val="TAC"/>
            </w:pPr>
          </w:p>
        </w:tc>
        <w:tc>
          <w:tcPr>
            <w:tcW w:w="1052" w:type="dxa"/>
            <w:tcBorders>
              <w:left w:val="single" w:sz="4" w:space="0" w:color="auto"/>
              <w:right w:val="single" w:sz="4" w:space="0" w:color="auto"/>
            </w:tcBorders>
            <w:vAlign w:val="center"/>
          </w:tcPr>
          <w:p w14:paraId="76FD8424"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C35BD3"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A6AC82" w14:textId="77777777" w:rsidR="004A4461" w:rsidRDefault="004A4461" w:rsidP="00656024">
            <w:pPr>
              <w:pStyle w:val="TAC"/>
            </w:pPr>
          </w:p>
        </w:tc>
      </w:tr>
      <w:tr w:rsidR="004A4461" w14:paraId="36BD9CE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822AA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B7F1F" w14:textId="77777777" w:rsidR="004A4461" w:rsidRDefault="004A4461" w:rsidP="00656024">
            <w:pPr>
              <w:pStyle w:val="TAC"/>
            </w:pPr>
          </w:p>
        </w:tc>
        <w:tc>
          <w:tcPr>
            <w:tcW w:w="1052" w:type="dxa"/>
            <w:tcBorders>
              <w:left w:val="single" w:sz="4" w:space="0" w:color="auto"/>
              <w:right w:val="single" w:sz="4" w:space="0" w:color="auto"/>
            </w:tcBorders>
            <w:vAlign w:val="center"/>
          </w:tcPr>
          <w:p w14:paraId="6438870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A1DFCD"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3B2C2" w14:textId="77777777" w:rsidR="004A4461" w:rsidRDefault="004A4461" w:rsidP="00656024">
            <w:pPr>
              <w:pStyle w:val="TAC"/>
            </w:pPr>
          </w:p>
        </w:tc>
      </w:tr>
      <w:tr w:rsidR="004A4461" w14:paraId="64924D6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3967B8" w14:textId="77777777" w:rsidR="004A4461" w:rsidRDefault="004A4461" w:rsidP="00656024">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4CC5D9" w14:textId="77777777" w:rsidR="004A4461" w:rsidRDefault="004A4461" w:rsidP="00656024">
            <w:pPr>
              <w:pStyle w:val="TAC"/>
            </w:pPr>
            <w:r>
              <w:t>CA_n2A-n5A</w:t>
            </w:r>
          </w:p>
          <w:p w14:paraId="584F0506" w14:textId="77777777" w:rsidR="004A4461" w:rsidRDefault="004A4461" w:rsidP="00656024">
            <w:pPr>
              <w:pStyle w:val="TAC"/>
            </w:pPr>
            <w:r>
              <w:t>CA_n2A-n260A</w:t>
            </w:r>
          </w:p>
          <w:p w14:paraId="6A80A64C" w14:textId="77777777" w:rsidR="004A4461" w:rsidRDefault="004A4461" w:rsidP="00656024">
            <w:pPr>
              <w:pStyle w:val="TAC"/>
            </w:pPr>
            <w:r>
              <w:t>CA_n5A-n260A</w:t>
            </w:r>
          </w:p>
          <w:p w14:paraId="647899C2" w14:textId="77777777" w:rsidR="004A4461" w:rsidRDefault="004A4461" w:rsidP="00656024">
            <w:pPr>
              <w:pStyle w:val="TAC"/>
            </w:pPr>
            <w:r>
              <w:t>CA_n2A-n260G</w:t>
            </w:r>
          </w:p>
          <w:p w14:paraId="01AF93C1" w14:textId="77777777" w:rsidR="004A4461" w:rsidRDefault="004A4461" w:rsidP="00656024">
            <w:pPr>
              <w:pStyle w:val="TAC"/>
            </w:pPr>
            <w:r>
              <w:t>CA_n5A-n260G</w:t>
            </w:r>
          </w:p>
          <w:p w14:paraId="47C3F249" w14:textId="77777777" w:rsidR="004A4461" w:rsidRDefault="004A4461" w:rsidP="00656024">
            <w:pPr>
              <w:pStyle w:val="TAC"/>
            </w:pPr>
            <w:r>
              <w:t>CA_n2A-n260H</w:t>
            </w:r>
          </w:p>
          <w:p w14:paraId="4332A394" w14:textId="77777777" w:rsidR="004A4461" w:rsidRDefault="004A4461" w:rsidP="00656024">
            <w:pPr>
              <w:pStyle w:val="TAC"/>
            </w:pPr>
            <w:r>
              <w:t>CA_n5A-n260H</w:t>
            </w:r>
          </w:p>
        </w:tc>
        <w:tc>
          <w:tcPr>
            <w:tcW w:w="1052" w:type="dxa"/>
            <w:tcBorders>
              <w:left w:val="single" w:sz="4" w:space="0" w:color="auto"/>
              <w:right w:val="single" w:sz="4" w:space="0" w:color="auto"/>
            </w:tcBorders>
            <w:vAlign w:val="center"/>
          </w:tcPr>
          <w:p w14:paraId="08BA3312"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45E5E5"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91706A" w14:textId="77777777" w:rsidR="004A4461" w:rsidRDefault="004A4461" w:rsidP="00656024">
            <w:pPr>
              <w:pStyle w:val="TAC"/>
            </w:pPr>
            <w:r>
              <w:t>0</w:t>
            </w:r>
          </w:p>
        </w:tc>
      </w:tr>
      <w:tr w:rsidR="004A4461" w14:paraId="1BEAED2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B0396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2977EE9" w14:textId="77777777" w:rsidR="004A4461" w:rsidRDefault="004A4461" w:rsidP="00656024">
            <w:pPr>
              <w:pStyle w:val="TAC"/>
            </w:pPr>
          </w:p>
        </w:tc>
        <w:tc>
          <w:tcPr>
            <w:tcW w:w="1052" w:type="dxa"/>
            <w:tcBorders>
              <w:left w:val="single" w:sz="4" w:space="0" w:color="auto"/>
              <w:right w:val="single" w:sz="4" w:space="0" w:color="auto"/>
            </w:tcBorders>
            <w:vAlign w:val="center"/>
          </w:tcPr>
          <w:p w14:paraId="58EC7D98"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9B1EF7"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0FFAF09" w14:textId="77777777" w:rsidR="004A4461" w:rsidRDefault="004A4461" w:rsidP="00656024">
            <w:pPr>
              <w:pStyle w:val="TAC"/>
            </w:pPr>
          </w:p>
        </w:tc>
      </w:tr>
      <w:tr w:rsidR="004A4461" w14:paraId="607E317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988E7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9E45E4" w14:textId="77777777" w:rsidR="004A4461" w:rsidRDefault="004A4461" w:rsidP="00656024">
            <w:pPr>
              <w:pStyle w:val="TAC"/>
            </w:pPr>
          </w:p>
        </w:tc>
        <w:tc>
          <w:tcPr>
            <w:tcW w:w="1052" w:type="dxa"/>
            <w:tcBorders>
              <w:left w:val="single" w:sz="4" w:space="0" w:color="auto"/>
              <w:right w:val="single" w:sz="4" w:space="0" w:color="auto"/>
            </w:tcBorders>
            <w:vAlign w:val="center"/>
          </w:tcPr>
          <w:p w14:paraId="1BEC33C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8B9ECE"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58172F" w14:textId="77777777" w:rsidR="004A4461" w:rsidRDefault="004A4461" w:rsidP="00656024">
            <w:pPr>
              <w:pStyle w:val="TAC"/>
            </w:pPr>
          </w:p>
        </w:tc>
      </w:tr>
      <w:tr w:rsidR="004A4461" w14:paraId="0FD70E9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3BFEA3" w14:textId="77777777" w:rsidR="004A4461" w:rsidRDefault="004A4461" w:rsidP="00656024">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A4A8B3" w14:textId="77777777" w:rsidR="004A4461" w:rsidRDefault="004A4461" w:rsidP="00656024">
            <w:pPr>
              <w:pStyle w:val="TAC"/>
            </w:pPr>
            <w:r>
              <w:t>CA_n2A-n5A</w:t>
            </w:r>
          </w:p>
          <w:p w14:paraId="03E8D40A" w14:textId="77777777" w:rsidR="004A4461" w:rsidRDefault="004A4461" w:rsidP="00656024">
            <w:pPr>
              <w:pStyle w:val="TAC"/>
            </w:pPr>
            <w:r>
              <w:t>CA_n2A-n260A</w:t>
            </w:r>
          </w:p>
          <w:p w14:paraId="161B4499" w14:textId="77777777" w:rsidR="004A4461" w:rsidRDefault="004A4461" w:rsidP="00656024">
            <w:pPr>
              <w:pStyle w:val="TAC"/>
            </w:pPr>
            <w:r>
              <w:t>CA_n5A-n260A</w:t>
            </w:r>
          </w:p>
          <w:p w14:paraId="2F236791" w14:textId="77777777" w:rsidR="004A4461" w:rsidRDefault="004A4461" w:rsidP="00656024">
            <w:pPr>
              <w:pStyle w:val="TAC"/>
            </w:pPr>
            <w:r>
              <w:t>CA_n2A-n260G</w:t>
            </w:r>
          </w:p>
          <w:p w14:paraId="7C48F22D" w14:textId="77777777" w:rsidR="004A4461" w:rsidRDefault="004A4461" w:rsidP="00656024">
            <w:pPr>
              <w:pStyle w:val="TAC"/>
            </w:pPr>
            <w:r>
              <w:t>CA_n5A-n260G</w:t>
            </w:r>
          </w:p>
          <w:p w14:paraId="157F93A6" w14:textId="77777777" w:rsidR="004A4461" w:rsidRDefault="004A4461" w:rsidP="00656024">
            <w:pPr>
              <w:pStyle w:val="TAC"/>
            </w:pPr>
            <w:r>
              <w:t>CA_n2A-n260H</w:t>
            </w:r>
          </w:p>
          <w:p w14:paraId="5A4FFEFA" w14:textId="77777777" w:rsidR="004A4461" w:rsidRDefault="004A4461" w:rsidP="00656024">
            <w:pPr>
              <w:pStyle w:val="TAC"/>
            </w:pPr>
            <w:r>
              <w:t>CA_n5A-n260H</w:t>
            </w:r>
          </w:p>
          <w:p w14:paraId="49F59516" w14:textId="77777777" w:rsidR="004A4461" w:rsidRDefault="004A4461" w:rsidP="00656024">
            <w:pPr>
              <w:pStyle w:val="TAC"/>
            </w:pPr>
            <w:r>
              <w:t>CA_n2A-n260I</w:t>
            </w:r>
          </w:p>
          <w:p w14:paraId="6D6545C8" w14:textId="77777777" w:rsidR="004A4461" w:rsidRDefault="004A4461" w:rsidP="00656024">
            <w:pPr>
              <w:pStyle w:val="TAC"/>
            </w:pPr>
            <w:r>
              <w:t>CA_n5A-n260I</w:t>
            </w:r>
          </w:p>
        </w:tc>
        <w:tc>
          <w:tcPr>
            <w:tcW w:w="1052" w:type="dxa"/>
            <w:tcBorders>
              <w:left w:val="single" w:sz="4" w:space="0" w:color="auto"/>
              <w:right w:val="single" w:sz="4" w:space="0" w:color="auto"/>
            </w:tcBorders>
            <w:vAlign w:val="center"/>
          </w:tcPr>
          <w:p w14:paraId="6132ECDC"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B5A0A4"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E0A2EC" w14:textId="77777777" w:rsidR="004A4461" w:rsidRDefault="004A4461" w:rsidP="00656024">
            <w:pPr>
              <w:pStyle w:val="TAC"/>
            </w:pPr>
            <w:r>
              <w:rPr>
                <w:rFonts w:hint="eastAsia"/>
              </w:rPr>
              <w:t>0</w:t>
            </w:r>
          </w:p>
        </w:tc>
      </w:tr>
      <w:tr w:rsidR="004A4461" w14:paraId="003C296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570B3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E5754AA" w14:textId="77777777" w:rsidR="004A4461" w:rsidRDefault="004A4461" w:rsidP="00656024">
            <w:pPr>
              <w:pStyle w:val="TAC"/>
            </w:pPr>
          </w:p>
        </w:tc>
        <w:tc>
          <w:tcPr>
            <w:tcW w:w="1052" w:type="dxa"/>
            <w:tcBorders>
              <w:left w:val="single" w:sz="4" w:space="0" w:color="auto"/>
              <w:right w:val="single" w:sz="4" w:space="0" w:color="auto"/>
            </w:tcBorders>
            <w:vAlign w:val="center"/>
          </w:tcPr>
          <w:p w14:paraId="0757E35D"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BA25F3"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D4EB9D6" w14:textId="77777777" w:rsidR="004A4461" w:rsidRDefault="004A4461" w:rsidP="00656024">
            <w:pPr>
              <w:pStyle w:val="TAC"/>
            </w:pPr>
          </w:p>
        </w:tc>
      </w:tr>
      <w:tr w:rsidR="004A4461" w14:paraId="210DACE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0DF69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BAD1D4" w14:textId="77777777" w:rsidR="004A4461" w:rsidRDefault="004A4461" w:rsidP="00656024">
            <w:pPr>
              <w:pStyle w:val="TAC"/>
            </w:pPr>
          </w:p>
        </w:tc>
        <w:tc>
          <w:tcPr>
            <w:tcW w:w="1052" w:type="dxa"/>
            <w:tcBorders>
              <w:left w:val="single" w:sz="4" w:space="0" w:color="auto"/>
              <w:right w:val="single" w:sz="4" w:space="0" w:color="auto"/>
            </w:tcBorders>
            <w:vAlign w:val="center"/>
          </w:tcPr>
          <w:p w14:paraId="1B10B6B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3E5854"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CF8427" w14:textId="77777777" w:rsidR="004A4461" w:rsidRDefault="004A4461" w:rsidP="00656024">
            <w:pPr>
              <w:pStyle w:val="TAC"/>
            </w:pPr>
          </w:p>
        </w:tc>
      </w:tr>
      <w:tr w:rsidR="004A4461" w14:paraId="36F2964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AEE081" w14:textId="77777777" w:rsidR="004A4461" w:rsidRDefault="004A4461" w:rsidP="00656024">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E76C62" w14:textId="77777777" w:rsidR="004A4461" w:rsidRDefault="004A4461" w:rsidP="00656024">
            <w:pPr>
              <w:pStyle w:val="TAC"/>
            </w:pPr>
            <w:r>
              <w:t>CA_n2A-n5A</w:t>
            </w:r>
          </w:p>
          <w:p w14:paraId="4035DC4B" w14:textId="77777777" w:rsidR="004A4461" w:rsidRDefault="004A4461" w:rsidP="00656024">
            <w:pPr>
              <w:pStyle w:val="TAC"/>
            </w:pPr>
            <w:r>
              <w:t>CA_n2A-n260A</w:t>
            </w:r>
          </w:p>
          <w:p w14:paraId="6D510A47" w14:textId="77777777" w:rsidR="004A4461" w:rsidRDefault="004A4461" w:rsidP="00656024">
            <w:pPr>
              <w:pStyle w:val="TAC"/>
            </w:pPr>
            <w:r>
              <w:t>CA_n5A-n260A</w:t>
            </w:r>
          </w:p>
          <w:p w14:paraId="5904283F" w14:textId="77777777" w:rsidR="004A4461" w:rsidRDefault="004A4461" w:rsidP="00656024">
            <w:pPr>
              <w:pStyle w:val="TAC"/>
            </w:pPr>
            <w:r>
              <w:t>CA_n2A-n260G</w:t>
            </w:r>
          </w:p>
          <w:p w14:paraId="0F88ECCE" w14:textId="77777777" w:rsidR="004A4461" w:rsidRDefault="004A4461" w:rsidP="00656024">
            <w:pPr>
              <w:pStyle w:val="TAC"/>
            </w:pPr>
            <w:r>
              <w:t>CA_n5A-n260G</w:t>
            </w:r>
          </w:p>
          <w:p w14:paraId="12F14E3D" w14:textId="77777777" w:rsidR="004A4461" w:rsidRDefault="004A4461" w:rsidP="00656024">
            <w:pPr>
              <w:pStyle w:val="TAC"/>
            </w:pPr>
            <w:r>
              <w:t>CA_n2A-n260H</w:t>
            </w:r>
          </w:p>
          <w:p w14:paraId="4E5344DD" w14:textId="77777777" w:rsidR="004A4461" w:rsidRDefault="004A4461" w:rsidP="00656024">
            <w:pPr>
              <w:pStyle w:val="TAC"/>
            </w:pPr>
            <w:r>
              <w:t>CA_n5A-n260H</w:t>
            </w:r>
          </w:p>
          <w:p w14:paraId="6B85AFCB" w14:textId="77777777" w:rsidR="004A4461" w:rsidRDefault="004A4461" w:rsidP="00656024">
            <w:pPr>
              <w:pStyle w:val="TAC"/>
            </w:pPr>
            <w:r>
              <w:t>CA_n2A-n260I</w:t>
            </w:r>
          </w:p>
          <w:p w14:paraId="02B5F2F7" w14:textId="77777777" w:rsidR="004A4461" w:rsidRDefault="004A4461" w:rsidP="00656024">
            <w:pPr>
              <w:pStyle w:val="TAC"/>
            </w:pPr>
            <w:r>
              <w:t>CA_n5A-n260I</w:t>
            </w:r>
          </w:p>
          <w:p w14:paraId="193696B8" w14:textId="77777777" w:rsidR="004A4461" w:rsidRDefault="004A4461" w:rsidP="00656024">
            <w:pPr>
              <w:pStyle w:val="TAC"/>
            </w:pPr>
            <w:r>
              <w:t>CA_n2A-n260J</w:t>
            </w:r>
          </w:p>
          <w:p w14:paraId="5E40D208" w14:textId="77777777" w:rsidR="004A4461" w:rsidRDefault="004A4461" w:rsidP="00656024">
            <w:pPr>
              <w:pStyle w:val="TAC"/>
            </w:pPr>
            <w:r>
              <w:t>CA_n5A-n260J</w:t>
            </w:r>
          </w:p>
        </w:tc>
        <w:tc>
          <w:tcPr>
            <w:tcW w:w="1052" w:type="dxa"/>
            <w:tcBorders>
              <w:left w:val="single" w:sz="4" w:space="0" w:color="auto"/>
              <w:right w:val="single" w:sz="4" w:space="0" w:color="auto"/>
            </w:tcBorders>
            <w:vAlign w:val="center"/>
          </w:tcPr>
          <w:p w14:paraId="77C66ECB"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95658C"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6572D2" w14:textId="77777777" w:rsidR="004A4461" w:rsidRDefault="004A4461" w:rsidP="00656024">
            <w:pPr>
              <w:pStyle w:val="TAC"/>
            </w:pPr>
            <w:r>
              <w:rPr>
                <w:rFonts w:hint="eastAsia"/>
              </w:rPr>
              <w:t>0</w:t>
            </w:r>
          </w:p>
        </w:tc>
      </w:tr>
      <w:tr w:rsidR="004A4461" w14:paraId="7F98297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7C70F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06BD00" w14:textId="77777777" w:rsidR="004A4461" w:rsidRDefault="004A4461" w:rsidP="00656024">
            <w:pPr>
              <w:pStyle w:val="TAC"/>
            </w:pPr>
          </w:p>
        </w:tc>
        <w:tc>
          <w:tcPr>
            <w:tcW w:w="1052" w:type="dxa"/>
            <w:tcBorders>
              <w:left w:val="single" w:sz="4" w:space="0" w:color="auto"/>
              <w:right w:val="single" w:sz="4" w:space="0" w:color="auto"/>
            </w:tcBorders>
            <w:vAlign w:val="center"/>
          </w:tcPr>
          <w:p w14:paraId="258D79D9"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88534C"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BF05FCD" w14:textId="77777777" w:rsidR="004A4461" w:rsidRDefault="004A4461" w:rsidP="00656024">
            <w:pPr>
              <w:pStyle w:val="TAC"/>
            </w:pPr>
          </w:p>
        </w:tc>
      </w:tr>
      <w:tr w:rsidR="004A4461" w14:paraId="60FFBDD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7BACF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A69D5A" w14:textId="77777777" w:rsidR="004A4461" w:rsidRDefault="004A4461" w:rsidP="00656024">
            <w:pPr>
              <w:pStyle w:val="TAC"/>
            </w:pPr>
          </w:p>
        </w:tc>
        <w:tc>
          <w:tcPr>
            <w:tcW w:w="1052" w:type="dxa"/>
            <w:tcBorders>
              <w:left w:val="single" w:sz="4" w:space="0" w:color="auto"/>
              <w:right w:val="single" w:sz="4" w:space="0" w:color="auto"/>
            </w:tcBorders>
            <w:vAlign w:val="center"/>
          </w:tcPr>
          <w:p w14:paraId="6CEF4C93"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599D29"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EF0E2E" w14:textId="77777777" w:rsidR="004A4461" w:rsidRDefault="004A4461" w:rsidP="00656024">
            <w:pPr>
              <w:pStyle w:val="TAC"/>
            </w:pPr>
          </w:p>
        </w:tc>
      </w:tr>
      <w:tr w:rsidR="004A4461" w14:paraId="4CB4AEB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22FE14" w14:textId="77777777" w:rsidR="004A4461" w:rsidRDefault="004A4461" w:rsidP="00656024">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7A33B6" w14:textId="77777777" w:rsidR="004A4461" w:rsidRDefault="004A4461" w:rsidP="00656024">
            <w:pPr>
              <w:pStyle w:val="TAC"/>
            </w:pPr>
            <w:r>
              <w:t>CA_n2A-n5A</w:t>
            </w:r>
          </w:p>
          <w:p w14:paraId="7E1E9CEA" w14:textId="77777777" w:rsidR="004A4461" w:rsidRDefault="004A4461" w:rsidP="00656024">
            <w:pPr>
              <w:pStyle w:val="TAC"/>
            </w:pPr>
            <w:r>
              <w:t>CA_n2A-n260A</w:t>
            </w:r>
          </w:p>
          <w:p w14:paraId="7776A801" w14:textId="77777777" w:rsidR="004A4461" w:rsidRDefault="004A4461" w:rsidP="00656024">
            <w:pPr>
              <w:pStyle w:val="TAC"/>
            </w:pPr>
            <w:r>
              <w:t>CA_n5A-n260A</w:t>
            </w:r>
          </w:p>
          <w:p w14:paraId="1E1816E4" w14:textId="77777777" w:rsidR="004A4461" w:rsidRDefault="004A4461" w:rsidP="00656024">
            <w:pPr>
              <w:pStyle w:val="TAC"/>
            </w:pPr>
            <w:r>
              <w:t>CA_n2A-n260G</w:t>
            </w:r>
          </w:p>
          <w:p w14:paraId="1D32EB4B" w14:textId="77777777" w:rsidR="004A4461" w:rsidRDefault="004A4461" w:rsidP="00656024">
            <w:pPr>
              <w:pStyle w:val="TAC"/>
            </w:pPr>
            <w:r>
              <w:t>CA_n5A-n260G</w:t>
            </w:r>
          </w:p>
          <w:p w14:paraId="45795425" w14:textId="77777777" w:rsidR="004A4461" w:rsidRDefault="004A4461" w:rsidP="00656024">
            <w:pPr>
              <w:pStyle w:val="TAC"/>
            </w:pPr>
            <w:r>
              <w:t>CA_n2A-n260H</w:t>
            </w:r>
          </w:p>
          <w:p w14:paraId="5A9DD63F" w14:textId="77777777" w:rsidR="004A4461" w:rsidRDefault="004A4461" w:rsidP="00656024">
            <w:pPr>
              <w:pStyle w:val="TAC"/>
            </w:pPr>
            <w:r>
              <w:t>CA_n5A-n260H</w:t>
            </w:r>
          </w:p>
          <w:p w14:paraId="743121AD" w14:textId="77777777" w:rsidR="004A4461" w:rsidRDefault="004A4461" w:rsidP="00656024">
            <w:pPr>
              <w:pStyle w:val="TAC"/>
            </w:pPr>
            <w:r>
              <w:t>CA_n2A-n260I</w:t>
            </w:r>
          </w:p>
          <w:p w14:paraId="1BE5CE2E" w14:textId="77777777" w:rsidR="004A4461" w:rsidRDefault="004A4461" w:rsidP="00656024">
            <w:pPr>
              <w:pStyle w:val="TAC"/>
            </w:pPr>
            <w:r>
              <w:t>CA_n5A-n260I</w:t>
            </w:r>
          </w:p>
          <w:p w14:paraId="5A237694" w14:textId="77777777" w:rsidR="004A4461" w:rsidRDefault="004A4461" w:rsidP="00656024">
            <w:pPr>
              <w:pStyle w:val="TAC"/>
            </w:pPr>
            <w:r>
              <w:t>CA_n2A-n260J</w:t>
            </w:r>
          </w:p>
          <w:p w14:paraId="1D88EAA1" w14:textId="77777777" w:rsidR="004A4461" w:rsidRDefault="004A4461" w:rsidP="00656024">
            <w:pPr>
              <w:pStyle w:val="TAC"/>
            </w:pPr>
            <w:r>
              <w:t>CA_n5A-n260J</w:t>
            </w:r>
          </w:p>
          <w:p w14:paraId="289DD451" w14:textId="77777777" w:rsidR="004A4461" w:rsidRDefault="004A4461" w:rsidP="00656024">
            <w:pPr>
              <w:pStyle w:val="TAC"/>
            </w:pPr>
            <w:r>
              <w:t>CA_n2A-n260K</w:t>
            </w:r>
          </w:p>
          <w:p w14:paraId="49E6F93F" w14:textId="77777777" w:rsidR="004A4461" w:rsidRDefault="004A4461" w:rsidP="00656024">
            <w:pPr>
              <w:pStyle w:val="TAC"/>
            </w:pPr>
            <w:r>
              <w:t>CA_n5A-n260K</w:t>
            </w:r>
          </w:p>
        </w:tc>
        <w:tc>
          <w:tcPr>
            <w:tcW w:w="1052" w:type="dxa"/>
            <w:tcBorders>
              <w:left w:val="single" w:sz="4" w:space="0" w:color="auto"/>
              <w:right w:val="single" w:sz="4" w:space="0" w:color="auto"/>
            </w:tcBorders>
            <w:vAlign w:val="center"/>
          </w:tcPr>
          <w:p w14:paraId="3CF4CD37"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717CF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D3DC3C" w14:textId="77777777" w:rsidR="004A4461" w:rsidRDefault="004A4461" w:rsidP="00656024">
            <w:pPr>
              <w:pStyle w:val="TAC"/>
            </w:pPr>
            <w:r>
              <w:rPr>
                <w:rFonts w:hint="eastAsia"/>
              </w:rPr>
              <w:t>0</w:t>
            </w:r>
          </w:p>
        </w:tc>
      </w:tr>
      <w:tr w:rsidR="004A4461" w14:paraId="5AC691F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A019F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B11175B" w14:textId="77777777" w:rsidR="004A4461" w:rsidRDefault="004A4461" w:rsidP="00656024">
            <w:pPr>
              <w:pStyle w:val="TAC"/>
            </w:pPr>
          </w:p>
        </w:tc>
        <w:tc>
          <w:tcPr>
            <w:tcW w:w="1052" w:type="dxa"/>
            <w:tcBorders>
              <w:left w:val="single" w:sz="4" w:space="0" w:color="auto"/>
              <w:right w:val="single" w:sz="4" w:space="0" w:color="auto"/>
            </w:tcBorders>
            <w:vAlign w:val="center"/>
          </w:tcPr>
          <w:p w14:paraId="59B9FD36"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33E3E6"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BABBE2" w14:textId="77777777" w:rsidR="004A4461" w:rsidRDefault="004A4461" w:rsidP="00656024">
            <w:pPr>
              <w:pStyle w:val="TAC"/>
            </w:pPr>
          </w:p>
        </w:tc>
      </w:tr>
      <w:tr w:rsidR="004A4461" w14:paraId="195FFA8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DA617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D8BBB5" w14:textId="77777777" w:rsidR="004A4461" w:rsidRDefault="004A4461" w:rsidP="00656024">
            <w:pPr>
              <w:pStyle w:val="TAC"/>
            </w:pPr>
          </w:p>
        </w:tc>
        <w:tc>
          <w:tcPr>
            <w:tcW w:w="1052" w:type="dxa"/>
            <w:tcBorders>
              <w:left w:val="single" w:sz="4" w:space="0" w:color="auto"/>
              <w:right w:val="single" w:sz="4" w:space="0" w:color="auto"/>
            </w:tcBorders>
            <w:vAlign w:val="center"/>
          </w:tcPr>
          <w:p w14:paraId="17A60D8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620122"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D25051" w14:textId="77777777" w:rsidR="004A4461" w:rsidRDefault="004A4461" w:rsidP="00656024">
            <w:pPr>
              <w:pStyle w:val="TAC"/>
            </w:pPr>
          </w:p>
        </w:tc>
      </w:tr>
      <w:tr w:rsidR="004A4461" w14:paraId="1803834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1B1BB6" w14:textId="77777777" w:rsidR="004A4461" w:rsidRDefault="004A4461" w:rsidP="00656024">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02C29A" w14:textId="77777777" w:rsidR="004A4461" w:rsidRDefault="004A4461" w:rsidP="00656024">
            <w:pPr>
              <w:pStyle w:val="TAC"/>
            </w:pPr>
            <w:r>
              <w:t>CA_n2A-5A</w:t>
            </w:r>
          </w:p>
          <w:p w14:paraId="45F04B3D" w14:textId="77777777" w:rsidR="004A4461" w:rsidRDefault="004A4461" w:rsidP="00656024">
            <w:pPr>
              <w:pStyle w:val="TAC"/>
            </w:pPr>
            <w:r>
              <w:t>CA_n2A-n260A</w:t>
            </w:r>
          </w:p>
          <w:p w14:paraId="2E832CF7" w14:textId="77777777" w:rsidR="004A4461" w:rsidRDefault="004A4461" w:rsidP="00656024">
            <w:pPr>
              <w:pStyle w:val="TAC"/>
            </w:pPr>
            <w:r>
              <w:t>CA_n5A-n260A</w:t>
            </w:r>
          </w:p>
          <w:p w14:paraId="7960D658" w14:textId="77777777" w:rsidR="004A4461" w:rsidRDefault="004A4461" w:rsidP="00656024">
            <w:pPr>
              <w:pStyle w:val="TAC"/>
            </w:pPr>
            <w:r>
              <w:t>CA_n2A-n260G</w:t>
            </w:r>
          </w:p>
          <w:p w14:paraId="130BED46" w14:textId="77777777" w:rsidR="004A4461" w:rsidRDefault="004A4461" w:rsidP="00656024">
            <w:pPr>
              <w:pStyle w:val="TAC"/>
            </w:pPr>
            <w:r>
              <w:t>CA_n5A-n260G</w:t>
            </w:r>
          </w:p>
          <w:p w14:paraId="4B9A6148" w14:textId="77777777" w:rsidR="004A4461" w:rsidRDefault="004A4461" w:rsidP="00656024">
            <w:pPr>
              <w:pStyle w:val="TAC"/>
            </w:pPr>
            <w:r>
              <w:t>CA_n2A-n260H</w:t>
            </w:r>
          </w:p>
          <w:p w14:paraId="7C92F29A" w14:textId="77777777" w:rsidR="004A4461" w:rsidRDefault="004A4461" w:rsidP="00656024">
            <w:pPr>
              <w:pStyle w:val="TAC"/>
            </w:pPr>
            <w:r>
              <w:t>CA_n5A-n260H</w:t>
            </w:r>
          </w:p>
          <w:p w14:paraId="2C71E9EB" w14:textId="77777777" w:rsidR="004A4461" w:rsidRDefault="004A4461" w:rsidP="00656024">
            <w:pPr>
              <w:pStyle w:val="TAC"/>
            </w:pPr>
            <w:r>
              <w:t>CA_n2A-n260I</w:t>
            </w:r>
          </w:p>
          <w:p w14:paraId="2927AC79" w14:textId="77777777" w:rsidR="004A4461" w:rsidRDefault="004A4461" w:rsidP="00656024">
            <w:pPr>
              <w:pStyle w:val="TAC"/>
            </w:pPr>
            <w:r>
              <w:t>CA_n5A-n260I</w:t>
            </w:r>
          </w:p>
          <w:p w14:paraId="72105819" w14:textId="77777777" w:rsidR="004A4461" w:rsidRDefault="004A4461" w:rsidP="00656024">
            <w:pPr>
              <w:pStyle w:val="TAC"/>
            </w:pPr>
            <w:r>
              <w:t>CA_n2A-n260J</w:t>
            </w:r>
          </w:p>
          <w:p w14:paraId="7810B57C" w14:textId="77777777" w:rsidR="004A4461" w:rsidRDefault="004A4461" w:rsidP="00656024">
            <w:pPr>
              <w:pStyle w:val="TAC"/>
            </w:pPr>
            <w:r>
              <w:t>CA_n5A-n260J</w:t>
            </w:r>
          </w:p>
          <w:p w14:paraId="340F405F" w14:textId="77777777" w:rsidR="004A4461" w:rsidRDefault="004A4461" w:rsidP="00656024">
            <w:pPr>
              <w:pStyle w:val="TAC"/>
            </w:pPr>
            <w:r>
              <w:t>CA_n2A-n260K</w:t>
            </w:r>
          </w:p>
          <w:p w14:paraId="48254CC2" w14:textId="77777777" w:rsidR="004A4461" w:rsidRDefault="004A4461" w:rsidP="00656024">
            <w:pPr>
              <w:pStyle w:val="TAC"/>
            </w:pPr>
            <w:r>
              <w:t>CA_n5A-n260K</w:t>
            </w:r>
          </w:p>
          <w:p w14:paraId="59FE9CEB" w14:textId="77777777" w:rsidR="004A4461" w:rsidRDefault="004A4461" w:rsidP="00656024">
            <w:pPr>
              <w:pStyle w:val="TAC"/>
            </w:pPr>
            <w:r>
              <w:t>CA_n2A-n260L</w:t>
            </w:r>
          </w:p>
          <w:p w14:paraId="17D6D989" w14:textId="77777777" w:rsidR="004A4461" w:rsidRDefault="004A4461" w:rsidP="00656024">
            <w:pPr>
              <w:pStyle w:val="TAC"/>
            </w:pPr>
            <w:r>
              <w:t>CA_n5A-n260L</w:t>
            </w:r>
          </w:p>
        </w:tc>
        <w:tc>
          <w:tcPr>
            <w:tcW w:w="1052" w:type="dxa"/>
            <w:tcBorders>
              <w:left w:val="single" w:sz="4" w:space="0" w:color="auto"/>
              <w:right w:val="single" w:sz="4" w:space="0" w:color="auto"/>
            </w:tcBorders>
            <w:vAlign w:val="center"/>
          </w:tcPr>
          <w:p w14:paraId="28642168"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6254F2"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618A4C" w14:textId="77777777" w:rsidR="004A4461" w:rsidRDefault="004A4461" w:rsidP="00656024">
            <w:pPr>
              <w:pStyle w:val="TAC"/>
            </w:pPr>
            <w:r>
              <w:rPr>
                <w:rFonts w:hint="eastAsia"/>
              </w:rPr>
              <w:t>0</w:t>
            </w:r>
          </w:p>
        </w:tc>
      </w:tr>
      <w:tr w:rsidR="004A4461" w14:paraId="1598D73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CF92B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B3BFCC7" w14:textId="77777777" w:rsidR="004A4461" w:rsidRDefault="004A4461" w:rsidP="00656024">
            <w:pPr>
              <w:pStyle w:val="TAC"/>
            </w:pPr>
          </w:p>
        </w:tc>
        <w:tc>
          <w:tcPr>
            <w:tcW w:w="1052" w:type="dxa"/>
            <w:tcBorders>
              <w:left w:val="single" w:sz="4" w:space="0" w:color="auto"/>
              <w:right w:val="single" w:sz="4" w:space="0" w:color="auto"/>
            </w:tcBorders>
            <w:vAlign w:val="center"/>
          </w:tcPr>
          <w:p w14:paraId="175D1BA9"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AF32A"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4F8B1E" w14:textId="77777777" w:rsidR="004A4461" w:rsidRDefault="004A4461" w:rsidP="00656024">
            <w:pPr>
              <w:pStyle w:val="TAC"/>
            </w:pPr>
          </w:p>
        </w:tc>
      </w:tr>
      <w:tr w:rsidR="004A4461" w14:paraId="4AA9689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85203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329409" w14:textId="77777777" w:rsidR="004A4461" w:rsidRDefault="004A4461" w:rsidP="00656024">
            <w:pPr>
              <w:pStyle w:val="TAC"/>
            </w:pPr>
          </w:p>
        </w:tc>
        <w:tc>
          <w:tcPr>
            <w:tcW w:w="1052" w:type="dxa"/>
            <w:tcBorders>
              <w:left w:val="single" w:sz="4" w:space="0" w:color="auto"/>
              <w:right w:val="single" w:sz="4" w:space="0" w:color="auto"/>
            </w:tcBorders>
            <w:vAlign w:val="center"/>
          </w:tcPr>
          <w:p w14:paraId="4065E8DF"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A3976B"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F4A6A2" w14:textId="77777777" w:rsidR="004A4461" w:rsidRDefault="004A4461" w:rsidP="00656024">
            <w:pPr>
              <w:pStyle w:val="TAC"/>
            </w:pPr>
          </w:p>
        </w:tc>
      </w:tr>
      <w:tr w:rsidR="004A4461" w14:paraId="5844999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1F7872" w14:textId="77777777" w:rsidR="004A4461" w:rsidRDefault="004A4461" w:rsidP="00656024">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5CA1B4" w14:textId="77777777" w:rsidR="004A4461" w:rsidRDefault="004A4461" w:rsidP="00656024">
            <w:pPr>
              <w:pStyle w:val="TAC"/>
            </w:pPr>
            <w:r>
              <w:t>CA_n2A-n5A</w:t>
            </w:r>
          </w:p>
          <w:p w14:paraId="26B44CA3" w14:textId="77777777" w:rsidR="004A4461" w:rsidRDefault="004A4461" w:rsidP="00656024">
            <w:pPr>
              <w:pStyle w:val="TAC"/>
            </w:pPr>
            <w:r>
              <w:t>CA_n2A-n260A</w:t>
            </w:r>
          </w:p>
          <w:p w14:paraId="6DECBF50" w14:textId="77777777" w:rsidR="004A4461" w:rsidRDefault="004A4461" w:rsidP="00656024">
            <w:pPr>
              <w:pStyle w:val="TAC"/>
            </w:pPr>
            <w:r>
              <w:t>CA_n5A-n260A</w:t>
            </w:r>
          </w:p>
          <w:p w14:paraId="2E743F73" w14:textId="77777777" w:rsidR="004A4461" w:rsidRDefault="004A4461" w:rsidP="00656024">
            <w:pPr>
              <w:pStyle w:val="TAC"/>
            </w:pPr>
            <w:r>
              <w:t>CA_n2A-n260G</w:t>
            </w:r>
          </w:p>
          <w:p w14:paraId="3CB2DB18" w14:textId="77777777" w:rsidR="004A4461" w:rsidRDefault="004A4461" w:rsidP="00656024">
            <w:pPr>
              <w:pStyle w:val="TAC"/>
            </w:pPr>
            <w:r>
              <w:t>CA_n5A-n260G</w:t>
            </w:r>
          </w:p>
          <w:p w14:paraId="348C0A07" w14:textId="77777777" w:rsidR="004A4461" w:rsidRDefault="004A4461" w:rsidP="00656024">
            <w:pPr>
              <w:pStyle w:val="TAC"/>
            </w:pPr>
            <w:r>
              <w:t>CA_n2A-n260H</w:t>
            </w:r>
          </w:p>
          <w:p w14:paraId="7B696E01" w14:textId="77777777" w:rsidR="004A4461" w:rsidRDefault="004A4461" w:rsidP="00656024">
            <w:pPr>
              <w:pStyle w:val="TAC"/>
            </w:pPr>
            <w:r>
              <w:t>CA_n5A-n260H</w:t>
            </w:r>
          </w:p>
          <w:p w14:paraId="16AE16CD" w14:textId="77777777" w:rsidR="004A4461" w:rsidRDefault="004A4461" w:rsidP="00656024">
            <w:pPr>
              <w:pStyle w:val="TAC"/>
            </w:pPr>
            <w:r>
              <w:t>CA_n2A-n260I</w:t>
            </w:r>
          </w:p>
          <w:p w14:paraId="2FAD6275" w14:textId="77777777" w:rsidR="004A4461" w:rsidRDefault="004A4461" w:rsidP="00656024">
            <w:pPr>
              <w:pStyle w:val="TAC"/>
            </w:pPr>
            <w:r>
              <w:t>CA_n5A-n260I</w:t>
            </w:r>
          </w:p>
          <w:p w14:paraId="29A6EDE2" w14:textId="77777777" w:rsidR="004A4461" w:rsidRDefault="004A4461" w:rsidP="00656024">
            <w:pPr>
              <w:pStyle w:val="TAC"/>
            </w:pPr>
            <w:r>
              <w:t>CA_n2A-n260J</w:t>
            </w:r>
          </w:p>
          <w:p w14:paraId="0400C69B" w14:textId="77777777" w:rsidR="004A4461" w:rsidRDefault="004A4461" w:rsidP="00656024">
            <w:pPr>
              <w:pStyle w:val="TAC"/>
            </w:pPr>
            <w:r>
              <w:t>CA_n5A-n260J</w:t>
            </w:r>
          </w:p>
          <w:p w14:paraId="2CCFD112" w14:textId="77777777" w:rsidR="004A4461" w:rsidRDefault="004A4461" w:rsidP="00656024">
            <w:pPr>
              <w:pStyle w:val="TAC"/>
            </w:pPr>
            <w:r>
              <w:t>CA_n2A-n260K</w:t>
            </w:r>
          </w:p>
          <w:p w14:paraId="3B947230" w14:textId="77777777" w:rsidR="004A4461" w:rsidRDefault="004A4461" w:rsidP="00656024">
            <w:pPr>
              <w:pStyle w:val="TAC"/>
            </w:pPr>
            <w:r>
              <w:t>CA_n5A-n260K</w:t>
            </w:r>
          </w:p>
          <w:p w14:paraId="48ED5C53" w14:textId="77777777" w:rsidR="004A4461" w:rsidRDefault="004A4461" w:rsidP="00656024">
            <w:pPr>
              <w:pStyle w:val="TAC"/>
            </w:pPr>
            <w:r>
              <w:t>CA_n2A-n260L</w:t>
            </w:r>
          </w:p>
          <w:p w14:paraId="54FBC188" w14:textId="77777777" w:rsidR="004A4461" w:rsidRDefault="004A4461" w:rsidP="00656024">
            <w:pPr>
              <w:pStyle w:val="TAC"/>
            </w:pPr>
            <w:r>
              <w:t>CA_n5A-n260L</w:t>
            </w:r>
          </w:p>
          <w:p w14:paraId="593C4F07" w14:textId="77777777" w:rsidR="004A4461" w:rsidRDefault="004A4461" w:rsidP="00656024">
            <w:pPr>
              <w:pStyle w:val="TAC"/>
            </w:pPr>
            <w:r>
              <w:t>CA_n2A-n260M</w:t>
            </w:r>
          </w:p>
          <w:p w14:paraId="79B0AA76" w14:textId="77777777" w:rsidR="004A4461" w:rsidRDefault="004A4461" w:rsidP="00656024">
            <w:pPr>
              <w:pStyle w:val="TAC"/>
            </w:pPr>
            <w:r>
              <w:t>CA_n5A-n260M</w:t>
            </w:r>
          </w:p>
        </w:tc>
        <w:tc>
          <w:tcPr>
            <w:tcW w:w="1052" w:type="dxa"/>
            <w:tcBorders>
              <w:left w:val="single" w:sz="4" w:space="0" w:color="auto"/>
              <w:right w:val="single" w:sz="4" w:space="0" w:color="auto"/>
            </w:tcBorders>
            <w:vAlign w:val="center"/>
          </w:tcPr>
          <w:p w14:paraId="098878CA"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8EA40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37F87D" w14:textId="77777777" w:rsidR="004A4461" w:rsidRDefault="004A4461" w:rsidP="00656024">
            <w:pPr>
              <w:pStyle w:val="TAC"/>
            </w:pPr>
            <w:r>
              <w:rPr>
                <w:rFonts w:hint="eastAsia"/>
              </w:rPr>
              <w:t>0</w:t>
            </w:r>
          </w:p>
        </w:tc>
      </w:tr>
      <w:tr w:rsidR="004A4461" w14:paraId="7EDC1EC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C623C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E5874C4" w14:textId="77777777" w:rsidR="004A4461" w:rsidRDefault="004A4461" w:rsidP="00656024">
            <w:pPr>
              <w:pStyle w:val="TAC"/>
            </w:pPr>
          </w:p>
        </w:tc>
        <w:tc>
          <w:tcPr>
            <w:tcW w:w="1052" w:type="dxa"/>
            <w:tcBorders>
              <w:left w:val="single" w:sz="4" w:space="0" w:color="auto"/>
              <w:right w:val="single" w:sz="4" w:space="0" w:color="auto"/>
            </w:tcBorders>
            <w:vAlign w:val="center"/>
          </w:tcPr>
          <w:p w14:paraId="228488BA"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7E156C"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D089F82" w14:textId="77777777" w:rsidR="004A4461" w:rsidRDefault="004A4461" w:rsidP="00656024">
            <w:pPr>
              <w:pStyle w:val="TAC"/>
            </w:pPr>
          </w:p>
        </w:tc>
      </w:tr>
      <w:tr w:rsidR="004A4461" w14:paraId="0409B9F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96CA4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DB1953" w14:textId="77777777" w:rsidR="004A4461" w:rsidRDefault="004A4461" w:rsidP="00656024">
            <w:pPr>
              <w:pStyle w:val="TAC"/>
            </w:pPr>
          </w:p>
        </w:tc>
        <w:tc>
          <w:tcPr>
            <w:tcW w:w="1052" w:type="dxa"/>
            <w:tcBorders>
              <w:left w:val="single" w:sz="4" w:space="0" w:color="auto"/>
              <w:right w:val="single" w:sz="4" w:space="0" w:color="auto"/>
            </w:tcBorders>
            <w:vAlign w:val="center"/>
          </w:tcPr>
          <w:p w14:paraId="7C6777F0"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13CE2"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965F9" w14:textId="77777777" w:rsidR="004A4461" w:rsidRDefault="004A4461" w:rsidP="00656024">
            <w:pPr>
              <w:pStyle w:val="TAC"/>
            </w:pPr>
          </w:p>
        </w:tc>
      </w:tr>
      <w:tr w:rsidR="004A4461" w14:paraId="61365B3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2F9DD6" w14:textId="77777777" w:rsidR="004A4461" w:rsidRDefault="004A4461" w:rsidP="00656024">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C6C634" w14:textId="77777777" w:rsidR="004A4461" w:rsidRPr="00264B39" w:rsidRDefault="004A4461" w:rsidP="00656024">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31AE79DB" w14:textId="77777777" w:rsidR="004A4461" w:rsidRPr="00264B39" w:rsidRDefault="004A4461" w:rsidP="00656024">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0D858C8C" w14:textId="77777777" w:rsidR="004A4461" w:rsidRDefault="004A4461" w:rsidP="00656024">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576D7CFF"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612DF0"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C07DD" w14:textId="77777777" w:rsidR="004A4461" w:rsidRDefault="004A4461" w:rsidP="00656024">
            <w:pPr>
              <w:pStyle w:val="TAC"/>
              <w:rPr>
                <w:lang w:eastAsia="zh-CN"/>
              </w:rPr>
            </w:pPr>
            <w:r>
              <w:rPr>
                <w:rFonts w:hint="eastAsia"/>
                <w:lang w:eastAsia="zh-CN"/>
              </w:rPr>
              <w:t>0</w:t>
            </w:r>
          </w:p>
        </w:tc>
      </w:tr>
      <w:tr w:rsidR="004A4461" w14:paraId="521BC40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55193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4B5A947" w14:textId="77777777" w:rsidR="004A4461" w:rsidRDefault="004A4461" w:rsidP="00656024">
            <w:pPr>
              <w:pStyle w:val="TAC"/>
            </w:pPr>
          </w:p>
        </w:tc>
        <w:tc>
          <w:tcPr>
            <w:tcW w:w="1052" w:type="dxa"/>
            <w:tcBorders>
              <w:left w:val="single" w:sz="4" w:space="0" w:color="auto"/>
              <w:right w:val="single" w:sz="4" w:space="0" w:color="auto"/>
            </w:tcBorders>
            <w:vAlign w:val="center"/>
          </w:tcPr>
          <w:p w14:paraId="082BCF28"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B6D427" w14:textId="77777777" w:rsidR="004A4461" w:rsidRDefault="004A4461" w:rsidP="0065602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7F58C7F" w14:textId="77777777" w:rsidR="004A4461" w:rsidRDefault="004A4461" w:rsidP="00656024">
            <w:pPr>
              <w:pStyle w:val="TAC"/>
            </w:pPr>
          </w:p>
        </w:tc>
      </w:tr>
      <w:tr w:rsidR="004A4461" w14:paraId="1756822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3CC70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ABC94E" w14:textId="77777777" w:rsidR="004A4461" w:rsidRDefault="004A4461" w:rsidP="00656024">
            <w:pPr>
              <w:pStyle w:val="TAC"/>
            </w:pPr>
          </w:p>
        </w:tc>
        <w:tc>
          <w:tcPr>
            <w:tcW w:w="1052" w:type="dxa"/>
            <w:tcBorders>
              <w:left w:val="single" w:sz="4" w:space="0" w:color="auto"/>
              <w:right w:val="single" w:sz="4" w:space="0" w:color="auto"/>
            </w:tcBorders>
            <w:vAlign w:val="center"/>
          </w:tcPr>
          <w:p w14:paraId="7556A1E7"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8E22B1" w14:textId="77777777" w:rsidR="004A4461" w:rsidRDefault="004A4461" w:rsidP="00656024">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D598DF" w14:textId="77777777" w:rsidR="004A4461" w:rsidRDefault="004A4461" w:rsidP="00656024">
            <w:pPr>
              <w:pStyle w:val="TAC"/>
            </w:pPr>
          </w:p>
        </w:tc>
      </w:tr>
      <w:tr w:rsidR="004A4461" w14:paraId="236B1A6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CC9FAF" w14:textId="77777777" w:rsidR="004A4461" w:rsidRDefault="004A4461" w:rsidP="00656024">
            <w:pPr>
              <w:pStyle w:val="TAC"/>
            </w:pPr>
            <w:r w:rsidRPr="00264B39">
              <w:rPr>
                <w:rFonts w:cs="Arial"/>
                <w:szCs w:val="18"/>
              </w:rPr>
              <w:t>CA_n2A-n5A-n26</w:t>
            </w:r>
            <w:r w:rsidRPr="00264B39">
              <w:rPr>
                <w:rFonts w:cs="Arial"/>
                <w:szCs w:val="18"/>
                <w:lang w:val="en-US"/>
              </w:rPr>
              <w:t>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16E447" w14:textId="77777777" w:rsidR="004A4461" w:rsidRPr="00264B39" w:rsidRDefault="004A4461" w:rsidP="00656024">
            <w:pPr>
              <w:pStyle w:val="TAC"/>
              <w:rPr>
                <w:rFonts w:cs="Arial"/>
                <w:szCs w:val="18"/>
              </w:rPr>
            </w:pPr>
            <w:r w:rsidRPr="00264B39">
              <w:rPr>
                <w:rFonts w:cs="Arial"/>
                <w:szCs w:val="18"/>
              </w:rPr>
              <w:t>CA_n2A-n5A</w:t>
            </w:r>
          </w:p>
          <w:p w14:paraId="66403A41"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4907ADE0"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46A63CA5"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727170B6" w14:textId="77777777" w:rsidR="004A4461" w:rsidRDefault="004A4461" w:rsidP="00656024">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4FDF01B"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F0E433"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6F2854" w14:textId="77777777" w:rsidR="004A4461" w:rsidRDefault="004A4461" w:rsidP="00656024">
            <w:pPr>
              <w:pStyle w:val="TAC"/>
              <w:rPr>
                <w:lang w:eastAsia="zh-CN"/>
              </w:rPr>
            </w:pPr>
            <w:r>
              <w:rPr>
                <w:rFonts w:hint="eastAsia"/>
                <w:lang w:eastAsia="zh-CN"/>
              </w:rPr>
              <w:t>0</w:t>
            </w:r>
          </w:p>
        </w:tc>
      </w:tr>
      <w:tr w:rsidR="004A4461" w14:paraId="5D22FF4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DF920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1F185AF" w14:textId="77777777" w:rsidR="004A4461" w:rsidRDefault="004A4461" w:rsidP="00656024">
            <w:pPr>
              <w:pStyle w:val="TAC"/>
            </w:pPr>
          </w:p>
        </w:tc>
        <w:tc>
          <w:tcPr>
            <w:tcW w:w="1052" w:type="dxa"/>
            <w:tcBorders>
              <w:left w:val="single" w:sz="4" w:space="0" w:color="auto"/>
              <w:right w:val="single" w:sz="4" w:space="0" w:color="auto"/>
            </w:tcBorders>
            <w:vAlign w:val="center"/>
          </w:tcPr>
          <w:p w14:paraId="69A2696E"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B39F85" w14:textId="77777777" w:rsidR="004A4461" w:rsidRDefault="004A4461" w:rsidP="0065602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3FB5CC7" w14:textId="77777777" w:rsidR="004A4461" w:rsidRDefault="004A4461" w:rsidP="00656024">
            <w:pPr>
              <w:pStyle w:val="TAC"/>
            </w:pPr>
          </w:p>
        </w:tc>
      </w:tr>
      <w:tr w:rsidR="004A4461" w14:paraId="4A9CD07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A74CF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045DF" w14:textId="77777777" w:rsidR="004A4461" w:rsidRDefault="004A4461" w:rsidP="00656024">
            <w:pPr>
              <w:pStyle w:val="TAC"/>
            </w:pPr>
          </w:p>
        </w:tc>
        <w:tc>
          <w:tcPr>
            <w:tcW w:w="1052" w:type="dxa"/>
            <w:tcBorders>
              <w:left w:val="single" w:sz="4" w:space="0" w:color="auto"/>
              <w:right w:val="single" w:sz="4" w:space="0" w:color="auto"/>
            </w:tcBorders>
            <w:vAlign w:val="center"/>
          </w:tcPr>
          <w:p w14:paraId="47C540F2"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5961F2"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0F7F8C" w14:textId="77777777" w:rsidR="004A4461" w:rsidRDefault="004A4461" w:rsidP="00656024">
            <w:pPr>
              <w:pStyle w:val="TAC"/>
            </w:pPr>
          </w:p>
        </w:tc>
      </w:tr>
      <w:tr w:rsidR="004A4461" w14:paraId="25D17EF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F52377" w14:textId="77777777" w:rsidR="004A4461" w:rsidRDefault="004A4461" w:rsidP="00656024">
            <w:pPr>
              <w:pStyle w:val="TAC"/>
            </w:pPr>
            <w:r w:rsidRPr="00264B39">
              <w:rPr>
                <w:rFonts w:cs="Arial"/>
                <w:szCs w:val="18"/>
              </w:rPr>
              <w:t>CA_n2A-n5A-n26</w:t>
            </w:r>
            <w:r w:rsidRPr="00264B39">
              <w:rPr>
                <w:rFonts w:cs="Arial"/>
                <w:szCs w:val="18"/>
                <w:lang w:val="en-US"/>
              </w:rPr>
              <w:t>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5E7C2C" w14:textId="77777777" w:rsidR="004A4461" w:rsidRPr="00264B39" w:rsidRDefault="004A4461" w:rsidP="00656024">
            <w:pPr>
              <w:pStyle w:val="TAC"/>
              <w:rPr>
                <w:rFonts w:cs="Arial"/>
                <w:szCs w:val="18"/>
              </w:rPr>
            </w:pPr>
            <w:r w:rsidRPr="00264B39">
              <w:rPr>
                <w:rFonts w:cs="Arial"/>
                <w:szCs w:val="18"/>
              </w:rPr>
              <w:t>CA_n2A-n5A</w:t>
            </w:r>
          </w:p>
          <w:p w14:paraId="3ACE8C36"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20E5C07F"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2916898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60A7AFA7"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1C0A73CF"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58099361" w14:textId="77777777" w:rsidR="004A4461" w:rsidRDefault="004A4461" w:rsidP="00656024">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0267DF83"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F64DF3"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19474F" w14:textId="77777777" w:rsidR="004A4461" w:rsidRDefault="004A4461" w:rsidP="00656024">
            <w:pPr>
              <w:pStyle w:val="TAC"/>
              <w:rPr>
                <w:lang w:eastAsia="zh-CN"/>
              </w:rPr>
            </w:pPr>
            <w:r>
              <w:rPr>
                <w:rFonts w:hint="eastAsia"/>
                <w:lang w:eastAsia="zh-CN"/>
              </w:rPr>
              <w:t>0</w:t>
            </w:r>
          </w:p>
        </w:tc>
      </w:tr>
      <w:tr w:rsidR="004A4461" w14:paraId="5961100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0168D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207532" w14:textId="77777777" w:rsidR="004A4461" w:rsidRDefault="004A4461" w:rsidP="00656024">
            <w:pPr>
              <w:pStyle w:val="TAC"/>
            </w:pPr>
          </w:p>
        </w:tc>
        <w:tc>
          <w:tcPr>
            <w:tcW w:w="1052" w:type="dxa"/>
            <w:tcBorders>
              <w:left w:val="single" w:sz="4" w:space="0" w:color="auto"/>
              <w:right w:val="single" w:sz="4" w:space="0" w:color="auto"/>
            </w:tcBorders>
            <w:vAlign w:val="center"/>
          </w:tcPr>
          <w:p w14:paraId="1E3CDEB3"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384335" w14:textId="77777777" w:rsidR="004A4461" w:rsidRDefault="004A4461" w:rsidP="0065602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771B5A" w14:textId="77777777" w:rsidR="004A4461" w:rsidRDefault="004A4461" w:rsidP="00656024">
            <w:pPr>
              <w:pStyle w:val="TAC"/>
            </w:pPr>
          </w:p>
        </w:tc>
      </w:tr>
      <w:tr w:rsidR="004A4461" w14:paraId="0B5136B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B0CF8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1773D2" w14:textId="77777777" w:rsidR="004A4461" w:rsidRDefault="004A4461" w:rsidP="00656024">
            <w:pPr>
              <w:pStyle w:val="TAC"/>
            </w:pPr>
          </w:p>
        </w:tc>
        <w:tc>
          <w:tcPr>
            <w:tcW w:w="1052" w:type="dxa"/>
            <w:tcBorders>
              <w:left w:val="single" w:sz="4" w:space="0" w:color="auto"/>
              <w:right w:val="single" w:sz="4" w:space="0" w:color="auto"/>
            </w:tcBorders>
            <w:vAlign w:val="center"/>
          </w:tcPr>
          <w:p w14:paraId="23C3153C"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25F63"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E22277" w14:textId="77777777" w:rsidR="004A4461" w:rsidRDefault="004A4461" w:rsidP="00656024">
            <w:pPr>
              <w:pStyle w:val="TAC"/>
            </w:pPr>
          </w:p>
        </w:tc>
      </w:tr>
      <w:tr w:rsidR="004A4461" w14:paraId="68F5BFE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AC5A74" w14:textId="77777777" w:rsidR="004A4461" w:rsidRDefault="004A4461" w:rsidP="00656024">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16DD6D" w14:textId="77777777" w:rsidR="004A4461" w:rsidRPr="00264B39" w:rsidRDefault="004A4461" w:rsidP="00656024">
            <w:pPr>
              <w:pStyle w:val="TAC"/>
              <w:rPr>
                <w:rFonts w:cs="Arial"/>
                <w:szCs w:val="18"/>
              </w:rPr>
            </w:pPr>
            <w:r w:rsidRPr="00264B39">
              <w:rPr>
                <w:rFonts w:cs="Arial"/>
                <w:szCs w:val="18"/>
              </w:rPr>
              <w:t>CA_n2A-n5A</w:t>
            </w:r>
          </w:p>
          <w:p w14:paraId="08394471"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18034C1E"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518BCA59"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7ADE897F"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464DBA9B"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2EFCB4AF"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2FAC7863"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06934D81"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C10F1AD"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14734F"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986208" w14:textId="77777777" w:rsidR="004A4461" w:rsidRDefault="004A4461" w:rsidP="00656024">
            <w:pPr>
              <w:pStyle w:val="TAC"/>
              <w:rPr>
                <w:lang w:eastAsia="zh-CN"/>
              </w:rPr>
            </w:pPr>
            <w:r>
              <w:rPr>
                <w:rFonts w:hint="eastAsia"/>
                <w:lang w:eastAsia="zh-CN"/>
              </w:rPr>
              <w:t>0</w:t>
            </w:r>
          </w:p>
        </w:tc>
      </w:tr>
      <w:tr w:rsidR="004A4461" w14:paraId="63C2B4F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D0939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ABB7719" w14:textId="77777777" w:rsidR="004A4461" w:rsidRDefault="004A4461" w:rsidP="00656024">
            <w:pPr>
              <w:pStyle w:val="TAC"/>
            </w:pPr>
          </w:p>
        </w:tc>
        <w:tc>
          <w:tcPr>
            <w:tcW w:w="1052" w:type="dxa"/>
            <w:tcBorders>
              <w:left w:val="single" w:sz="4" w:space="0" w:color="auto"/>
              <w:right w:val="single" w:sz="4" w:space="0" w:color="auto"/>
            </w:tcBorders>
            <w:vAlign w:val="center"/>
          </w:tcPr>
          <w:p w14:paraId="04D4F977"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72F59C" w14:textId="77777777" w:rsidR="004A4461" w:rsidRDefault="004A4461" w:rsidP="0065602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456865" w14:textId="77777777" w:rsidR="004A4461" w:rsidRDefault="004A4461" w:rsidP="00656024">
            <w:pPr>
              <w:pStyle w:val="TAC"/>
            </w:pPr>
          </w:p>
        </w:tc>
      </w:tr>
      <w:tr w:rsidR="004A4461" w14:paraId="2352996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A481F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1B3A66" w14:textId="77777777" w:rsidR="004A4461" w:rsidRDefault="004A4461" w:rsidP="00656024">
            <w:pPr>
              <w:pStyle w:val="TAC"/>
            </w:pPr>
          </w:p>
        </w:tc>
        <w:tc>
          <w:tcPr>
            <w:tcW w:w="1052" w:type="dxa"/>
            <w:tcBorders>
              <w:left w:val="single" w:sz="4" w:space="0" w:color="auto"/>
              <w:right w:val="single" w:sz="4" w:space="0" w:color="auto"/>
            </w:tcBorders>
            <w:vAlign w:val="center"/>
          </w:tcPr>
          <w:p w14:paraId="209C2815"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A7CFB" w14:textId="77777777" w:rsidR="004A4461" w:rsidRDefault="004A4461" w:rsidP="00656024">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596A60" w14:textId="77777777" w:rsidR="004A4461" w:rsidRDefault="004A4461" w:rsidP="00656024">
            <w:pPr>
              <w:pStyle w:val="TAC"/>
            </w:pPr>
          </w:p>
        </w:tc>
      </w:tr>
      <w:tr w:rsidR="004A4461" w14:paraId="20A7D61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D3C48F" w14:textId="77777777" w:rsidR="004A4461" w:rsidRDefault="004A4461" w:rsidP="00656024">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286803" w14:textId="77777777" w:rsidR="004A4461" w:rsidRPr="00264B39" w:rsidRDefault="004A4461" w:rsidP="00656024">
            <w:pPr>
              <w:pStyle w:val="TAC"/>
              <w:rPr>
                <w:rFonts w:cs="Arial"/>
                <w:szCs w:val="18"/>
              </w:rPr>
            </w:pPr>
            <w:r w:rsidRPr="00264B39">
              <w:rPr>
                <w:rFonts w:cs="Arial"/>
                <w:szCs w:val="18"/>
              </w:rPr>
              <w:t>CA_n2A-n5A</w:t>
            </w:r>
          </w:p>
          <w:p w14:paraId="062AE833"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371AAD58"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1578CC84"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564A9960"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06EAE546"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7C6A6965"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195A4606"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373D113F"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3CCB7926"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F389C8"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F9BBD5" w14:textId="77777777" w:rsidR="004A4461" w:rsidRDefault="004A4461" w:rsidP="00656024">
            <w:pPr>
              <w:pStyle w:val="TAC"/>
              <w:rPr>
                <w:lang w:eastAsia="zh-CN"/>
              </w:rPr>
            </w:pPr>
            <w:r>
              <w:rPr>
                <w:rFonts w:hint="eastAsia"/>
                <w:lang w:eastAsia="zh-CN"/>
              </w:rPr>
              <w:t>0</w:t>
            </w:r>
          </w:p>
        </w:tc>
      </w:tr>
      <w:tr w:rsidR="004A4461" w14:paraId="78C2AA6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CCDFA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BAC3B4C" w14:textId="77777777" w:rsidR="004A4461" w:rsidRDefault="004A4461" w:rsidP="00656024">
            <w:pPr>
              <w:pStyle w:val="TAC"/>
            </w:pPr>
          </w:p>
        </w:tc>
        <w:tc>
          <w:tcPr>
            <w:tcW w:w="1052" w:type="dxa"/>
            <w:tcBorders>
              <w:left w:val="single" w:sz="4" w:space="0" w:color="auto"/>
              <w:right w:val="single" w:sz="4" w:space="0" w:color="auto"/>
            </w:tcBorders>
            <w:vAlign w:val="center"/>
          </w:tcPr>
          <w:p w14:paraId="696B863C"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098B67"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35E5EE" w14:textId="77777777" w:rsidR="004A4461" w:rsidRDefault="004A4461" w:rsidP="00656024">
            <w:pPr>
              <w:pStyle w:val="TAC"/>
            </w:pPr>
          </w:p>
        </w:tc>
      </w:tr>
      <w:tr w:rsidR="004A4461" w14:paraId="07092D9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114F6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1FC543" w14:textId="77777777" w:rsidR="004A4461" w:rsidRDefault="004A4461" w:rsidP="00656024">
            <w:pPr>
              <w:pStyle w:val="TAC"/>
            </w:pPr>
          </w:p>
        </w:tc>
        <w:tc>
          <w:tcPr>
            <w:tcW w:w="1052" w:type="dxa"/>
            <w:tcBorders>
              <w:left w:val="single" w:sz="4" w:space="0" w:color="auto"/>
              <w:right w:val="single" w:sz="4" w:space="0" w:color="auto"/>
            </w:tcBorders>
            <w:vAlign w:val="center"/>
          </w:tcPr>
          <w:p w14:paraId="7BDF6092"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88BAF3" w14:textId="77777777" w:rsidR="004A4461" w:rsidRDefault="004A4461" w:rsidP="00656024">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78C422" w14:textId="77777777" w:rsidR="004A4461" w:rsidRDefault="004A4461" w:rsidP="00656024">
            <w:pPr>
              <w:pStyle w:val="TAC"/>
            </w:pPr>
          </w:p>
        </w:tc>
      </w:tr>
      <w:tr w:rsidR="004A4461" w14:paraId="50583FF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278AD3" w14:textId="77777777" w:rsidR="004A4461" w:rsidRDefault="004A4461" w:rsidP="00656024">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056944" w14:textId="77777777" w:rsidR="004A4461" w:rsidRPr="00264B39" w:rsidRDefault="004A4461" w:rsidP="00656024">
            <w:pPr>
              <w:pStyle w:val="TAC"/>
              <w:rPr>
                <w:rFonts w:cs="Arial"/>
                <w:szCs w:val="18"/>
              </w:rPr>
            </w:pPr>
            <w:r w:rsidRPr="00264B39">
              <w:rPr>
                <w:rFonts w:cs="Arial"/>
                <w:szCs w:val="18"/>
              </w:rPr>
              <w:t>CA_n2A-n5A</w:t>
            </w:r>
          </w:p>
          <w:p w14:paraId="08A41A6B"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1A961DA4"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0BFBDAD9"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58076822"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2F32CE1F"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4B1A5912"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4CD7F143"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134F7C7F"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B67CFDA"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DD57C"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3B01E" w14:textId="77777777" w:rsidR="004A4461" w:rsidRDefault="004A4461" w:rsidP="00656024">
            <w:pPr>
              <w:pStyle w:val="TAC"/>
              <w:rPr>
                <w:lang w:eastAsia="zh-CN"/>
              </w:rPr>
            </w:pPr>
            <w:r>
              <w:rPr>
                <w:rFonts w:hint="eastAsia"/>
                <w:lang w:eastAsia="zh-CN"/>
              </w:rPr>
              <w:t>0</w:t>
            </w:r>
          </w:p>
        </w:tc>
      </w:tr>
      <w:tr w:rsidR="004A4461" w14:paraId="6540E0A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9AFB7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ADCD10" w14:textId="77777777" w:rsidR="004A4461" w:rsidRDefault="004A4461" w:rsidP="00656024">
            <w:pPr>
              <w:pStyle w:val="TAC"/>
            </w:pPr>
          </w:p>
        </w:tc>
        <w:tc>
          <w:tcPr>
            <w:tcW w:w="1052" w:type="dxa"/>
            <w:tcBorders>
              <w:left w:val="single" w:sz="4" w:space="0" w:color="auto"/>
              <w:right w:val="single" w:sz="4" w:space="0" w:color="auto"/>
            </w:tcBorders>
            <w:vAlign w:val="center"/>
          </w:tcPr>
          <w:p w14:paraId="2EA0A792"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494DD3"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B3B83EC" w14:textId="77777777" w:rsidR="004A4461" w:rsidRDefault="004A4461" w:rsidP="00656024">
            <w:pPr>
              <w:pStyle w:val="TAC"/>
            </w:pPr>
          </w:p>
        </w:tc>
      </w:tr>
      <w:tr w:rsidR="004A4461" w14:paraId="7A2CF3B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F66FE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FF4F0" w14:textId="77777777" w:rsidR="004A4461" w:rsidRDefault="004A4461" w:rsidP="00656024">
            <w:pPr>
              <w:pStyle w:val="TAC"/>
            </w:pPr>
          </w:p>
        </w:tc>
        <w:tc>
          <w:tcPr>
            <w:tcW w:w="1052" w:type="dxa"/>
            <w:tcBorders>
              <w:left w:val="single" w:sz="4" w:space="0" w:color="auto"/>
              <w:right w:val="single" w:sz="4" w:space="0" w:color="auto"/>
            </w:tcBorders>
            <w:vAlign w:val="center"/>
          </w:tcPr>
          <w:p w14:paraId="33D49D57"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A4D9B5" w14:textId="77777777" w:rsidR="004A4461" w:rsidRDefault="004A4461" w:rsidP="00656024">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41036C" w14:textId="77777777" w:rsidR="004A4461" w:rsidRDefault="004A4461" w:rsidP="00656024">
            <w:pPr>
              <w:pStyle w:val="TAC"/>
            </w:pPr>
          </w:p>
        </w:tc>
      </w:tr>
      <w:tr w:rsidR="004A4461" w14:paraId="6D9085D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8E9723" w14:textId="77777777" w:rsidR="004A4461" w:rsidRDefault="004A4461" w:rsidP="00656024">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48E3AB" w14:textId="77777777" w:rsidR="004A4461" w:rsidRPr="00264B39" w:rsidRDefault="004A4461" w:rsidP="00656024">
            <w:pPr>
              <w:pStyle w:val="TAC"/>
              <w:rPr>
                <w:rFonts w:cs="Arial"/>
                <w:szCs w:val="18"/>
              </w:rPr>
            </w:pPr>
            <w:r w:rsidRPr="00264B39">
              <w:rPr>
                <w:rFonts w:cs="Arial"/>
                <w:szCs w:val="18"/>
              </w:rPr>
              <w:t>CA_n2A-n5A</w:t>
            </w:r>
          </w:p>
          <w:p w14:paraId="2D52FBA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638DEC8B"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56B88263"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7F6EED66"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5D964F4C"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6A6D1084"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751F8618"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5568475F"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C86DCB5"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CDD362"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334950" w14:textId="77777777" w:rsidR="004A4461" w:rsidRDefault="004A4461" w:rsidP="00656024">
            <w:pPr>
              <w:pStyle w:val="TAC"/>
              <w:rPr>
                <w:lang w:eastAsia="zh-CN"/>
              </w:rPr>
            </w:pPr>
            <w:r>
              <w:rPr>
                <w:rFonts w:hint="eastAsia"/>
                <w:lang w:eastAsia="zh-CN"/>
              </w:rPr>
              <w:t>0</w:t>
            </w:r>
          </w:p>
        </w:tc>
      </w:tr>
      <w:tr w:rsidR="004A4461" w14:paraId="0909027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6C363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E69C2F6" w14:textId="77777777" w:rsidR="004A4461" w:rsidRDefault="004A4461" w:rsidP="00656024">
            <w:pPr>
              <w:pStyle w:val="TAC"/>
            </w:pPr>
          </w:p>
        </w:tc>
        <w:tc>
          <w:tcPr>
            <w:tcW w:w="1052" w:type="dxa"/>
            <w:tcBorders>
              <w:left w:val="single" w:sz="4" w:space="0" w:color="auto"/>
              <w:right w:val="single" w:sz="4" w:space="0" w:color="auto"/>
            </w:tcBorders>
            <w:vAlign w:val="center"/>
          </w:tcPr>
          <w:p w14:paraId="7A693A6B"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F32005"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20311D" w14:textId="77777777" w:rsidR="004A4461" w:rsidRDefault="004A4461" w:rsidP="00656024">
            <w:pPr>
              <w:pStyle w:val="TAC"/>
            </w:pPr>
          </w:p>
        </w:tc>
      </w:tr>
      <w:tr w:rsidR="004A4461" w14:paraId="4064BEF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AFB23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55E4C5" w14:textId="77777777" w:rsidR="004A4461" w:rsidRDefault="004A4461" w:rsidP="00656024">
            <w:pPr>
              <w:pStyle w:val="TAC"/>
            </w:pPr>
          </w:p>
        </w:tc>
        <w:tc>
          <w:tcPr>
            <w:tcW w:w="1052" w:type="dxa"/>
            <w:tcBorders>
              <w:left w:val="single" w:sz="4" w:space="0" w:color="auto"/>
              <w:right w:val="single" w:sz="4" w:space="0" w:color="auto"/>
            </w:tcBorders>
            <w:vAlign w:val="center"/>
          </w:tcPr>
          <w:p w14:paraId="0E3610CB"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2EEA34" w14:textId="77777777" w:rsidR="004A4461" w:rsidRDefault="004A4461" w:rsidP="00656024">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DB980B" w14:textId="77777777" w:rsidR="004A4461" w:rsidRDefault="004A4461" w:rsidP="00656024">
            <w:pPr>
              <w:pStyle w:val="TAC"/>
            </w:pPr>
          </w:p>
        </w:tc>
      </w:tr>
      <w:tr w:rsidR="004A4461" w14:paraId="333B109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FE7220" w14:textId="77777777" w:rsidR="004A4461" w:rsidRDefault="004A4461" w:rsidP="00656024">
            <w:pPr>
              <w:pStyle w:val="TAC"/>
            </w:pPr>
            <w:r w:rsidRPr="00264B39">
              <w:rPr>
                <w:rFonts w:cs="Arial"/>
                <w:szCs w:val="18"/>
              </w:rPr>
              <w:lastRenderedPageBreak/>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6D2D84" w14:textId="77777777" w:rsidR="004A4461" w:rsidRPr="00264B39" w:rsidRDefault="004A4461" w:rsidP="00656024">
            <w:pPr>
              <w:pStyle w:val="TAC"/>
              <w:rPr>
                <w:rFonts w:cs="Arial"/>
                <w:szCs w:val="18"/>
              </w:rPr>
            </w:pPr>
            <w:r w:rsidRPr="00264B39">
              <w:rPr>
                <w:rFonts w:cs="Arial"/>
                <w:szCs w:val="18"/>
              </w:rPr>
              <w:t>CA_n2A-n5A</w:t>
            </w:r>
          </w:p>
          <w:p w14:paraId="0E77C60C"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23F56A77"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1902223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01E82AD2"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42BF77A8"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465E38CE"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27B62056"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1103537E"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7A6D0DB"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A7315B"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1D5B0E" w14:textId="77777777" w:rsidR="004A4461" w:rsidRDefault="004A4461" w:rsidP="00656024">
            <w:pPr>
              <w:pStyle w:val="TAC"/>
              <w:rPr>
                <w:lang w:eastAsia="zh-CN"/>
              </w:rPr>
            </w:pPr>
            <w:r>
              <w:rPr>
                <w:rFonts w:hint="eastAsia"/>
                <w:lang w:eastAsia="zh-CN"/>
              </w:rPr>
              <w:t>0</w:t>
            </w:r>
          </w:p>
        </w:tc>
      </w:tr>
      <w:tr w:rsidR="004A4461" w14:paraId="397736D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F9196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E511B87" w14:textId="77777777" w:rsidR="004A4461" w:rsidRDefault="004A4461" w:rsidP="00656024">
            <w:pPr>
              <w:pStyle w:val="TAC"/>
            </w:pPr>
          </w:p>
        </w:tc>
        <w:tc>
          <w:tcPr>
            <w:tcW w:w="1052" w:type="dxa"/>
            <w:tcBorders>
              <w:left w:val="single" w:sz="4" w:space="0" w:color="auto"/>
              <w:right w:val="single" w:sz="4" w:space="0" w:color="auto"/>
            </w:tcBorders>
            <w:vAlign w:val="center"/>
          </w:tcPr>
          <w:p w14:paraId="2899D50C"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8F0062"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90E6CF7" w14:textId="77777777" w:rsidR="004A4461" w:rsidRDefault="004A4461" w:rsidP="00656024">
            <w:pPr>
              <w:pStyle w:val="TAC"/>
            </w:pPr>
          </w:p>
        </w:tc>
      </w:tr>
      <w:tr w:rsidR="004A4461" w14:paraId="3B9329B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80B54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B7E57F" w14:textId="77777777" w:rsidR="004A4461" w:rsidRDefault="004A4461" w:rsidP="00656024">
            <w:pPr>
              <w:pStyle w:val="TAC"/>
            </w:pPr>
          </w:p>
        </w:tc>
        <w:tc>
          <w:tcPr>
            <w:tcW w:w="1052" w:type="dxa"/>
            <w:tcBorders>
              <w:left w:val="single" w:sz="4" w:space="0" w:color="auto"/>
              <w:right w:val="single" w:sz="4" w:space="0" w:color="auto"/>
            </w:tcBorders>
            <w:vAlign w:val="center"/>
          </w:tcPr>
          <w:p w14:paraId="52EC1E84"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5B7E93" w14:textId="77777777" w:rsidR="004A4461" w:rsidRDefault="004A4461" w:rsidP="00656024">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13B854" w14:textId="77777777" w:rsidR="004A4461" w:rsidRDefault="004A4461" w:rsidP="00656024">
            <w:pPr>
              <w:pStyle w:val="TAC"/>
            </w:pPr>
          </w:p>
        </w:tc>
      </w:tr>
      <w:tr w:rsidR="004A4461" w14:paraId="76CDE5F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B3F1A1" w14:textId="77777777" w:rsidR="004A4461" w:rsidRDefault="004A4461" w:rsidP="00656024">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495E0A" w14:textId="77777777" w:rsidR="004A4461" w:rsidRPr="00264B39" w:rsidRDefault="004A4461" w:rsidP="00656024">
            <w:pPr>
              <w:pStyle w:val="TAC"/>
              <w:rPr>
                <w:rFonts w:cs="Arial"/>
                <w:szCs w:val="18"/>
              </w:rPr>
            </w:pPr>
            <w:r w:rsidRPr="00264B39">
              <w:rPr>
                <w:rFonts w:cs="Arial"/>
                <w:szCs w:val="18"/>
              </w:rPr>
              <w:t>CA_n2A-n5A</w:t>
            </w:r>
          </w:p>
          <w:p w14:paraId="32A99A72"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2F96E826"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4B54C063"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0D6573DA" w14:textId="77777777" w:rsidR="004A4461" w:rsidRDefault="004A4461" w:rsidP="00656024">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81A3C87"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90C1B6"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644592" w14:textId="77777777" w:rsidR="004A4461" w:rsidRDefault="004A4461" w:rsidP="00656024">
            <w:pPr>
              <w:pStyle w:val="TAC"/>
              <w:rPr>
                <w:lang w:eastAsia="zh-CN"/>
              </w:rPr>
            </w:pPr>
            <w:r>
              <w:rPr>
                <w:rFonts w:hint="eastAsia"/>
                <w:lang w:eastAsia="zh-CN"/>
              </w:rPr>
              <w:t>0</w:t>
            </w:r>
          </w:p>
        </w:tc>
      </w:tr>
      <w:tr w:rsidR="004A4461" w14:paraId="6D7B907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FB9B6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685AFA2" w14:textId="77777777" w:rsidR="004A4461" w:rsidRDefault="004A4461" w:rsidP="00656024">
            <w:pPr>
              <w:pStyle w:val="TAC"/>
            </w:pPr>
          </w:p>
        </w:tc>
        <w:tc>
          <w:tcPr>
            <w:tcW w:w="1052" w:type="dxa"/>
            <w:tcBorders>
              <w:left w:val="single" w:sz="4" w:space="0" w:color="auto"/>
              <w:right w:val="single" w:sz="4" w:space="0" w:color="auto"/>
            </w:tcBorders>
            <w:vAlign w:val="center"/>
          </w:tcPr>
          <w:p w14:paraId="01AFC54E"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30E0BB"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12A43E6" w14:textId="77777777" w:rsidR="004A4461" w:rsidRDefault="004A4461" w:rsidP="00656024">
            <w:pPr>
              <w:pStyle w:val="TAC"/>
            </w:pPr>
          </w:p>
        </w:tc>
      </w:tr>
      <w:tr w:rsidR="004A4461" w14:paraId="75F6FE9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63059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DB6221" w14:textId="77777777" w:rsidR="004A4461" w:rsidRDefault="004A4461" w:rsidP="00656024">
            <w:pPr>
              <w:pStyle w:val="TAC"/>
            </w:pPr>
          </w:p>
        </w:tc>
        <w:tc>
          <w:tcPr>
            <w:tcW w:w="1052" w:type="dxa"/>
            <w:tcBorders>
              <w:left w:val="single" w:sz="4" w:space="0" w:color="auto"/>
              <w:right w:val="single" w:sz="4" w:space="0" w:color="auto"/>
            </w:tcBorders>
            <w:vAlign w:val="center"/>
          </w:tcPr>
          <w:p w14:paraId="00505CC4"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037756" w14:textId="77777777" w:rsidR="004A4461" w:rsidRDefault="004A4461" w:rsidP="00656024">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05F78E" w14:textId="77777777" w:rsidR="004A4461" w:rsidRDefault="004A4461" w:rsidP="00656024">
            <w:pPr>
              <w:pStyle w:val="TAC"/>
            </w:pPr>
          </w:p>
        </w:tc>
      </w:tr>
      <w:tr w:rsidR="004A4461" w14:paraId="75447C7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91D860" w14:textId="77777777" w:rsidR="004A4461" w:rsidRDefault="004A4461" w:rsidP="00656024">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26958B" w14:textId="77777777" w:rsidR="004A4461" w:rsidRPr="00264B39" w:rsidRDefault="004A4461" w:rsidP="00656024">
            <w:pPr>
              <w:pStyle w:val="TAC"/>
              <w:rPr>
                <w:rFonts w:cs="Arial"/>
                <w:szCs w:val="18"/>
              </w:rPr>
            </w:pPr>
            <w:r w:rsidRPr="00264B39">
              <w:rPr>
                <w:rFonts w:cs="Arial"/>
                <w:szCs w:val="18"/>
              </w:rPr>
              <w:t>CA_n2A-n5A</w:t>
            </w:r>
          </w:p>
          <w:p w14:paraId="1843D7F4"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7DC0790A"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5BF066D2"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30A57F99"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581CED58"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68CA1DDC" w14:textId="77777777" w:rsidR="004A4461" w:rsidRDefault="004A4461" w:rsidP="00656024">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CE87968"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86679D"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41F442" w14:textId="77777777" w:rsidR="004A4461" w:rsidRDefault="004A4461" w:rsidP="00656024">
            <w:pPr>
              <w:pStyle w:val="TAC"/>
              <w:rPr>
                <w:lang w:eastAsia="zh-CN"/>
              </w:rPr>
            </w:pPr>
            <w:r>
              <w:rPr>
                <w:rFonts w:hint="eastAsia"/>
                <w:lang w:eastAsia="zh-CN"/>
              </w:rPr>
              <w:t>0</w:t>
            </w:r>
          </w:p>
        </w:tc>
      </w:tr>
      <w:tr w:rsidR="004A4461" w14:paraId="42AC4B6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68B28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E96E832" w14:textId="77777777" w:rsidR="004A4461" w:rsidRDefault="004A4461" w:rsidP="00656024">
            <w:pPr>
              <w:pStyle w:val="TAC"/>
            </w:pPr>
          </w:p>
        </w:tc>
        <w:tc>
          <w:tcPr>
            <w:tcW w:w="1052" w:type="dxa"/>
            <w:tcBorders>
              <w:left w:val="single" w:sz="4" w:space="0" w:color="auto"/>
              <w:right w:val="single" w:sz="4" w:space="0" w:color="auto"/>
            </w:tcBorders>
            <w:vAlign w:val="center"/>
          </w:tcPr>
          <w:p w14:paraId="0E56B49D"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5B9479"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75BAA97" w14:textId="77777777" w:rsidR="004A4461" w:rsidRDefault="004A4461" w:rsidP="00656024">
            <w:pPr>
              <w:pStyle w:val="TAC"/>
            </w:pPr>
          </w:p>
        </w:tc>
      </w:tr>
      <w:tr w:rsidR="004A4461" w14:paraId="3C52B3E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D4B0F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6B135" w14:textId="77777777" w:rsidR="004A4461" w:rsidRDefault="004A4461" w:rsidP="00656024">
            <w:pPr>
              <w:pStyle w:val="TAC"/>
            </w:pPr>
          </w:p>
        </w:tc>
        <w:tc>
          <w:tcPr>
            <w:tcW w:w="1052" w:type="dxa"/>
            <w:tcBorders>
              <w:left w:val="single" w:sz="4" w:space="0" w:color="auto"/>
              <w:right w:val="single" w:sz="4" w:space="0" w:color="auto"/>
            </w:tcBorders>
            <w:vAlign w:val="center"/>
          </w:tcPr>
          <w:p w14:paraId="1818E2D2"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C25E58" w14:textId="77777777" w:rsidR="004A4461" w:rsidRDefault="004A4461" w:rsidP="00656024">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AA1774" w14:textId="77777777" w:rsidR="004A4461" w:rsidRDefault="004A4461" w:rsidP="00656024">
            <w:pPr>
              <w:pStyle w:val="TAC"/>
            </w:pPr>
          </w:p>
        </w:tc>
      </w:tr>
      <w:tr w:rsidR="004A4461" w14:paraId="093EC36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CC7B03" w14:textId="77777777" w:rsidR="004A4461" w:rsidRDefault="004A4461" w:rsidP="00656024">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97F09C" w14:textId="77777777" w:rsidR="004A4461" w:rsidRPr="00264B39" w:rsidRDefault="004A4461" w:rsidP="00656024">
            <w:pPr>
              <w:pStyle w:val="TAC"/>
              <w:rPr>
                <w:rFonts w:cs="Arial"/>
                <w:szCs w:val="18"/>
              </w:rPr>
            </w:pPr>
            <w:r w:rsidRPr="00264B39">
              <w:rPr>
                <w:rFonts w:cs="Arial"/>
                <w:szCs w:val="18"/>
              </w:rPr>
              <w:t>CA_n2A-n5A</w:t>
            </w:r>
          </w:p>
          <w:p w14:paraId="25F69EAA"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01319B54"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6720A880"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6AED1F2C"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25D1DD23"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7F1D4ED1" w14:textId="77777777" w:rsidR="004A4461" w:rsidRDefault="004A4461" w:rsidP="00656024">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265B697"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1A92B4"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7AC0AF" w14:textId="77777777" w:rsidR="004A4461" w:rsidRDefault="004A4461" w:rsidP="00656024">
            <w:pPr>
              <w:pStyle w:val="TAC"/>
              <w:rPr>
                <w:lang w:eastAsia="zh-CN"/>
              </w:rPr>
            </w:pPr>
            <w:r>
              <w:rPr>
                <w:rFonts w:hint="eastAsia"/>
                <w:lang w:eastAsia="zh-CN"/>
              </w:rPr>
              <w:t>0</w:t>
            </w:r>
          </w:p>
        </w:tc>
      </w:tr>
      <w:tr w:rsidR="004A4461" w14:paraId="09752C8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DA36D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9774880" w14:textId="77777777" w:rsidR="004A4461" w:rsidRDefault="004A4461" w:rsidP="00656024">
            <w:pPr>
              <w:pStyle w:val="TAC"/>
            </w:pPr>
          </w:p>
        </w:tc>
        <w:tc>
          <w:tcPr>
            <w:tcW w:w="1052" w:type="dxa"/>
            <w:tcBorders>
              <w:left w:val="single" w:sz="4" w:space="0" w:color="auto"/>
              <w:right w:val="single" w:sz="4" w:space="0" w:color="auto"/>
            </w:tcBorders>
            <w:vAlign w:val="center"/>
          </w:tcPr>
          <w:p w14:paraId="10252148"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7A8545"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6579829" w14:textId="77777777" w:rsidR="004A4461" w:rsidRDefault="004A4461" w:rsidP="00656024">
            <w:pPr>
              <w:pStyle w:val="TAC"/>
            </w:pPr>
          </w:p>
        </w:tc>
      </w:tr>
      <w:tr w:rsidR="004A4461" w14:paraId="34B05BC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3AAD8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21115B" w14:textId="77777777" w:rsidR="004A4461" w:rsidRDefault="004A4461" w:rsidP="00656024">
            <w:pPr>
              <w:pStyle w:val="TAC"/>
            </w:pPr>
          </w:p>
        </w:tc>
        <w:tc>
          <w:tcPr>
            <w:tcW w:w="1052" w:type="dxa"/>
            <w:tcBorders>
              <w:left w:val="single" w:sz="4" w:space="0" w:color="auto"/>
              <w:right w:val="single" w:sz="4" w:space="0" w:color="auto"/>
            </w:tcBorders>
            <w:vAlign w:val="center"/>
          </w:tcPr>
          <w:p w14:paraId="44A391C5"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1C17DE" w14:textId="77777777" w:rsidR="004A4461" w:rsidRDefault="004A4461" w:rsidP="00656024">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CC8FAB" w14:textId="77777777" w:rsidR="004A4461" w:rsidRDefault="004A4461" w:rsidP="00656024">
            <w:pPr>
              <w:pStyle w:val="TAC"/>
            </w:pPr>
          </w:p>
        </w:tc>
      </w:tr>
      <w:tr w:rsidR="004A4461" w14:paraId="619848C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BEA8A7" w14:textId="77777777" w:rsidR="004A4461" w:rsidRDefault="004A4461" w:rsidP="00656024">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58FF0F" w14:textId="77777777" w:rsidR="004A4461" w:rsidRPr="00264B39" w:rsidRDefault="004A4461" w:rsidP="00656024">
            <w:pPr>
              <w:pStyle w:val="TAC"/>
              <w:rPr>
                <w:rFonts w:cs="Arial"/>
                <w:szCs w:val="18"/>
              </w:rPr>
            </w:pPr>
            <w:r w:rsidRPr="00264B39">
              <w:rPr>
                <w:rFonts w:cs="Arial"/>
                <w:szCs w:val="18"/>
              </w:rPr>
              <w:t>CA_n2A-n5A</w:t>
            </w:r>
          </w:p>
          <w:p w14:paraId="163DCDF9"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5C139608"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766FA32B"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33D3A8E6"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5A035832"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4D5B4B6F"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4269AFED"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6B8EDF54"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31A7740"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5DB516"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F8B082" w14:textId="77777777" w:rsidR="004A4461" w:rsidRDefault="004A4461" w:rsidP="00656024">
            <w:pPr>
              <w:pStyle w:val="TAC"/>
              <w:rPr>
                <w:lang w:eastAsia="zh-CN"/>
              </w:rPr>
            </w:pPr>
            <w:r>
              <w:rPr>
                <w:rFonts w:hint="eastAsia"/>
                <w:lang w:eastAsia="zh-CN"/>
              </w:rPr>
              <w:t>0</w:t>
            </w:r>
          </w:p>
        </w:tc>
      </w:tr>
      <w:tr w:rsidR="004A4461" w14:paraId="2C186FE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2E287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7D2E2A0" w14:textId="77777777" w:rsidR="004A4461" w:rsidRDefault="004A4461" w:rsidP="00656024">
            <w:pPr>
              <w:pStyle w:val="TAC"/>
            </w:pPr>
          </w:p>
        </w:tc>
        <w:tc>
          <w:tcPr>
            <w:tcW w:w="1052" w:type="dxa"/>
            <w:tcBorders>
              <w:left w:val="single" w:sz="4" w:space="0" w:color="auto"/>
              <w:right w:val="single" w:sz="4" w:space="0" w:color="auto"/>
            </w:tcBorders>
            <w:vAlign w:val="center"/>
          </w:tcPr>
          <w:p w14:paraId="004CF0F7"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C4E93B"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7344A6F" w14:textId="77777777" w:rsidR="004A4461" w:rsidRDefault="004A4461" w:rsidP="00656024">
            <w:pPr>
              <w:pStyle w:val="TAC"/>
            </w:pPr>
          </w:p>
        </w:tc>
      </w:tr>
      <w:tr w:rsidR="004A4461" w14:paraId="1CBE3EF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8A844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0185F1" w14:textId="77777777" w:rsidR="004A4461" w:rsidRDefault="004A4461" w:rsidP="00656024">
            <w:pPr>
              <w:pStyle w:val="TAC"/>
            </w:pPr>
          </w:p>
        </w:tc>
        <w:tc>
          <w:tcPr>
            <w:tcW w:w="1052" w:type="dxa"/>
            <w:tcBorders>
              <w:left w:val="single" w:sz="4" w:space="0" w:color="auto"/>
              <w:right w:val="single" w:sz="4" w:space="0" w:color="auto"/>
            </w:tcBorders>
            <w:vAlign w:val="center"/>
          </w:tcPr>
          <w:p w14:paraId="5E7C2279"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437770" w14:textId="77777777" w:rsidR="004A4461" w:rsidRDefault="004A4461" w:rsidP="00656024">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49EAB7" w14:textId="77777777" w:rsidR="004A4461" w:rsidRDefault="004A4461" w:rsidP="00656024">
            <w:pPr>
              <w:pStyle w:val="TAC"/>
            </w:pPr>
          </w:p>
        </w:tc>
      </w:tr>
      <w:tr w:rsidR="004A4461" w14:paraId="18F3DD7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81F3A0" w14:textId="77777777" w:rsidR="004A4461" w:rsidRDefault="004A4461" w:rsidP="00656024">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6C2AED" w14:textId="77777777" w:rsidR="004A4461" w:rsidRPr="00264B39" w:rsidRDefault="004A4461" w:rsidP="00656024">
            <w:pPr>
              <w:pStyle w:val="TAC"/>
              <w:rPr>
                <w:rFonts w:cs="Arial"/>
                <w:szCs w:val="18"/>
              </w:rPr>
            </w:pPr>
            <w:r w:rsidRPr="00264B39">
              <w:rPr>
                <w:rFonts w:cs="Arial"/>
                <w:szCs w:val="18"/>
              </w:rPr>
              <w:t>CA_n2A-n5A</w:t>
            </w:r>
          </w:p>
          <w:p w14:paraId="65B78BDB"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4D7D2E85"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566E759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66A2E4F2"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1235FABF"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3BE13B44" w14:textId="77777777" w:rsidR="004A4461" w:rsidRDefault="004A4461" w:rsidP="00656024">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4AAB7D4A"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F254B4"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A8488A" w14:textId="77777777" w:rsidR="004A4461" w:rsidRDefault="004A4461" w:rsidP="00656024">
            <w:pPr>
              <w:pStyle w:val="TAC"/>
              <w:rPr>
                <w:lang w:eastAsia="zh-CN"/>
              </w:rPr>
            </w:pPr>
            <w:r>
              <w:rPr>
                <w:rFonts w:hint="eastAsia"/>
                <w:lang w:eastAsia="zh-CN"/>
              </w:rPr>
              <w:t>0</w:t>
            </w:r>
          </w:p>
        </w:tc>
      </w:tr>
      <w:tr w:rsidR="004A4461" w14:paraId="483D150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8386C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6D65FC0" w14:textId="77777777" w:rsidR="004A4461" w:rsidRDefault="004A4461" w:rsidP="00656024">
            <w:pPr>
              <w:pStyle w:val="TAC"/>
            </w:pPr>
          </w:p>
        </w:tc>
        <w:tc>
          <w:tcPr>
            <w:tcW w:w="1052" w:type="dxa"/>
            <w:tcBorders>
              <w:left w:val="single" w:sz="4" w:space="0" w:color="auto"/>
              <w:right w:val="single" w:sz="4" w:space="0" w:color="auto"/>
            </w:tcBorders>
            <w:vAlign w:val="center"/>
          </w:tcPr>
          <w:p w14:paraId="19243254"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AB7172"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82BED57" w14:textId="77777777" w:rsidR="004A4461" w:rsidRDefault="004A4461" w:rsidP="00656024">
            <w:pPr>
              <w:pStyle w:val="TAC"/>
            </w:pPr>
          </w:p>
        </w:tc>
      </w:tr>
      <w:tr w:rsidR="004A4461" w14:paraId="2F640EB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5C48B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5F7863" w14:textId="77777777" w:rsidR="004A4461" w:rsidRDefault="004A4461" w:rsidP="00656024">
            <w:pPr>
              <w:pStyle w:val="TAC"/>
            </w:pPr>
          </w:p>
        </w:tc>
        <w:tc>
          <w:tcPr>
            <w:tcW w:w="1052" w:type="dxa"/>
            <w:tcBorders>
              <w:left w:val="single" w:sz="4" w:space="0" w:color="auto"/>
              <w:right w:val="single" w:sz="4" w:space="0" w:color="auto"/>
            </w:tcBorders>
            <w:vAlign w:val="center"/>
          </w:tcPr>
          <w:p w14:paraId="769A6639"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508714" w14:textId="77777777" w:rsidR="004A4461" w:rsidRDefault="004A4461" w:rsidP="00656024">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5AD32B" w14:textId="77777777" w:rsidR="004A4461" w:rsidRDefault="004A4461" w:rsidP="00656024">
            <w:pPr>
              <w:pStyle w:val="TAC"/>
            </w:pPr>
          </w:p>
        </w:tc>
      </w:tr>
      <w:tr w:rsidR="004A4461" w14:paraId="2AF482F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9519C9" w14:textId="77777777" w:rsidR="004A4461" w:rsidRDefault="004A4461" w:rsidP="00656024">
            <w:pPr>
              <w:pStyle w:val="TAC"/>
            </w:pPr>
            <w:r w:rsidRPr="00264B39">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0AFA4D" w14:textId="77777777" w:rsidR="004A4461" w:rsidRPr="00264B39" w:rsidRDefault="004A4461" w:rsidP="00656024">
            <w:pPr>
              <w:pStyle w:val="TAC"/>
              <w:rPr>
                <w:rFonts w:cs="Arial"/>
                <w:szCs w:val="18"/>
              </w:rPr>
            </w:pPr>
            <w:r w:rsidRPr="00264B39">
              <w:rPr>
                <w:rFonts w:cs="Arial"/>
                <w:szCs w:val="18"/>
              </w:rPr>
              <w:t>CA_n2A-n5A</w:t>
            </w:r>
          </w:p>
          <w:p w14:paraId="1331445A"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6417E538"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03C17BDA"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30B8F9E4"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4357734C"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0CEF11CA"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4A8A2A6E"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318A92B5"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C2AEDF1"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F6F545"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2C0CD0" w14:textId="77777777" w:rsidR="004A4461" w:rsidRDefault="004A4461" w:rsidP="00656024">
            <w:pPr>
              <w:pStyle w:val="TAC"/>
              <w:rPr>
                <w:lang w:eastAsia="zh-CN"/>
              </w:rPr>
            </w:pPr>
            <w:r>
              <w:rPr>
                <w:rFonts w:hint="eastAsia"/>
                <w:lang w:eastAsia="zh-CN"/>
              </w:rPr>
              <w:t>0</w:t>
            </w:r>
          </w:p>
        </w:tc>
      </w:tr>
      <w:tr w:rsidR="004A4461" w14:paraId="6744D1B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51443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5B340A2" w14:textId="77777777" w:rsidR="004A4461" w:rsidRDefault="004A4461" w:rsidP="00656024">
            <w:pPr>
              <w:pStyle w:val="TAC"/>
            </w:pPr>
          </w:p>
        </w:tc>
        <w:tc>
          <w:tcPr>
            <w:tcW w:w="1052" w:type="dxa"/>
            <w:tcBorders>
              <w:left w:val="single" w:sz="4" w:space="0" w:color="auto"/>
              <w:right w:val="single" w:sz="4" w:space="0" w:color="auto"/>
            </w:tcBorders>
            <w:vAlign w:val="center"/>
          </w:tcPr>
          <w:p w14:paraId="68C35F57"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2D85CE"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72EEED" w14:textId="77777777" w:rsidR="004A4461" w:rsidRDefault="004A4461" w:rsidP="00656024">
            <w:pPr>
              <w:pStyle w:val="TAC"/>
            </w:pPr>
          </w:p>
        </w:tc>
      </w:tr>
      <w:tr w:rsidR="004A4461" w14:paraId="1D00360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2D33B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26BB98" w14:textId="77777777" w:rsidR="004A4461" w:rsidRDefault="004A4461" w:rsidP="00656024">
            <w:pPr>
              <w:pStyle w:val="TAC"/>
            </w:pPr>
          </w:p>
        </w:tc>
        <w:tc>
          <w:tcPr>
            <w:tcW w:w="1052" w:type="dxa"/>
            <w:tcBorders>
              <w:left w:val="single" w:sz="4" w:space="0" w:color="auto"/>
              <w:right w:val="single" w:sz="4" w:space="0" w:color="auto"/>
            </w:tcBorders>
            <w:vAlign w:val="center"/>
          </w:tcPr>
          <w:p w14:paraId="2BF77935"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F1A891" w14:textId="77777777" w:rsidR="004A4461" w:rsidRDefault="004A4461" w:rsidP="00656024">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DC9301" w14:textId="77777777" w:rsidR="004A4461" w:rsidRDefault="004A4461" w:rsidP="00656024">
            <w:pPr>
              <w:pStyle w:val="TAC"/>
            </w:pPr>
          </w:p>
        </w:tc>
      </w:tr>
      <w:tr w:rsidR="004A4461" w14:paraId="640675B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265C67"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B3A06D" w14:textId="77777777" w:rsidR="004A4461" w:rsidRPr="00264B39" w:rsidRDefault="004A4461" w:rsidP="00656024">
            <w:pPr>
              <w:pStyle w:val="TAC"/>
              <w:rPr>
                <w:rFonts w:cs="Arial"/>
                <w:szCs w:val="18"/>
              </w:rPr>
            </w:pPr>
            <w:r w:rsidRPr="00264B39">
              <w:rPr>
                <w:rFonts w:cs="Arial"/>
                <w:szCs w:val="18"/>
              </w:rPr>
              <w:t>CA_n2A-n5A</w:t>
            </w:r>
          </w:p>
          <w:p w14:paraId="441E5A9A"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5B869A17"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55D23D85"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7D8EF6FF"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70A6931D"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4166B0C1"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1B97A146"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2312C702"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26963A2"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1FF167"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7CD50F" w14:textId="77777777" w:rsidR="004A4461" w:rsidRDefault="004A4461" w:rsidP="00656024">
            <w:pPr>
              <w:pStyle w:val="TAC"/>
              <w:rPr>
                <w:lang w:eastAsia="zh-CN"/>
              </w:rPr>
            </w:pPr>
            <w:r>
              <w:rPr>
                <w:rFonts w:hint="eastAsia"/>
                <w:lang w:eastAsia="zh-CN"/>
              </w:rPr>
              <w:t>0</w:t>
            </w:r>
          </w:p>
        </w:tc>
      </w:tr>
      <w:tr w:rsidR="004A4461" w14:paraId="6051500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DEE27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FA1F7A6" w14:textId="77777777" w:rsidR="004A4461" w:rsidRDefault="004A4461" w:rsidP="00656024">
            <w:pPr>
              <w:pStyle w:val="TAC"/>
            </w:pPr>
          </w:p>
        </w:tc>
        <w:tc>
          <w:tcPr>
            <w:tcW w:w="1052" w:type="dxa"/>
            <w:tcBorders>
              <w:left w:val="single" w:sz="4" w:space="0" w:color="auto"/>
              <w:right w:val="single" w:sz="4" w:space="0" w:color="auto"/>
            </w:tcBorders>
            <w:vAlign w:val="center"/>
          </w:tcPr>
          <w:p w14:paraId="53A652AD"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BE999B"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1179238" w14:textId="77777777" w:rsidR="004A4461" w:rsidRDefault="004A4461" w:rsidP="00656024">
            <w:pPr>
              <w:pStyle w:val="TAC"/>
            </w:pPr>
          </w:p>
        </w:tc>
      </w:tr>
      <w:tr w:rsidR="004A4461" w14:paraId="7C9D7EF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78D72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E35B4B" w14:textId="77777777" w:rsidR="004A4461" w:rsidRDefault="004A4461" w:rsidP="00656024">
            <w:pPr>
              <w:pStyle w:val="TAC"/>
            </w:pPr>
          </w:p>
        </w:tc>
        <w:tc>
          <w:tcPr>
            <w:tcW w:w="1052" w:type="dxa"/>
            <w:tcBorders>
              <w:left w:val="single" w:sz="4" w:space="0" w:color="auto"/>
              <w:right w:val="single" w:sz="4" w:space="0" w:color="auto"/>
            </w:tcBorders>
            <w:vAlign w:val="center"/>
          </w:tcPr>
          <w:p w14:paraId="453241CF"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137BE4" w14:textId="77777777" w:rsidR="004A4461" w:rsidRDefault="004A4461" w:rsidP="00656024">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849D90" w14:textId="77777777" w:rsidR="004A4461" w:rsidRDefault="004A4461" w:rsidP="00656024">
            <w:pPr>
              <w:pStyle w:val="TAC"/>
            </w:pPr>
          </w:p>
        </w:tc>
      </w:tr>
      <w:tr w:rsidR="004A4461" w14:paraId="2F11231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1BD764"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22EA46" w14:textId="77777777" w:rsidR="004A4461" w:rsidRPr="00264B39" w:rsidRDefault="004A4461" w:rsidP="00656024">
            <w:pPr>
              <w:pStyle w:val="TAC"/>
              <w:rPr>
                <w:rFonts w:cs="Arial"/>
                <w:szCs w:val="18"/>
              </w:rPr>
            </w:pPr>
            <w:r w:rsidRPr="00264B39">
              <w:rPr>
                <w:rFonts w:cs="Arial"/>
                <w:szCs w:val="18"/>
              </w:rPr>
              <w:t>CA_n2A-n5A</w:t>
            </w:r>
          </w:p>
          <w:p w14:paraId="2A825C31"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661798B1"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3249B6C9"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50F619DB" w14:textId="77777777" w:rsidR="004A4461" w:rsidRDefault="004A4461" w:rsidP="00656024">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C4AC26D"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11773D"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181602" w14:textId="77777777" w:rsidR="004A4461" w:rsidRDefault="004A4461" w:rsidP="00656024">
            <w:pPr>
              <w:pStyle w:val="TAC"/>
              <w:rPr>
                <w:lang w:eastAsia="zh-CN"/>
              </w:rPr>
            </w:pPr>
            <w:r>
              <w:rPr>
                <w:rFonts w:hint="eastAsia"/>
                <w:lang w:eastAsia="zh-CN"/>
              </w:rPr>
              <w:t>0</w:t>
            </w:r>
          </w:p>
        </w:tc>
      </w:tr>
      <w:tr w:rsidR="004A4461" w14:paraId="1FEB675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7B22E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1F809E8" w14:textId="77777777" w:rsidR="004A4461" w:rsidRDefault="004A4461" w:rsidP="00656024">
            <w:pPr>
              <w:pStyle w:val="TAC"/>
            </w:pPr>
          </w:p>
        </w:tc>
        <w:tc>
          <w:tcPr>
            <w:tcW w:w="1052" w:type="dxa"/>
            <w:tcBorders>
              <w:left w:val="single" w:sz="4" w:space="0" w:color="auto"/>
              <w:right w:val="single" w:sz="4" w:space="0" w:color="auto"/>
            </w:tcBorders>
            <w:vAlign w:val="center"/>
          </w:tcPr>
          <w:p w14:paraId="53A0F660"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18ACB2"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AA6111E" w14:textId="77777777" w:rsidR="004A4461" w:rsidRDefault="004A4461" w:rsidP="00656024">
            <w:pPr>
              <w:pStyle w:val="TAC"/>
            </w:pPr>
          </w:p>
        </w:tc>
      </w:tr>
      <w:tr w:rsidR="004A4461" w14:paraId="0AC4E8F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E769D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D427A8" w14:textId="77777777" w:rsidR="004A4461" w:rsidRDefault="004A4461" w:rsidP="00656024">
            <w:pPr>
              <w:pStyle w:val="TAC"/>
            </w:pPr>
          </w:p>
        </w:tc>
        <w:tc>
          <w:tcPr>
            <w:tcW w:w="1052" w:type="dxa"/>
            <w:tcBorders>
              <w:left w:val="single" w:sz="4" w:space="0" w:color="auto"/>
              <w:right w:val="single" w:sz="4" w:space="0" w:color="auto"/>
            </w:tcBorders>
            <w:vAlign w:val="center"/>
          </w:tcPr>
          <w:p w14:paraId="52024DF8"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75F930"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E574F6" w14:textId="77777777" w:rsidR="004A4461" w:rsidRDefault="004A4461" w:rsidP="00656024">
            <w:pPr>
              <w:pStyle w:val="TAC"/>
            </w:pPr>
          </w:p>
        </w:tc>
      </w:tr>
      <w:tr w:rsidR="004A4461" w14:paraId="5B914B5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2B3A35" w14:textId="77777777" w:rsidR="004A4461" w:rsidRDefault="004A4461" w:rsidP="00656024">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64C63D" w14:textId="77777777" w:rsidR="004A4461" w:rsidRPr="00264B39" w:rsidRDefault="004A4461" w:rsidP="00656024">
            <w:pPr>
              <w:pStyle w:val="TAC"/>
              <w:rPr>
                <w:rFonts w:cs="Arial"/>
                <w:szCs w:val="18"/>
              </w:rPr>
            </w:pPr>
            <w:r w:rsidRPr="00264B39">
              <w:rPr>
                <w:rFonts w:cs="Arial"/>
                <w:szCs w:val="18"/>
              </w:rPr>
              <w:t>CA_n2A-n5A</w:t>
            </w:r>
          </w:p>
          <w:p w14:paraId="4D15FAD6"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5F44B423"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69BF9F18"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774749A3"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04E0DDF7"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41B00800" w14:textId="77777777" w:rsidR="004A4461" w:rsidRDefault="004A4461" w:rsidP="00656024">
            <w:pPr>
              <w:pStyle w:val="TAL"/>
              <w:jc w:val="center"/>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192FB57B"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51DC1D"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7639BA" w14:textId="77777777" w:rsidR="004A4461" w:rsidRDefault="004A4461" w:rsidP="00656024">
            <w:pPr>
              <w:pStyle w:val="TAC"/>
              <w:rPr>
                <w:lang w:eastAsia="zh-CN"/>
              </w:rPr>
            </w:pPr>
            <w:r>
              <w:rPr>
                <w:rFonts w:hint="eastAsia"/>
                <w:lang w:eastAsia="zh-CN"/>
              </w:rPr>
              <w:t>0</w:t>
            </w:r>
          </w:p>
        </w:tc>
      </w:tr>
      <w:tr w:rsidR="004A4461" w14:paraId="3EEC924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04405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E252D7B" w14:textId="77777777" w:rsidR="004A4461" w:rsidRDefault="004A4461" w:rsidP="00656024">
            <w:pPr>
              <w:pStyle w:val="TAC"/>
            </w:pPr>
          </w:p>
        </w:tc>
        <w:tc>
          <w:tcPr>
            <w:tcW w:w="1052" w:type="dxa"/>
            <w:tcBorders>
              <w:left w:val="single" w:sz="4" w:space="0" w:color="auto"/>
              <w:right w:val="single" w:sz="4" w:space="0" w:color="auto"/>
            </w:tcBorders>
            <w:vAlign w:val="center"/>
          </w:tcPr>
          <w:p w14:paraId="234ECCD5"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14D8AE"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C941C2" w14:textId="77777777" w:rsidR="004A4461" w:rsidRDefault="004A4461" w:rsidP="00656024">
            <w:pPr>
              <w:pStyle w:val="TAC"/>
            </w:pPr>
          </w:p>
        </w:tc>
      </w:tr>
      <w:tr w:rsidR="004A4461" w14:paraId="154D53B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B5AA9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5DCD5B" w14:textId="77777777" w:rsidR="004A4461" w:rsidRDefault="004A4461" w:rsidP="00656024">
            <w:pPr>
              <w:pStyle w:val="TAC"/>
            </w:pPr>
          </w:p>
        </w:tc>
        <w:tc>
          <w:tcPr>
            <w:tcW w:w="1052" w:type="dxa"/>
            <w:tcBorders>
              <w:left w:val="single" w:sz="4" w:space="0" w:color="auto"/>
              <w:right w:val="single" w:sz="4" w:space="0" w:color="auto"/>
            </w:tcBorders>
            <w:vAlign w:val="center"/>
          </w:tcPr>
          <w:p w14:paraId="619BCA83"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B4F51C"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2BEDC4" w14:textId="77777777" w:rsidR="004A4461" w:rsidRDefault="004A4461" w:rsidP="00656024">
            <w:pPr>
              <w:pStyle w:val="TAC"/>
            </w:pPr>
          </w:p>
        </w:tc>
      </w:tr>
      <w:tr w:rsidR="004A4461" w14:paraId="4BF13AB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907ED2"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5E301C" w14:textId="77777777" w:rsidR="004A4461" w:rsidRPr="00264B39" w:rsidRDefault="004A4461" w:rsidP="00656024">
            <w:pPr>
              <w:pStyle w:val="TAC"/>
              <w:rPr>
                <w:rFonts w:cs="Arial"/>
                <w:szCs w:val="18"/>
              </w:rPr>
            </w:pPr>
            <w:r w:rsidRPr="00264B39">
              <w:rPr>
                <w:rFonts w:cs="Arial"/>
                <w:szCs w:val="18"/>
              </w:rPr>
              <w:t>CA_n2A-n5A</w:t>
            </w:r>
          </w:p>
          <w:p w14:paraId="14685247"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012938C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2574BD22"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0A887EB9"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3172351F"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056CA10C"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336AFCB9"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2A6E1F9C"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DBF700F"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3AE37B"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359065" w14:textId="77777777" w:rsidR="004A4461" w:rsidRDefault="004A4461" w:rsidP="00656024">
            <w:pPr>
              <w:pStyle w:val="TAC"/>
              <w:rPr>
                <w:lang w:eastAsia="zh-CN"/>
              </w:rPr>
            </w:pPr>
            <w:r>
              <w:rPr>
                <w:rFonts w:hint="eastAsia"/>
                <w:lang w:eastAsia="zh-CN"/>
              </w:rPr>
              <w:t>0</w:t>
            </w:r>
          </w:p>
        </w:tc>
      </w:tr>
      <w:tr w:rsidR="004A4461" w14:paraId="0EBEC7C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65ADD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CB99AD" w14:textId="77777777" w:rsidR="004A4461" w:rsidRDefault="004A4461" w:rsidP="00656024">
            <w:pPr>
              <w:pStyle w:val="TAC"/>
            </w:pPr>
          </w:p>
        </w:tc>
        <w:tc>
          <w:tcPr>
            <w:tcW w:w="1052" w:type="dxa"/>
            <w:tcBorders>
              <w:left w:val="single" w:sz="4" w:space="0" w:color="auto"/>
              <w:right w:val="single" w:sz="4" w:space="0" w:color="auto"/>
            </w:tcBorders>
            <w:vAlign w:val="center"/>
          </w:tcPr>
          <w:p w14:paraId="38D36A00"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96564C"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79625A" w14:textId="77777777" w:rsidR="004A4461" w:rsidRDefault="004A4461" w:rsidP="00656024">
            <w:pPr>
              <w:pStyle w:val="TAC"/>
            </w:pPr>
          </w:p>
        </w:tc>
      </w:tr>
      <w:tr w:rsidR="004A4461" w14:paraId="56FF617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02CFC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EA88EC" w14:textId="77777777" w:rsidR="004A4461" w:rsidRDefault="004A4461" w:rsidP="00656024">
            <w:pPr>
              <w:pStyle w:val="TAC"/>
            </w:pPr>
          </w:p>
        </w:tc>
        <w:tc>
          <w:tcPr>
            <w:tcW w:w="1052" w:type="dxa"/>
            <w:tcBorders>
              <w:left w:val="single" w:sz="4" w:space="0" w:color="auto"/>
              <w:right w:val="single" w:sz="4" w:space="0" w:color="auto"/>
            </w:tcBorders>
            <w:vAlign w:val="center"/>
          </w:tcPr>
          <w:p w14:paraId="769387F8"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424D1"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9512CF" w14:textId="77777777" w:rsidR="004A4461" w:rsidRDefault="004A4461" w:rsidP="00656024">
            <w:pPr>
              <w:pStyle w:val="TAC"/>
            </w:pPr>
          </w:p>
        </w:tc>
      </w:tr>
      <w:tr w:rsidR="004A4461" w14:paraId="431F9A2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4B235E"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98A0C5" w14:textId="77777777" w:rsidR="004A4461" w:rsidRPr="00264B39" w:rsidRDefault="004A4461" w:rsidP="00656024">
            <w:pPr>
              <w:pStyle w:val="TAC"/>
              <w:rPr>
                <w:rFonts w:cs="Arial"/>
                <w:szCs w:val="18"/>
              </w:rPr>
            </w:pPr>
            <w:r w:rsidRPr="00264B39">
              <w:rPr>
                <w:rFonts w:cs="Arial"/>
                <w:szCs w:val="18"/>
              </w:rPr>
              <w:t>CA_n2A-n5A</w:t>
            </w:r>
          </w:p>
          <w:p w14:paraId="515C7451"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62E71D97" w14:textId="77777777" w:rsidR="004A4461" w:rsidRDefault="004A4461" w:rsidP="00656024">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576725B6"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1E9AA0"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1EA7FE" w14:textId="77777777" w:rsidR="004A4461" w:rsidRDefault="004A4461" w:rsidP="00656024">
            <w:pPr>
              <w:pStyle w:val="TAC"/>
              <w:rPr>
                <w:lang w:eastAsia="zh-CN"/>
              </w:rPr>
            </w:pPr>
            <w:r>
              <w:rPr>
                <w:rFonts w:hint="eastAsia"/>
                <w:lang w:eastAsia="zh-CN"/>
              </w:rPr>
              <w:t>0</w:t>
            </w:r>
          </w:p>
        </w:tc>
      </w:tr>
      <w:tr w:rsidR="004A4461" w14:paraId="2D95322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68E28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C7C052" w14:textId="77777777" w:rsidR="004A4461" w:rsidRDefault="004A4461" w:rsidP="00656024">
            <w:pPr>
              <w:pStyle w:val="TAC"/>
            </w:pPr>
          </w:p>
        </w:tc>
        <w:tc>
          <w:tcPr>
            <w:tcW w:w="1052" w:type="dxa"/>
            <w:tcBorders>
              <w:left w:val="single" w:sz="4" w:space="0" w:color="auto"/>
              <w:right w:val="single" w:sz="4" w:space="0" w:color="auto"/>
            </w:tcBorders>
            <w:vAlign w:val="center"/>
          </w:tcPr>
          <w:p w14:paraId="7229CAC0"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41419"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C93CFBB" w14:textId="77777777" w:rsidR="004A4461" w:rsidRDefault="004A4461" w:rsidP="00656024">
            <w:pPr>
              <w:pStyle w:val="TAC"/>
            </w:pPr>
          </w:p>
        </w:tc>
      </w:tr>
      <w:tr w:rsidR="004A4461" w14:paraId="3A773E6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B2716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B5C887" w14:textId="77777777" w:rsidR="004A4461" w:rsidRDefault="004A4461" w:rsidP="00656024">
            <w:pPr>
              <w:pStyle w:val="TAC"/>
            </w:pPr>
          </w:p>
        </w:tc>
        <w:tc>
          <w:tcPr>
            <w:tcW w:w="1052" w:type="dxa"/>
            <w:tcBorders>
              <w:left w:val="single" w:sz="4" w:space="0" w:color="auto"/>
              <w:right w:val="single" w:sz="4" w:space="0" w:color="auto"/>
            </w:tcBorders>
            <w:vAlign w:val="center"/>
          </w:tcPr>
          <w:p w14:paraId="57DA8E6D"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96CBF4"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B401C" w14:textId="77777777" w:rsidR="004A4461" w:rsidRDefault="004A4461" w:rsidP="00656024">
            <w:pPr>
              <w:pStyle w:val="TAC"/>
            </w:pPr>
          </w:p>
        </w:tc>
      </w:tr>
      <w:tr w:rsidR="004A4461" w14:paraId="5333BB1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A0B84D"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CB2A21" w14:textId="77777777" w:rsidR="004A4461" w:rsidRPr="00264B39" w:rsidRDefault="004A4461" w:rsidP="00656024">
            <w:pPr>
              <w:pStyle w:val="TAC"/>
              <w:rPr>
                <w:rFonts w:cs="Arial"/>
                <w:szCs w:val="18"/>
              </w:rPr>
            </w:pPr>
            <w:r w:rsidRPr="00264B39">
              <w:rPr>
                <w:rFonts w:cs="Arial"/>
                <w:szCs w:val="18"/>
              </w:rPr>
              <w:t>CA_n2A-n5A</w:t>
            </w:r>
          </w:p>
          <w:p w14:paraId="201C0AC2"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6ED574FD" w14:textId="77777777" w:rsidR="004A4461" w:rsidRDefault="004A4461" w:rsidP="00656024">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0DF5F6D0"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0A486E"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8966A6" w14:textId="77777777" w:rsidR="004A4461" w:rsidRDefault="004A4461" w:rsidP="00656024">
            <w:pPr>
              <w:pStyle w:val="TAC"/>
              <w:rPr>
                <w:lang w:eastAsia="zh-CN"/>
              </w:rPr>
            </w:pPr>
            <w:r>
              <w:rPr>
                <w:rFonts w:hint="eastAsia"/>
                <w:lang w:eastAsia="zh-CN"/>
              </w:rPr>
              <w:t>0</w:t>
            </w:r>
          </w:p>
        </w:tc>
      </w:tr>
      <w:tr w:rsidR="004A4461" w14:paraId="5A556F4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9DDB9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CFF09F2" w14:textId="77777777" w:rsidR="004A4461" w:rsidRDefault="004A4461" w:rsidP="00656024">
            <w:pPr>
              <w:pStyle w:val="TAC"/>
            </w:pPr>
          </w:p>
        </w:tc>
        <w:tc>
          <w:tcPr>
            <w:tcW w:w="1052" w:type="dxa"/>
            <w:tcBorders>
              <w:left w:val="single" w:sz="4" w:space="0" w:color="auto"/>
              <w:right w:val="single" w:sz="4" w:space="0" w:color="auto"/>
            </w:tcBorders>
            <w:vAlign w:val="center"/>
          </w:tcPr>
          <w:p w14:paraId="5F2D890B"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EF4CC6"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6149B5" w14:textId="77777777" w:rsidR="004A4461" w:rsidRDefault="004A4461" w:rsidP="00656024">
            <w:pPr>
              <w:pStyle w:val="TAC"/>
            </w:pPr>
          </w:p>
        </w:tc>
      </w:tr>
      <w:tr w:rsidR="004A4461" w14:paraId="4576C59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9BF94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B6C885" w14:textId="77777777" w:rsidR="004A4461" w:rsidRDefault="004A4461" w:rsidP="00656024">
            <w:pPr>
              <w:pStyle w:val="TAC"/>
            </w:pPr>
          </w:p>
        </w:tc>
        <w:tc>
          <w:tcPr>
            <w:tcW w:w="1052" w:type="dxa"/>
            <w:tcBorders>
              <w:left w:val="single" w:sz="4" w:space="0" w:color="auto"/>
              <w:right w:val="single" w:sz="4" w:space="0" w:color="auto"/>
            </w:tcBorders>
            <w:vAlign w:val="center"/>
          </w:tcPr>
          <w:p w14:paraId="3B378B35"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E43184"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4C76CF" w14:textId="77777777" w:rsidR="004A4461" w:rsidRDefault="004A4461" w:rsidP="00656024">
            <w:pPr>
              <w:pStyle w:val="TAC"/>
            </w:pPr>
          </w:p>
        </w:tc>
      </w:tr>
      <w:tr w:rsidR="004A4461" w14:paraId="21EB0B7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86AB8F"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708342" w14:textId="77777777" w:rsidR="004A4461" w:rsidRPr="00264B39" w:rsidRDefault="004A4461" w:rsidP="00656024">
            <w:pPr>
              <w:pStyle w:val="TAC"/>
              <w:rPr>
                <w:rFonts w:cs="Arial"/>
                <w:szCs w:val="18"/>
              </w:rPr>
            </w:pPr>
            <w:r w:rsidRPr="00264B39">
              <w:rPr>
                <w:rFonts w:cs="Arial"/>
                <w:szCs w:val="18"/>
              </w:rPr>
              <w:t>CA_n2A-n5A</w:t>
            </w:r>
          </w:p>
          <w:p w14:paraId="346873F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263671C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CA_n2A-n261GI</w:t>
            </w:r>
          </w:p>
          <w:p w14:paraId="11B8847E"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6EBF8008" w14:textId="77777777" w:rsidR="004A4461" w:rsidRDefault="004A4461" w:rsidP="00656024">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439F9DD4"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76AFA5"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3D40C8" w14:textId="77777777" w:rsidR="004A4461" w:rsidRDefault="004A4461" w:rsidP="00656024">
            <w:pPr>
              <w:pStyle w:val="TAC"/>
              <w:rPr>
                <w:lang w:eastAsia="zh-CN"/>
              </w:rPr>
            </w:pPr>
            <w:r>
              <w:rPr>
                <w:rFonts w:hint="eastAsia"/>
                <w:lang w:eastAsia="zh-CN"/>
              </w:rPr>
              <w:t>0</w:t>
            </w:r>
          </w:p>
        </w:tc>
      </w:tr>
      <w:tr w:rsidR="004A4461" w14:paraId="192B78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232FF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DF3F3DE" w14:textId="77777777" w:rsidR="004A4461" w:rsidRDefault="004A4461" w:rsidP="00656024">
            <w:pPr>
              <w:pStyle w:val="TAC"/>
            </w:pPr>
          </w:p>
        </w:tc>
        <w:tc>
          <w:tcPr>
            <w:tcW w:w="1052" w:type="dxa"/>
            <w:tcBorders>
              <w:left w:val="single" w:sz="4" w:space="0" w:color="auto"/>
              <w:right w:val="single" w:sz="4" w:space="0" w:color="auto"/>
            </w:tcBorders>
            <w:vAlign w:val="center"/>
          </w:tcPr>
          <w:p w14:paraId="22DF5D06"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006CB1"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156C760" w14:textId="77777777" w:rsidR="004A4461" w:rsidRDefault="004A4461" w:rsidP="00656024">
            <w:pPr>
              <w:pStyle w:val="TAC"/>
            </w:pPr>
          </w:p>
        </w:tc>
      </w:tr>
      <w:tr w:rsidR="004A4461" w14:paraId="548ED8F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AC640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72D4C" w14:textId="77777777" w:rsidR="004A4461" w:rsidRDefault="004A4461" w:rsidP="00656024">
            <w:pPr>
              <w:pStyle w:val="TAC"/>
            </w:pPr>
          </w:p>
        </w:tc>
        <w:tc>
          <w:tcPr>
            <w:tcW w:w="1052" w:type="dxa"/>
            <w:tcBorders>
              <w:left w:val="single" w:sz="4" w:space="0" w:color="auto"/>
              <w:right w:val="single" w:sz="4" w:space="0" w:color="auto"/>
            </w:tcBorders>
            <w:vAlign w:val="center"/>
          </w:tcPr>
          <w:p w14:paraId="17E1B000"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29BF59"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9EA0E3" w14:textId="77777777" w:rsidR="004A4461" w:rsidRDefault="004A4461" w:rsidP="00656024">
            <w:pPr>
              <w:pStyle w:val="TAC"/>
            </w:pPr>
          </w:p>
        </w:tc>
      </w:tr>
      <w:tr w:rsidR="004A4461" w14:paraId="36AD37D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27486A"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11D092" w14:textId="77777777" w:rsidR="004A4461" w:rsidRPr="00264B39" w:rsidRDefault="004A4461" w:rsidP="00656024">
            <w:pPr>
              <w:pStyle w:val="TAC"/>
              <w:rPr>
                <w:rFonts w:cs="Arial"/>
                <w:szCs w:val="18"/>
              </w:rPr>
            </w:pPr>
            <w:r w:rsidRPr="00264B39">
              <w:rPr>
                <w:rFonts w:cs="Arial"/>
                <w:szCs w:val="18"/>
              </w:rPr>
              <w:t>CA_n2A-n5A</w:t>
            </w:r>
          </w:p>
          <w:p w14:paraId="0B7B1E26"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0D40589F"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789483CE"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749170F1" w14:textId="77777777" w:rsidR="004A4461" w:rsidRDefault="004A4461" w:rsidP="00656024">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AA6B82D"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F45C1B"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7E55C6" w14:textId="77777777" w:rsidR="004A4461" w:rsidRDefault="004A4461" w:rsidP="00656024">
            <w:pPr>
              <w:pStyle w:val="TAC"/>
              <w:rPr>
                <w:lang w:eastAsia="zh-CN"/>
              </w:rPr>
            </w:pPr>
            <w:r>
              <w:rPr>
                <w:rFonts w:hint="eastAsia"/>
                <w:lang w:eastAsia="zh-CN"/>
              </w:rPr>
              <w:t>0</w:t>
            </w:r>
          </w:p>
        </w:tc>
      </w:tr>
      <w:tr w:rsidR="004A4461" w14:paraId="4DDD40C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44F63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6A5BEFF" w14:textId="77777777" w:rsidR="004A4461" w:rsidRDefault="004A4461" w:rsidP="00656024">
            <w:pPr>
              <w:pStyle w:val="TAC"/>
            </w:pPr>
          </w:p>
        </w:tc>
        <w:tc>
          <w:tcPr>
            <w:tcW w:w="1052" w:type="dxa"/>
            <w:tcBorders>
              <w:left w:val="single" w:sz="4" w:space="0" w:color="auto"/>
              <w:right w:val="single" w:sz="4" w:space="0" w:color="auto"/>
            </w:tcBorders>
            <w:vAlign w:val="center"/>
          </w:tcPr>
          <w:p w14:paraId="3F9D0684"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0FD38B"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83329F4" w14:textId="77777777" w:rsidR="004A4461" w:rsidRDefault="004A4461" w:rsidP="00656024">
            <w:pPr>
              <w:pStyle w:val="TAC"/>
            </w:pPr>
          </w:p>
        </w:tc>
      </w:tr>
      <w:tr w:rsidR="004A4461" w14:paraId="2A07A87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0B8CB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21B0E1" w14:textId="77777777" w:rsidR="004A4461" w:rsidRDefault="004A4461" w:rsidP="00656024">
            <w:pPr>
              <w:pStyle w:val="TAC"/>
            </w:pPr>
          </w:p>
        </w:tc>
        <w:tc>
          <w:tcPr>
            <w:tcW w:w="1052" w:type="dxa"/>
            <w:tcBorders>
              <w:left w:val="single" w:sz="4" w:space="0" w:color="auto"/>
              <w:right w:val="single" w:sz="4" w:space="0" w:color="auto"/>
            </w:tcBorders>
            <w:vAlign w:val="center"/>
          </w:tcPr>
          <w:p w14:paraId="018B7944"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B7CACB"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EBA437" w14:textId="77777777" w:rsidR="004A4461" w:rsidRDefault="004A4461" w:rsidP="00656024">
            <w:pPr>
              <w:pStyle w:val="TAC"/>
            </w:pPr>
          </w:p>
        </w:tc>
      </w:tr>
      <w:tr w:rsidR="004A4461" w14:paraId="5DF7748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D60EC9" w14:textId="77777777" w:rsidR="004A4461" w:rsidRDefault="004A4461" w:rsidP="00656024">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01E1AD" w14:textId="77777777" w:rsidR="004A4461" w:rsidRPr="00264B39" w:rsidRDefault="004A4461" w:rsidP="00656024">
            <w:pPr>
              <w:pStyle w:val="TAC"/>
              <w:rPr>
                <w:rFonts w:cs="Arial"/>
                <w:szCs w:val="18"/>
              </w:rPr>
            </w:pPr>
            <w:r w:rsidRPr="00264B39">
              <w:rPr>
                <w:rFonts w:cs="Arial"/>
                <w:szCs w:val="18"/>
              </w:rPr>
              <w:t>CA_n2A-n5A</w:t>
            </w:r>
          </w:p>
          <w:p w14:paraId="083B8D95"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6FB34E8A"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4CD8F3ED"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3A12A53D"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7859DC57"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2A66E4E0" w14:textId="77777777" w:rsidR="004A4461" w:rsidRDefault="004A4461" w:rsidP="00656024">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4867352C"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6FC3FC"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BE5CB5" w14:textId="77777777" w:rsidR="004A4461" w:rsidRDefault="004A4461" w:rsidP="00656024">
            <w:pPr>
              <w:pStyle w:val="TAC"/>
              <w:rPr>
                <w:lang w:eastAsia="zh-CN"/>
              </w:rPr>
            </w:pPr>
            <w:r>
              <w:rPr>
                <w:rFonts w:hint="eastAsia"/>
                <w:lang w:eastAsia="zh-CN"/>
              </w:rPr>
              <w:t>0</w:t>
            </w:r>
          </w:p>
        </w:tc>
      </w:tr>
      <w:tr w:rsidR="004A4461" w14:paraId="0805F90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3D504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03E9934" w14:textId="77777777" w:rsidR="004A4461" w:rsidRDefault="004A4461" w:rsidP="00656024">
            <w:pPr>
              <w:pStyle w:val="TAC"/>
            </w:pPr>
          </w:p>
        </w:tc>
        <w:tc>
          <w:tcPr>
            <w:tcW w:w="1052" w:type="dxa"/>
            <w:tcBorders>
              <w:left w:val="single" w:sz="4" w:space="0" w:color="auto"/>
              <w:right w:val="single" w:sz="4" w:space="0" w:color="auto"/>
            </w:tcBorders>
            <w:vAlign w:val="center"/>
          </w:tcPr>
          <w:p w14:paraId="3C8823DA"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D4325E"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09D279F" w14:textId="77777777" w:rsidR="004A4461" w:rsidRDefault="004A4461" w:rsidP="00656024">
            <w:pPr>
              <w:pStyle w:val="TAC"/>
            </w:pPr>
          </w:p>
        </w:tc>
      </w:tr>
      <w:tr w:rsidR="004A4461" w14:paraId="227D522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30059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546A73" w14:textId="77777777" w:rsidR="004A4461" w:rsidRDefault="004A4461" w:rsidP="00656024">
            <w:pPr>
              <w:pStyle w:val="TAC"/>
            </w:pPr>
          </w:p>
        </w:tc>
        <w:tc>
          <w:tcPr>
            <w:tcW w:w="1052" w:type="dxa"/>
            <w:tcBorders>
              <w:left w:val="single" w:sz="4" w:space="0" w:color="auto"/>
              <w:right w:val="single" w:sz="4" w:space="0" w:color="auto"/>
            </w:tcBorders>
            <w:vAlign w:val="center"/>
          </w:tcPr>
          <w:p w14:paraId="62846E67"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8C6134"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79BE10" w14:textId="77777777" w:rsidR="004A4461" w:rsidRDefault="004A4461" w:rsidP="00656024">
            <w:pPr>
              <w:pStyle w:val="TAC"/>
            </w:pPr>
          </w:p>
        </w:tc>
      </w:tr>
      <w:tr w:rsidR="004A4461" w14:paraId="6076F55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C5F3BE" w14:textId="77777777" w:rsidR="004A4461" w:rsidRDefault="004A4461" w:rsidP="00656024">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249BBD" w14:textId="77777777" w:rsidR="004A4461" w:rsidRPr="00264B39" w:rsidRDefault="004A4461" w:rsidP="00656024">
            <w:pPr>
              <w:pStyle w:val="TAC"/>
              <w:rPr>
                <w:rFonts w:cs="Arial"/>
                <w:szCs w:val="18"/>
              </w:rPr>
            </w:pPr>
            <w:r w:rsidRPr="00264B39">
              <w:rPr>
                <w:rFonts w:cs="Arial"/>
                <w:szCs w:val="18"/>
              </w:rPr>
              <w:t>CA_n2A-n5A</w:t>
            </w:r>
          </w:p>
          <w:p w14:paraId="447761B9"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CA_n2A-n261A</w:t>
            </w:r>
          </w:p>
          <w:p w14:paraId="32ECDBA9"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CA_n2A-n261G</w:t>
            </w:r>
          </w:p>
          <w:p w14:paraId="43B3B9FC"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CA_n2A-n261H</w:t>
            </w:r>
          </w:p>
          <w:p w14:paraId="60F2DF59" w14:textId="77777777" w:rsidR="004A4461" w:rsidRPr="00264B39" w:rsidRDefault="004A4461" w:rsidP="00656024">
            <w:pPr>
              <w:pStyle w:val="TAL"/>
              <w:jc w:val="center"/>
              <w:rPr>
                <w:rFonts w:cs="Arial"/>
                <w:szCs w:val="18"/>
                <w:lang w:eastAsia="zh-CN"/>
              </w:rPr>
            </w:pPr>
            <w:r w:rsidRPr="00264B39">
              <w:rPr>
                <w:rFonts w:cs="Arial"/>
                <w:szCs w:val="18"/>
                <w:lang w:eastAsia="zh-CN"/>
              </w:rPr>
              <w:t>CA_n2A-n261I</w:t>
            </w:r>
          </w:p>
          <w:p w14:paraId="606F3B43"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CA_n5A-n261A</w:t>
            </w:r>
          </w:p>
          <w:p w14:paraId="264162B1"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CA_n5A-n261G</w:t>
            </w:r>
          </w:p>
          <w:p w14:paraId="3573E29D" w14:textId="77777777" w:rsidR="004A4461" w:rsidRPr="00264B39" w:rsidRDefault="004A4461" w:rsidP="00656024">
            <w:pPr>
              <w:pStyle w:val="TAL"/>
              <w:jc w:val="center"/>
              <w:rPr>
                <w:rFonts w:cs="Arial"/>
                <w:szCs w:val="18"/>
                <w:lang w:eastAsia="zh-CN"/>
              </w:rPr>
            </w:pPr>
            <w:r w:rsidRPr="00264B39">
              <w:rPr>
                <w:rFonts w:cs="Arial"/>
                <w:szCs w:val="18"/>
                <w:lang w:eastAsia="zh-CN"/>
              </w:rPr>
              <w:t>CA_n5A-n261H</w:t>
            </w:r>
          </w:p>
          <w:p w14:paraId="39C9715C" w14:textId="77777777" w:rsidR="004A4461" w:rsidRDefault="004A4461" w:rsidP="00656024">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00EA57A" w14:textId="77777777" w:rsidR="004A4461" w:rsidRDefault="004A4461" w:rsidP="00656024">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EEDEA2"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DFD83B" w14:textId="77777777" w:rsidR="004A4461" w:rsidRDefault="004A4461" w:rsidP="00656024">
            <w:pPr>
              <w:pStyle w:val="TAC"/>
              <w:rPr>
                <w:lang w:eastAsia="zh-CN"/>
              </w:rPr>
            </w:pPr>
            <w:r>
              <w:rPr>
                <w:rFonts w:hint="eastAsia"/>
                <w:lang w:eastAsia="zh-CN"/>
              </w:rPr>
              <w:t>0</w:t>
            </w:r>
          </w:p>
        </w:tc>
      </w:tr>
      <w:tr w:rsidR="004A4461" w14:paraId="66130B5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AF2DB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17A139C" w14:textId="77777777" w:rsidR="004A4461" w:rsidRDefault="004A4461" w:rsidP="00656024">
            <w:pPr>
              <w:pStyle w:val="TAC"/>
            </w:pPr>
          </w:p>
        </w:tc>
        <w:tc>
          <w:tcPr>
            <w:tcW w:w="1052" w:type="dxa"/>
            <w:tcBorders>
              <w:left w:val="single" w:sz="4" w:space="0" w:color="auto"/>
              <w:right w:val="single" w:sz="4" w:space="0" w:color="auto"/>
            </w:tcBorders>
            <w:vAlign w:val="center"/>
          </w:tcPr>
          <w:p w14:paraId="334F15C0" w14:textId="77777777" w:rsidR="004A4461" w:rsidRDefault="004A4461" w:rsidP="00656024">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22490" w14:textId="77777777" w:rsidR="004A4461" w:rsidRDefault="004A4461" w:rsidP="00656024">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941A2E4" w14:textId="77777777" w:rsidR="004A4461" w:rsidRDefault="004A4461" w:rsidP="00656024">
            <w:pPr>
              <w:pStyle w:val="TAC"/>
            </w:pPr>
          </w:p>
        </w:tc>
      </w:tr>
      <w:tr w:rsidR="004A4461" w14:paraId="402255E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A64AC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9006D8" w14:textId="77777777" w:rsidR="004A4461" w:rsidRDefault="004A4461" w:rsidP="00656024">
            <w:pPr>
              <w:pStyle w:val="TAC"/>
            </w:pPr>
          </w:p>
        </w:tc>
        <w:tc>
          <w:tcPr>
            <w:tcW w:w="1052" w:type="dxa"/>
            <w:tcBorders>
              <w:left w:val="single" w:sz="4" w:space="0" w:color="auto"/>
              <w:right w:val="single" w:sz="4" w:space="0" w:color="auto"/>
            </w:tcBorders>
            <w:vAlign w:val="center"/>
          </w:tcPr>
          <w:p w14:paraId="39634FAE" w14:textId="77777777" w:rsidR="004A4461" w:rsidRDefault="004A4461" w:rsidP="00656024">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F49D6E" w14:textId="77777777" w:rsidR="004A4461" w:rsidRDefault="004A4461" w:rsidP="00656024">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4848ED" w14:textId="77777777" w:rsidR="004A4461" w:rsidRDefault="004A4461" w:rsidP="00656024">
            <w:pPr>
              <w:pStyle w:val="TAC"/>
            </w:pPr>
          </w:p>
        </w:tc>
      </w:tr>
      <w:tr w:rsidR="004A4461" w14:paraId="7218AD1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468CC3" w14:textId="77777777" w:rsidR="004A4461" w:rsidRDefault="004A4461" w:rsidP="00656024">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92C266" w14:textId="77777777" w:rsidR="004A4461" w:rsidRDefault="004A4461" w:rsidP="00656024">
            <w:pPr>
              <w:pStyle w:val="TAC"/>
            </w:pPr>
            <w:r>
              <w:t>CA_n2A-n12A</w:t>
            </w:r>
          </w:p>
          <w:p w14:paraId="72388750" w14:textId="77777777" w:rsidR="004A4461" w:rsidRDefault="004A4461" w:rsidP="00656024">
            <w:pPr>
              <w:pStyle w:val="TAC"/>
            </w:pPr>
            <w:r>
              <w:t>CA_n2A-n260A</w:t>
            </w:r>
          </w:p>
          <w:p w14:paraId="7DAC027E" w14:textId="77777777" w:rsidR="004A4461" w:rsidRDefault="004A4461" w:rsidP="00656024">
            <w:pPr>
              <w:pStyle w:val="TAC"/>
            </w:pPr>
            <w:r>
              <w:t>CA_n12A-n260A</w:t>
            </w:r>
          </w:p>
        </w:tc>
        <w:tc>
          <w:tcPr>
            <w:tcW w:w="1052" w:type="dxa"/>
            <w:tcBorders>
              <w:left w:val="single" w:sz="4" w:space="0" w:color="auto"/>
              <w:right w:val="single" w:sz="4" w:space="0" w:color="auto"/>
            </w:tcBorders>
            <w:vAlign w:val="center"/>
          </w:tcPr>
          <w:p w14:paraId="4AE8947C"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952480"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A618F8" w14:textId="77777777" w:rsidR="004A4461" w:rsidRDefault="004A4461" w:rsidP="00656024">
            <w:pPr>
              <w:pStyle w:val="TAC"/>
            </w:pPr>
            <w:r>
              <w:t>0</w:t>
            </w:r>
          </w:p>
        </w:tc>
      </w:tr>
      <w:tr w:rsidR="004A4461" w14:paraId="4E10D3F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B56B1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5DAA82D" w14:textId="77777777" w:rsidR="004A4461" w:rsidRDefault="004A4461" w:rsidP="00656024">
            <w:pPr>
              <w:pStyle w:val="TAC"/>
            </w:pPr>
          </w:p>
        </w:tc>
        <w:tc>
          <w:tcPr>
            <w:tcW w:w="1052" w:type="dxa"/>
            <w:tcBorders>
              <w:left w:val="single" w:sz="4" w:space="0" w:color="auto"/>
              <w:right w:val="single" w:sz="4" w:space="0" w:color="auto"/>
            </w:tcBorders>
            <w:vAlign w:val="center"/>
          </w:tcPr>
          <w:p w14:paraId="7072971E"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1C52C1"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149FB5DE" w14:textId="77777777" w:rsidR="004A4461" w:rsidRDefault="004A4461" w:rsidP="00656024">
            <w:pPr>
              <w:pStyle w:val="TAC"/>
            </w:pPr>
          </w:p>
        </w:tc>
      </w:tr>
      <w:tr w:rsidR="004A4461" w14:paraId="20168DC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9FE3F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FA9BDB" w14:textId="77777777" w:rsidR="004A4461" w:rsidRDefault="004A4461" w:rsidP="00656024">
            <w:pPr>
              <w:pStyle w:val="TAC"/>
            </w:pPr>
          </w:p>
        </w:tc>
        <w:tc>
          <w:tcPr>
            <w:tcW w:w="1052" w:type="dxa"/>
            <w:tcBorders>
              <w:left w:val="single" w:sz="4" w:space="0" w:color="auto"/>
              <w:right w:val="single" w:sz="4" w:space="0" w:color="auto"/>
            </w:tcBorders>
            <w:vAlign w:val="center"/>
          </w:tcPr>
          <w:p w14:paraId="1F3A01E5"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675FDF"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D5B1E6" w14:textId="77777777" w:rsidR="004A4461" w:rsidRDefault="004A4461" w:rsidP="00656024">
            <w:pPr>
              <w:pStyle w:val="TAC"/>
            </w:pPr>
          </w:p>
        </w:tc>
      </w:tr>
      <w:tr w:rsidR="004A4461" w14:paraId="3EB4F1E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493713" w14:textId="77777777" w:rsidR="004A4461" w:rsidRDefault="004A4461" w:rsidP="00656024">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D2A773" w14:textId="77777777" w:rsidR="004A4461" w:rsidRDefault="004A4461" w:rsidP="00656024">
            <w:pPr>
              <w:pStyle w:val="TAC"/>
            </w:pPr>
            <w:r>
              <w:t>CA_n2A-n12A</w:t>
            </w:r>
          </w:p>
          <w:p w14:paraId="0F6EAE90" w14:textId="77777777" w:rsidR="004A4461" w:rsidRDefault="004A4461" w:rsidP="00656024">
            <w:pPr>
              <w:pStyle w:val="TAC"/>
            </w:pPr>
            <w:r>
              <w:t>CA_n2A-n260A</w:t>
            </w:r>
          </w:p>
          <w:p w14:paraId="242B7E3D" w14:textId="77777777" w:rsidR="004A4461" w:rsidRDefault="004A4461" w:rsidP="00656024">
            <w:pPr>
              <w:pStyle w:val="TAC"/>
            </w:pPr>
            <w:r>
              <w:t>CA_n12A-n260A</w:t>
            </w:r>
          </w:p>
          <w:p w14:paraId="3396BF48" w14:textId="77777777" w:rsidR="004A4461" w:rsidRDefault="004A4461" w:rsidP="00656024">
            <w:pPr>
              <w:pStyle w:val="TAC"/>
            </w:pPr>
            <w:r>
              <w:t>CA_n2A-n260G</w:t>
            </w:r>
          </w:p>
          <w:p w14:paraId="3934EDD2" w14:textId="77777777" w:rsidR="004A4461" w:rsidRDefault="004A4461" w:rsidP="00656024">
            <w:pPr>
              <w:pStyle w:val="TAC"/>
            </w:pPr>
            <w:r>
              <w:t>CA_n12A-n260G</w:t>
            </w:r>
          </w:p>
        </w:tc>
        <w:tc>
          <w:tcPr>
            <w:tcW w:w="1052" w:type="dxa"/>
            <w:tcBorders>
              <w:left w:val="single" w:sz="4" w:space="0" w:color="auto"/>
              <w:right w:val="single" w:sz="4" w:space="0" w:color="auto"/>
            </w:tcBorders>
            <w:vAlign w:val="center"/>
          </w:tcPr>
          <w:p w14:paraId="3E9461C3"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7752D3"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B15273" w14:textId="77777777" w:rsidR="004A4461" w:rsidRDefault="004A4461" w:rsidP="00656024">
            <w:pPr>
              <w:pStyle w:val="TAC"/>
            </w:pPr>
            <w:r>
              <w:t>0</w:t>
            </w:r>
          </w:p>
        </w:tc>
      </w:tr>
      <w:tr w:rsidR="004A4461" w14:paraId="260A648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B0E28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2EEB341" w14:textId="77777777" w:rsidR="004A4461" w:rsidRDefault="004A4461" w:rsidP="00656024">
            <w:pPr>
              <w:pStyle w:val="TAC"/>
            </w:pPr>
          </w:p>
        </w:tc>
        <w:tc>
          <w:tcPr>
            <w:tcW w:w="1052" w:type="dxa"/>
            <w:tcBorders>
              <w:left w:val="single" w:sz="4" w:space="0" w:color="auto"/>
              <w:right w:val="single" w:sz="4" w:space="0" w:color="auto"/>
            </w:tcBorders>
            <w:vAlign w:val="center"/>
          </w:tcPr>
          <w:p w14:paraId="3A5F7B29"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4B6B9"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BE2C773" w14:textId="77777777" w:rsidR="004A4461" w:rsidRDefault="004A4461" w:rsidP="00656024">
            <w:pPr>
              <w:pStyle w:val="TAC"/>
            </w:pPr>
          </w:p>
        </w:tc>
      </w:tr>
      <w:tr w:rsidR="004A4461" w14:paraId="5D3699C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BED85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E913E" w14:textId="77777777" w:rsidR="004A4461" w:rsidRDefault="004A4461" w:rsidP="00656024">
            <w:pPr>
              <w:pStyle w:val="TAC"/>
            </w:pPr>
          </w:p>
        </w:tc>
        <w:tc>
          <w:tcPr>
            <w:tcW w:w="1052" w:type="dxa"/>
            <w:tcBorders>
              <w:left w:val="single" w:sz="4" w:space="0" w:color="auto"/>
              <w:right w:val="single" w:sz="4" w:space="0" w:color="auto"/>
            </w:tcBorders>
            <w:vAlign w:val="center"/>
          </w:tcPr>
          <w:p w14:paraId="6596D94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1B60D2"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5E502D" w14:textId="77777777" w:rsidR="004A4461" w:rsidRDefault="004A4461" w:rsidP="00656024">
            <w:pPr>
              <w:pStyle w:val="TAC"/>
            </w:pPr>
          </w:p>
        </w:tc>
      </w:tr>
      <w:tr w:rsidR="004A4461" w14:paraId="737BB6D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B723F1" w14:textId="77777777" w:rsidR="004A4461" w:rsidRDefault="004A4461" w:rsidP="00656024">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EA9F8F" w14:textId="77777777" w:rsidR="004A4461" w:rsidRDefault="004A4461" w:rsidP="00656024">
            <w:pPr>
              <w:pStyle w:val="TAC"/>
            </w:pPr>
            <w:r>
              <w:t>CA_n2A-n12A</w:t>
            </w:r>
          </w:p>
          <w:p w14:paraId="41F7DD9B" w14:textId="77777777" w:rsidR="004A4461" w:rsidRDefault="004A4461" w:rsidP="00656024">
            <w:pPr>
              <w:pStyle w:val="TAC"/>
            </w:pPr>
            <w:r>
              <w:t>CA_n2A-n260A</w:t>
            </w:r>
          </w:p>
          <w:p w14:paraId="5CFD6709" w14:textId="77777777" w:rsidR="004A4461" w:rsidRDefault="004A4461" w:rsidP="00656024">
            <w:pPr>
              <w:pStyle w:val="TAC"/>
            </w:pPr>
            <w:r>
              <w:t>CA_n12A-n260A</w:t>
            </w:r>
          </w:p>
          <w:p w14:paraId="0066BB69" w14:textId="77777777" w:rsidR="004A4461" w:rsidRDefault="004A4461" w:rsidP="00656024">
            <w:pPr>
              <w:pStyle w:val="TAC"/>
            </w:pPr>
            <w:r>
              <w:t>CA_n2A-n260G</w:t>
            </w:r>
          </w:p>
          <w:p w14:paraId="00305748" w14:textId="77777777" w:rsidR="004A4461" w:rsidRDefault="004A4461" w:rsidP="00656024">
            <w:pPr>
              <w:pStyle w:val="TAC"/>
            </w:pPr>
            <w:r>
              <w:t>CA_n12A-n260G</w:t>
            </w:r>
          </w:p>
          <w:p w14:paraId="5991181C" w14:textId="77777777" w:rsidR="004A4461" w:rsidRDefault="004A4461" w:rsidP="00656024">
            <w:pPr>
              <w:pStyle w:val="TAC"/>
            </w:pPr>
            <w:r>
              <w:t>CA_n2A-n260H</w:t>
            </w:r>
          </w:p>
          <w:p w14:paraId="2E56BFCE" w14:textId="77777777" w:rsidR="004A4461" w:rsidRDefault="004A4461" w:rsidP="00656024">
            <w:pPr>
              <w:pStyle w:val="TAC"/>
            </w:pPr>
            <w:r>
              <w:t>CA_n12A-n260H</w:t>
            </w:r>
          </w:p>
        </w:tc>
        <w:tc>
          <w:tcPr>
            <w:tcW w:w="1052" w:type="dxa"/>
            <w:tcBorders>
              <w:left w:val="single" w:sz="4" w:space="0" w:color="auto"/>
              <w:right w:val="single" w:sz="4" w:space="0" w:color="auto"/>
            </w:tcBorders>
            <w:vAlign w:val="center"/>
          </w:tcPr>
          <w:p w14:paraId="5109074B"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69B0B2"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AC7E73" w14:textId="77777777" w:rsidR="004A4461" w:rsidRDefault="004A4461" w:rsidP="00656024">
            <w:pPr>
              <w:pStyle w:val="TAC"/>
            </w:pPr>
            <w:r>
              <w:t>0</w:t>
            </w:r>
          </w:p>
        </w:tc>
      </w:tr>
      <w:tr w:rsidR="004A4461" w14:paraId="0F98362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21AD9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30C89B0" w14:textId="77777777" w:rsidR="004A4461" w:rsidRDefault="004A4461" w:rsidP="00656024">
            <w:pPr>
              <w:pStyle w:val="TAC"/>
            </w:pPr>
          </w:p>
        </w:tc>
        <w:tc>
          <w:tcPr>
            <w:tcW w:w="1052" w:type="dxa"/>
            <w:tcBorders>
              <w:left w:val="single" w:sz="4" w:space="0" w:color="auto"/>
              <w:right w:val="single" w:sz="4" w:space="0" w:color="auto"/>
            </w:tcBorders>
            <w:vAlign w:val="center"/>
          </w:tcPr>
          <w:p w14:paraId="730B0212"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5B6447"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522B576" w14:textId="77777777" w:rsidR="004A4461" w:rsidRDefault="004A4461" w:rsidP="00656024">
            <w:pPr>
              <w:pStyle w:val="TAC"/>
            </w:pPr>
          </w:p>
        </w:tc>
      </w:tr>
      <w:tr w:rsidR="004A4461" w14:paraId="787C22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62382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121787" w14:textId="77777777" w:rsidR="004A4461" w:rsidRDefault="004A4461" w:rsidP="00656024">
            <w:pPr>
              <w:pStyle w:val="TAC"/>
            </w:pPr>
          </w:p>
        </w:tc>
        <w:tc>
          <w:tcPr>
            <w:tcW w:w="1052" w:type="dxa"/>
            <w:tcBorders>
              <w:left w:val="single" w:sz="4" w:space="0" w:color="auto"/>
              <w:right w:val="single" w:sz="4" w:space="0" w:color="auto"/>
            </w:tcBorders>
            <w:vAlign w:val="center"/>
          </w:tcPr>
          <w:p w14:paraId="7D1D4F36"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74BB28"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3CE723" w14:textId="77777777" w:rsidR="004A4461" w:rsidRDefault="004A4461" w:rsidP="00656024">
            <w:pPr>
              <w:pStyle w:val="TAC"/>
            </w:pPr>
          </w:p>
        </w:tc>
      </w:tr>
      <w:tr w:rsidR="004A4461" w14:paraId="3378314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3E9B1B" w14:textId="77777777" w:rsidR="004A4461" w:rsidRDefault="004A4461" w:rsidP="00656024">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D12E80" w14:textId="77777777" w:rsidR="004A4461" w:rsidRDefault="004A4461" w:rsidP="00656024">
            <w:pPr>
              <w:pStyle w:val="TAC"/>
            </w:pPr>
            <w:r>
              <w:t>CA_n2A-n12A</w:t>
            </w:r>
          </w:p>
          <w:p w14:paraId="74F1E094" w14:textId="77777777" w:rsidR="004A4461" w:rsidRDefault="004A4461" w:rsidP="00656024">
            <w:pPr>
              <w:pStyle w:val="TAC"/>
            </w:pPr>
            <w:r>
              <w:t>CA_n2A-n260A</w:t>
            </w:r>
          </w:p>
          <w:p w14:paraId="7E41862C" w14:textId="77777777" w:rsidR="004A4461" w:rsidRDefault="004A4461" w:rsidP="00656024">
            <w:pPr>
              <w:pStyle w:val="TAC"/>
            </w:pPr>
            <w:r>
              <w:t>CA_n12A-n260A</w:t>
            </w:r>
          </w:p>
          <w:p w14:paraId="32C5424B" w14:textId="77777777" w:rsidR="004A4461" w:rsidRDefault="004A4461" w:rsidP="00656024">
            <w:pPr>
              <w:pStyle w:val="TAC"/>
            </w:pPr>
            <w:r>
              <w:t>CA_n2A-n260G</w:t>
            </w:r>
          </w:p>
          <w:p w14:paraId="548CF7E9" w14:textId="77777777" w:rsidR="004A4461" w:rsidRDefault="004A4461" w:rsidP="00656024">
            <w:pPr>
              <w:pStyle w:val="TAC"/>
            </w:pPr>
            <w:r>
              <w:t>CA_n12A-n260G</w:t>
            </w:r>
          </w:p>
          <w:p w14:paraId="3F0F761E" w14:textId="77777777" w:rsidR="004A4461" w:rsidRDefault="004A4461" w:rsidP="00656024">
            <w:pPr>
              <w:pStyle w:val="TAC"/>
            </w:pPr>
            <w:r>
              <w:t>CA_n2A-n260H</w:t>
            </w:r>
          </w:p>
          <w:p w14:paraId="4F3339E2" w14:textId="77777777" w:rsidR="004A4461" w:rsidRDefault="004A4461" w:rsidP="00656024">
            <w:pPr>
              <w:pStyle w:val="TAC"/>
            </w:pPr>
            <w:r>
              <w:t>CA_n12A-n260H</w:t>
            </w:r>
          </w:p>
          <w:p w14:paraId="7B407CE6" w14:textId="77777777" w:rsidR="004A4461" w:rsidRDefault="004A4461" w:rsidP="00656024">
            <w:pPr>
              <w:pStyle w:val="TAC"/>
            </w:pPr>
            <w:r>
              <w:t>CA_n2A-n260I</w:t>
            </w:r>
          </w:p>
          <w:p w14:paraId="74046FAC" w14:textId="77777777" w:rsidR="004A4461" w:rsidRDefault="004A4461" w:rsidP="00656024">
            <w:pPr>
              <w:pStyle w:val="TAC"/>
            </w:pPr>
            <w:r>
              <w:t>CA_n12A-n260I</w:t>
            </w:r>
          </w:p>
        </w:tc>
        <w:tc>
          <w:tcPr>
            <w:tcW w:w="1052" w:type="dxa"/>
            <w:tcBorders>
              <w:left w:val="single" w:sz="4" w:space="0" w:color="auto"/>
              <w:right w:val="single" w:sz="4" w:space="0" w:color="auto"/>
            </w:tcBorders>
            <w:vAlign w:val="center"/>
          </w:tcPr>
          <w:p w14:paraId="693D1DE1"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B03F71"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7EB1CF" w14:textId="77777777" w:rsidR="004A4461" w:rsidRDefault="004A4461" w:rsidP="00656024">
            <w:pPr>
              <w:pStyle w:val="TAC"/>
            </w:pPr>
            <w:r>
              <w:t>0</w:t>
            </w:r>
          </w:p>
        </w:tc>
      </w:tr>
      <w:tr w:rsidR="004A4461" w14:paraId="5736000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07844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C697713" w14:textId="77777777" w:rsidR="004A4461" w:rsidRDefault="004A4461" w:rsidP="00656024">
            <w:pPr>
              <w:pStyle w:val="TAC"/>
            </w:pPr>
          </w:p>
        </w:tc>
        <w:tc>
          <w:tcPr>
            <w:tcW w:w="1052" w:type="dxa"/>
            <w:tcBorders>
              <w:left w:val="single" w:sz="4" w:space="0" w:color="auto"/>
              <w:right w:val="single" w:sz="4" w:space="0" w:color="auto"/>
            </w:tcBorders>
            <w:vAlign w:val="center"/>
          </w:tcPr>
          <w:p w14:paraId="6509D5FD"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632CB1"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8B65DB8" w14:textId="77777777" w:rsidR="004A4461" w:rsidRDefault="004A4461" w:rsidP="00656024">
            <w:pPr>
              <w:pStyle w:val="TAC"/>
            </w:pPr>
          </w:p>
        </w:tc>
      </w:tr>
      <w:tr w:rsidR="004A4461" w14:paraId="559E07B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AC28D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A7BC8F" w14:textId="77777777" w:rsidR="004A4461" w:rsidRDefault="004A4461" w:rsidP="00656024">
            <w:pPr>
              <w:pStyle w:val="TAC"/>
            </w:pPr>
          </w:p>
        </w:tc>
        <w:tc>
          <w:tcPr>
            <w:tcW w:w="1052" w:type="dxa"/>
            <w:tcBorders>
              <w:left w:val="single" w:sz="4" w:space="0" w:color="auto"/>
              <w:right w:val="single" w:sz="4" w:space="0" w:color="auto"/>
            </w:tcBorders>
            <w:vAlign w:val="center"/>
          </w:tcPr>
          <w:p w14:paraId="1DF9AED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B52F5F"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E70B01" w14:textId="77777777" w:rsidR="004A4461" w:rsidRDefault="004A4461" w:rsidP="00656024">
            <w:pPr>
              <w:pStyle w:val="TAC"/>
            </w:pPr>
          </w:p>
        </w:tc>
      </w:tr>
      <w:tr w:rsidR="004A4461" w14:paraId="1A38871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9BF0D2" w14:textId="77777777" w:rsidR="004A4461" w:rsidRDefault="004A4461" w:rsidP="00656024">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72783D" w14:textId="77777777" w:rsidR="004A4461" w:rsidRDefault="004A4461" w:rsidP="00656024">
            <w:pPr>
              <w:pStyle w:val="TAC"/>
            </w:pPr>
            <w:r>
              <w:t>CA_n2A-n12A</w:t>
            </w:r>
          </w:p>
          <w:p w14:paraId="317B8EBB" w14:textId="77777777" w:rsidR="004A4461" w:rsidRDefault="004A4461" w:rsidP="00656024">
            <w:pPr>
              <w:pStyle w:val="TAC"/>
            </w:pPr>
            <w:r>
              <w:t>CA_n2A-n260A</w:t>
            </w:r>
          </w:p>
          <w:p w14:paraId="6C1F7C37" w14:textId="77777777" w:rsidR="004A4461" w:rsidRDefault="004A4461" w:rsidP="00656024">
            <w:pPr>
              <w:pStyle w:val="TAC"/>
            </w:pPr>
            <w:r>
              <w:t>CA_n12A-n260A</w:t>
            </w:r>
          </w:p>
          <w:p w14:paraId="0EED337C" w14:textId="77777777" w:rsidR="004A4461" w:rsidRDefault="004A4461" w:rsidP="00656024">
            <w:pPr>
              <w:pStyle w:val="TAC"/>
            </w:pPr>
            <w:r>
              <w:t>CA_n2A-n260G</w:t>
            </w:r>
          </w:p>
          <w:p w14:paraId="3CDCC5EF" w14:textId="77777777" w:rsidR="004A4461" w:rsidRDefault="004A4461" w:rsidP="00656024">
            <w:pPr>
              <w:pStyle w:val="TAC"/>
            </w:pPr>
            <w:r>
              <w:t>CA_n12A-n260G</w:t>
            </w:r>
          </w:p>
          <w:p w14:paraId="7CA229E7" w14:textId="77777777" w:rsidR="004A4461" w:rsidRDefault="004A4461" w:rsidP="00656024">
            <w:pPr>
              <w:pStyle w:val="TAC"/>
            </w:pPr>
            <w:r>
              <w:t>CA_n2A-n260H</w:t>
            </w:r>
          </w:p>
          <w:p w14:paraId="742E7914" w14:textId="77777777" w:rsidR="004A4461" w:rsidRDefault="004A4461" w:rsidP="00656024">
            <w:pPr>
              <w:pStyle w:val="TAC"/>
            </w:pPr>
            <w:r>
              <w:t>CA_n12A-n260H</w:t>
            </w:r>
          </w:p>
          <w:p w14:paraId="35E7DF57" w14:textId="77777777" w:rsidR="004A4461" w:rsidRDefault="004A4461" w:rsidP="00656024">
            <w:pPr>
              <w:pStyle w:val="TAC"/>
            </w:pPr>
            <w:r>
              <w:t>CA_n2A-n260I</w:t>
            </w:r>
          </w:p>
          <w:p w14:paraId="1B6FD5D0" w14:textId="77777777" w:rsidR="004A4461" w:rsidRDefault="004A4461" w:rsidP="00656024">
            <w:pPr>
              <w:pStyle w:val="TAC"/>
            </w:pPr>
            <w:r>
              <w:t>CA_n12A-n260I</w:t>
            </w:r>
          </w:p>
          <w:p w14:paraId="2C6A51CC" w14:textId="77777777" w:rsidR="004A4461" w:rsidRDefault="004A4461" w:rsidP="00656024">
            <w:pPr>
              <w:pStyle w:val="TAC"/>
            </w:pPr>
            <w:r>
              <w:t>CA_n2A-n260J</w:t>
            </w:r>
          </w:p>
          <w:p w14:paraId="05D0D2A9" w14:textId="77777777" w:rsidR="004A4461" w:rsidRDefault="004A4461" w:rsidP="00656024">
            <w:pPr>
              <w:pStyle w:val="TAC"/>
            </w:pPr>
            <w:r>
              <w:t>CA_n12A-n260J</w:t>
            </w:r>
          </w:p>
        </w:tc>
        <w:tc>
          <w:tcPr>
            <w:tcW w:w="1052" w:type="dxa"/>
            <w:tcBorders>
              <w:left w:val="single" w:sz="4" w:space="0" w:color="auto"/>
              <w:right w:val="single" w:sz="4" w:space="0" w:color="auto"/>
            </w:tcBorders>
            <w:vAlign w:val="center"/>
          </w:tcPr>
          <w:p w14:paraId="372E3ED0"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2C8BD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FDFF50" w14:textId="77777777" w:rsidR="004A4461" w:rsidRDefault="004A4461" w:rsidP="00656024">
            <w:pPr>
              <w:pStyle w:val="TAC"/>
            </w:pPr>
            <w:r>
              <w:t>0</w:t>
            </w:r>
          </w:p>
        </w:tc>
      </w:tr>
      <w:tr w:rsidR="004A4461" w14:paraId="25A9BAF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A34DD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4ED9B00" w14:textId="77777777" w:rsidR="004A4461" w:rsidRDefault="004A4461" w:rsidP="00656024">
            <w:pPr>
              <w:pStyle w:val="TAC"/>
            </w:pPr>
          </w:p>
        </w:tc>
        <w:tc>
          <w:tcPr>
            <w:tcW w:w="1052" w:type="dxa"/>
            <w:tcBorders>
              <w:left w:val="single" w:sz="4" w:space="0" w:color="auto"/>
              <w:right w:val="single" w:sz="4" w:space="0" w:color="auto"/>
            </w:tcBorders>
            <w:vAlign w:val="center"/>
          </w:tcPr>
          <w:p w14:paraId="0A6038CD"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6FD63C"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57A7364" w14:textId="77777777" w:rsidR="004A4461" w:rsidRDefault="004A4461" w:rsidP="00656024">
            <w:pPr>
              <w:pStyle w:val="TAC"/>
            </w:pPr>
          </w:p>
        </w:tc>
      </w:tr>
      <w:tr w:rsidR="004A4461" w14:paraId="71FC5F1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7758D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97531F" w14:textId="77777777" w:rsidR="004A4461" w:rsidRDefault="004A4461" w:rsidP="00656024">
            <w:pPr>
              <w:pStyle w:val="TAC"/>
            </w:pPr>
          </w:p>
        </w:tc>
        <w:tc>
          <w:tcPr>
            <w:tcW w:w="1052" w:type="dxa"/>
            <w:tcBorders>
              <w:left w:val="single" w:sz="4" w:space="0" w:color="auto"/>
              <w:right w:val="single" w:sz="4" w:space="0" w:color="auto"/>
            </w:tcBorders>
            <w:vAlign w:val="center"/>
          </w:tcPr>
          <w:p w14:paraId="445C963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FBA089"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4A7879" w14:textId="77777777" w:rsidR="004A4461" w:rsidRDefault="004A4461" w:rsidP="00656024">
            <w:pPr>
              <w:pStyle w:val="TAC"/>
            </w:pPr>
          </w:p>
        </w:tc>
      </w:tr>
      <w:tr w:rsidR="004A4461" w14:paraId="1682AD7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DA05B2" w14:textId="77777777" w:rsidR="004A4461" w:rsidRDefault="004A4461" w:rsidP="00656024">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196AFC" w14:textId="77777777" w:rsidR="004A4461" w:rsidRDefault="004A4461" w:rsidP="00656024">
            <w:pPr>
              <w:pStyle w:val="TAC"/>
            </w:pPr>
            <w:r>
              <w:t>CA_n2A-n12A</w:t>
            </w:r>
          </w:p>
          <w:p w14:paraId="362A1FFC" w14:textId="77777777" w:rsidR="004A4461" w:rsidRDefault="004A4461" w:rsidP="00656024">
            <w:pPr>
              <w:pStyle w:val="TAC"/>
            </w:pPr>
            <w:r>
              <w:t>CA_n2A-n260A</w:t>
            </w:r>
          </w:p>
          <w:p w14:paraId="0919E99B" w14:textId="77777777" w:rsidR="004A4461" w:rsidRDefault="004A4461" w:rsidP="00656024">
            <w:pPr>
              <w:pStyle w:val="TAC"/>
            </w:pPr>
            <w:r>
              <w:t>CA_n12A-n260A</w:t>
            </w:r>
          </w:p>
          <w:p w14:paraId="422397BB" w14:textId="77777777" w:rsidR="004A4461" w:rsidRDefault="004A4461" w:rsidP="00656024">
            <w:pPr>
              <w:pStyle w:val="TAC"/>
            </w:pPr>
            <w:r>
              <w:t>CA_n2A-n260G</w:t>
            </w:r>
          </w:p>
          <w:p w14:paraId="6A80B227" w14:textId="77777777" w:rsidR="004A4461" w:rsidRDefault="004A4461" w:rsidP="00656024">
            <w:pPr>
              <w:pStyle w:val="TAC"/>
            </w:pPr>
            <w:r>
              <w:t>CA_n12A-n260G</w:t>
            </w:r>
          </w:p>
          <w:p w14:paraId="663F7E79" w14:textId="77777777" w:rsidR="004A4461" w:rsidRDefault="004A4461" w:rsidP="00656024">
            <w:pPr>
              <w:pStyle w:val="TAC"/>
            </w:pPr>
            <w:r>
              <w:t>CA_n2A-n260H</w:t>
            </w:r>
          </w:p>
          <w:p w14:paraId="2CE3CEE9" w14:textId="77777777" w:rsidR="004A4461" w:rsidRDefault="004A4461" w:rsidP="00656024">
            <w:pPr>
              <w:pStyle w:val="TAC"/>
            </w:pPr>
            <w:r>
              <w:t>CA_n12A-n260H</w:t>
            </w:r>
          </w:p>
          <w:p w14:paraId="3A858A26" w14:textId="77777777" w:rsidR="004A4461" w:rsidRDefault="004A4461" w:rsidP="00656024">
            <w:pPr>
              <w:pStyle w:val="TAC"/>
            </w:pPr>
            <w:r>
              <w:t>CA_n2A-n260I</w:t>
            </w:r>
          </w:p>
          <w:p w14:paraId="3011B4EA" w14:textId="77777777" w:rsidR="004A4461" w:rsidRDefault="004A4461" w:rsidP="00656024">
            <w:pPr>
              <w:pStyle w:val="TAC"/>
            </w:pPr>
            <w:r>
              <w:t>CA_n12A-n260I</w:t>
            </w:r>
          </w:p>
          <w:p w14:paraId="32563812" w14:textId="77777777" w:rsidR="004A4461" w:rsidRDefault="004A4461" w:rsidP="00656024">
            <w:pPr>
              <w:pStyle w:val="TAC"/>
            </w:pPr>
            <w:r>
              <w:t>CA_n2A-n260J</w:t>
            </w:r>
          </w:p>
          <w:p w14:paraId="30B1D3D2" w14:textId="77777777" w:rsidR="004A4461" w:rsidRDefault="004A4461" w:rsidP="00656024">
            <w:pPr>
              <w:pStyle w:val="TAC"/>
            </w:pPr>
            <w:r>
              <w:t>CA_n12A-n260J</w:t>
            </w:r>
          </w:p>
          <w:p w14:paraId="3117EB7E" w14:textId="77777777" w:rsidR="004A4461" w:rsidRDefault="004A4461" w:rsidP="00656024">
            <w:pPr>
              <w:pStyle w:val="TAC"/>
            </w:pPr>
            <w:r>
              <w:t>CA_n2A-n260K</w:t>
            </w:r>
          </w:p>
          <w:p w14:paraId="7DB21032" w14:textId="77777777" w:rsidR="004A4461" w:rsidRDefault="004A4461" w:rsidP="00656024">
            <w:pPr>
              <w:pStyle w:val="TAC"/>
            </w:pPr>
            <w:r>
              <w:t>CA_n12A-n260K</w:t>
            </w:r>
          </w:p>
        </w:tc>
        <w:tc>
          <w:tcPr>
            <w:tcW w:w="1052" w:type="dxa"/>
            <w:tcBorders>
              <w:left w:val="single" w:sz="4" w:space="0" w:color="auto"/>
              <w:right w:val="single" w:sz="4" w:space="0" w:color="auto"/>
            </w:tcBorders>
            <w:vAlign w:val="center"/>
          </w:tcPr>
          <w:p w14:paraId="33243CAF"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38DC6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6CBC5A" w14:textId="77777777" w:rsidR="004A4461" w:rsidRDefault="004A4461" w:rsidP="00656024">
            <w:pPr>
              <w:pStyle w:val="TAC"/>
            </w:pPr>
            <w:r>
              <w:t>0</w:t>
            </w:r>
          </w:p>
        </w:tc>
      </w:tr>
      <w:tr w:rsidR="004A4461" w14:paraId="1A0D111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45E0A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9C79359" w14:textId="77777777" w:rsidR="004A4461" w:rsidRDefault="004A4461" w:rsidP="00656024">
            <w:pPr>
              <w:pStyle w:val="TAC"/>
            </w:pPr>
          </w:p>
        </w:tc>
        <w:tc>
          <w:tcPr>
            <w:tcW w:w="1052" w:type="dxa"/>
            <w:tcBorders>
              <w:left w:val="single" w:sz="4" w:space="0" w:color="auto"/>
              <w:right w:val="single" w:sz="4" w:space="0" w:color="auto"/>
            </w:tcBorders>
            <w:vAlign w:val="center"/>
          </w:tcPr>
          <w:p w14:paraId="086C97C6"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07439F"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6BA098C" w14:textId="77777777" w:rsidR="004A4461" w:rsidRDefault="004A4461" w:rsidP="00656024">
            <w:pPr>
              <w:pStyle w:val="TAC"/>
            </w:pPr>
          </w:p>
        </w:tc>
      </w:tr>
      <w:tr w:rsidR="004A4461" w14:paraId="4E19A56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55289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024FFE" w14:textId="77777777" w:rsidR="004A4461" w:rsidRDefault="004A4461" w:rsidP="00656024">
            <w:pPr>
              <w:pStyle w:val="TAC"/>
            </w:pPr>
          </w:p>
        </w:tc>
        <w:tc>
          <w:tcPr>
            <w:tcW w:w="1052" w:type="dxa"/>
            <w:tcBorders>
              <w:left w:val="single" w:sz="4" w:space="0" w:color="auto"/>
              <w:right w:val="single" w:sz="4" w:space="0" w:color="auto"/>
            </w:tcBorders>
            <w:vAlign w:val="center"/>
          </w:tcPr>
          <w:p w14:paraId="2BC38CC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FCA668"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889DC8" w14:textId="77777777" w:rsidR="004A4461" w:rsidRDefault="004A4461" w:rsidP="00656024">
            <w:pPr>
              <w:pStyle w:val="TAC"/>
            </w:pPr>
          </w:p>
        </w:tc>
      </w:tr>
      <w:tr w:rsidR="004A4461" w14:paraId="54E3EF4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EB062F" w14:textId="77777777" w:rsidR="004A4461" w:rsidRDefault="004A4461" w:rsidP="00656024">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591888" w14:textId="77777777" w:rsidR="004A4461" w:rsidRDefault="004A4461" w:rsidP="00656024">
            <w:pPr>
              <w:pStyle w:val="TAC"/>
            </w:pPr>
            <w:r>
              <w:t>CA_n2A-n12A</w:t>
            </w:r>
          </w:p>
          <w:p w14:paraId="240F02FB" w14:textId="77777777" w:rsidR="004A4461" w:rsidRDefault="004A4461" w:rsidP="00656024">
            <w:pPr>
              <w:pStyle w:val="TAC"/>
            </w:pPr>
            <w:r>
              <w:t>CA_n2A-n260A</w:t>
            </w:r>
          </w:p>
          <w:p w14:paraId="6EF22E79" w14:textId="77777777" w:rsidR="004A4461" w:rsidRDefault="004A4461" w:rsidP="00656024">
            <w:pPr>
              <w:pStyle w:val="TAC"/>
            </w:pPr>
            <w:r>
              <w:t>CA_n12A-n260A</w:t>
            </w:r>
          </w:p>
          <w:p w14:paraId="5BEDC93F" w14:textId="77777777" w:rsidR="004A4461" w:rsidRDefault="004A4461" w:rsidP="00656024">
            <w:pPr>
              <w:pStyle w:val="TAC"/>
            </w:pPr>
            <w:r>
              <w:t>CA_n2A-n260G</w:t>
            </w:r>
          </w:p>
          <w:p w14:paraId="4C4E684D" w14:textId="77777777" w:rsidR="004A4461" w:rsidRDefault="004A4461" w:rsidP="00656024">
            <w:pPr>
              <w:pStyle w:val="TAC"/>
            </w:pPr>
            <w:r>
              <w:t>CA_n12A-n260G</w:t>
            </w:r>
          </w:p>
          <w:p w14:paraId="770439D2" w14:textId="77777777" w:rsidR="004A4461" w:rsidRDefault="004A4461" w:rsidP="00656024">
            <w:pPr>
              <w:pStyle w:val="TAC"/>
            </w:pPr>
            <w:r>
              <w:t>CA_n2A-n260H</w:t>
            </w:r>
          </w:p>
          <w:p w14:paraId="782B240C" w14:textId="77777777" w:rsidR="004A4461" w:rsidRDefault="004A4461" w:rsidP="00656024">
            <w:pPr>
              <w:pStyle w:val="TAC"/>
            </w:pPr>
            <w:r>
              <w:t>CA_n12A-n260H</w:t>
            </w:r>
          </w:p>
          <w:p w14:paraId="2A12DCD1" w14:textId="77777777" w:rsidR="004A4461" w:rsidRDefault="004A4461" w:rsidP="00656024">
            <w:pPr>
              <w:pStyle w:val="TAC"/>
            </w:pPr>
            <w:r>
              <w:t>CA_n2A-n260I</w:t>
            </w:r>
          </w:p>
          <w:p w14:paraId="30AE0C87" w14:textId="77777777" w:rsidR="004A4461" w:rsidRDefault="004A4461" w:rsidP="00656024">
            <w:pPr>
              <w:pStyle w:val="TAC"/>
            </w:pPr>
            <w:r>
              <w:t>CA_n12A-n260I</w:t>
            </w:r>
          </w:p>
          <w:p w14:paraId="20235F47" w14:textId="77777777" w:rsidR="004A4461" w:rsidRDefault="004A4461" w:rsidP="00656024">
            <w:pPr>
              <w:pStyle w:val="TAC"/>
            </w:pPr>
            <w:r>
              <w:t>CA_n2A-n260J</w:t>
            </w:r>
          </w:p>
          <w:p w14:paraId="080ADE2B" w14:textId="77777777" w:rsidR="004A4461" w:rsidRDefault="004A4461" w:rsidP="00656024">
            <w:pPr>
              <w:pStyle w:val="TAC"/>
            </w:pPr>
            <w:r>
              <w:t>CA_n12A-n260J</w:t>
            </w:r>
          </w:p>
          <w:p w14:paraId="23F9D404" w14:textId="77777777" w:rsidR="004A4461" w:rsidRDefault="004A4461" w:rsidP="00656024">
            <w:pPr>
              <w:pStyle w:val="TAC"/>
            </w:pPr>
            <w:r>
              <w:t>CA_n2A-n260K</w:t>
            </w:r>
          </w:p>
          <w:p w14:paraId="4247605D" w14:textId="77777777" w:rsidR="004A4461" w:rsidRDefault="004A4461" w:rsidP="00656024">
            <w:pPr>
              <w:pStyle w:val="TAC"/>
            </w:pPr>
            <w:r>
              <w:t>CA_n12A-n260K</w:t>
            </w:r>
          </w:p>
          <w:p w14:paraId="4748B17E" w14:textId="77777777" w:rsidR="004A4461" w:rsidRDefault="004A4461" w:rsidP="00656024">
            <w:pPr>
              <w:pStyle w:val="TAC"/>
            </w:pPr>
            <w:r>
              <w:t>CA_n2A-n260L</w:t>
            </w:r>
          </w:p>
          <w:p w14:paraId="4ACE0338" w14:textId="77777777" w:rsidR="004A4461" w:rsidRDefault="004A4461" w:rsidP="00656024">
            <w:pPr>
              <w:pStyle w:val="TAC"/>
            </w:pPr>
            <w:r>
              <w:t>CA_n12A-n260L</w:t>
            </w:r>
          </w:p>
        </w:tc>
        <w:tc>
          <w:tcPr>
            <w:tcW w:w="1052" w:type="dxa"/>
            <w:tcBorders>
              <w:left w:val="single" w:sz="4" w:space="0" w:color="auto"/>
              <w:right w:val="single" w:sz="4" w:space="0" w:color="auto"/>
            </w:tcBorders>
            <w:vAlign w:val="center"/>
          </w:tcPr>
          <w:p w14:paraId="5C5E4A04"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4A7104"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DE8011" w14:textId="77777777" w:rsidR="004A4461" w:rsidRDefault="004A4461" w:rsidP="00656024">
            <w:pPr>
              <w:pStyle w:val="TAC"/>
            </w:pPr>
            <w:r>
              <w:t>0</w:t>
            </w:r>
          </w:p>
        </w:tc>
      </w:tr>
      <w:tr w:rsidR="004A4461" w14:paraId="6F18D1F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60691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8AC6475" w14:textId="77777777" w:rsidR="004A4461" w:rsidRDefault="004A4461" w:rsidP="00656024">
            <w:pPr>
              <w:pStyle w:val="TAC"/>
            </w:pPr>
          </w:p>
        </w:tc>
        <w:tc>
          <w:tcPr>
            <w:tcW w:w="1052" w:type="dxa"/>
            <w:tcBorders>
              <w:left w:val="single" w:sz="4" w:space="0" w:color="auto"/>
              <w:right w:val="single" w:sz="4" w:space="0" w:color="auto"/>
            </w:tcBorders>
            <w:vAlign w:val="center"/>
          </w:tcPr>
          <w:p w14:paraId="6896B2D2"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5705B7"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D833F1B" w14:textId="77777777" w:rsidR="004A4461" w:rsidRDefault="004A4461" w:rsidP="00656024">
            <w:pPr>
              <w:pStyle w:val="TAC"/>
            </w:pPr>
          </w:p>
        </w:tc>
      </w:tr>
      <w:tr w:rsidR="004A4461" w14:paraId="59D242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3AC9F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61EFCD" w14:textId="77777777" w:rsidR="004A4461" w:rsidRDefault="004A4461" w:rsidP="00656024">
            <w:pPr>
              <w:pStyle w:val="TAC"/>
            </w:pPr>
          </w:p>
        </w:tc>
        <w:tc>
          <w:tcPr>
            <w:tcW w:w="1052" w:type="dxa"/>
            <w:tcBorders>
              <w:left w:val="single" w:sz="4" w:space="0" w:color="auto"/>
              <w:right w:val="single" w:sz="4" w:space="0" w:color="auto"/>
            </w:tcBorders>
            <w:vAlign w:val="center"/>
          </w:tcPr>
          <w:p w14:paraId="20396FB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800DC2"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9CA77E" w14:textId="77777777" w:rsidR="004A4461" w:rsidRDefault="004A4461" w:rsidP="00656024">
            <w:pPr>
              <w:pStyle w:val="TAC"/>
            </w:pPr>
          </w:p>
        </w:tc>
      </w:tr>
      <w:tr w:rsidR="004A4461" w14:paraId="4A01594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48254C" w14:textId="77777777" w:rsidR="004A4461" w:rsidRDefault="004A4461" w:rsidP="00656024">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CBD410" w14:textId="77777777" w:rsidR="004A4461" w:rsidRDefault="004A4461" w:rsidP="00656024">
            <w:pPr>
              <w:pStyle w:val="TAC"/>
            </w:pPr>
            <w:r>
              <w:t>CA_n2A-n12A</w:t>
            </w:r>
          </w:p>
          <w:p w14:paraId="2A93429B" w14:textId="77777777" w:rsidR="004A4461" w:rsidRDefault="004A4461" w:rsidP="00656024">
            <w:pPr>
              <w:pStyle w:val="TAC"/>
            </w:pPr>
            <w:r>
              <w:t>CA_n2A-n260A</w:t>
            </w:r>
          </w:p>
          <w:p w14:paraId="6E6EF126" w14:textId="77777777" w:rsidR="004A4461" w:rsidRDefault="004A4461" w:rsidP="00656024">
            <w:pPr>
              <w:pStyle w:val="TAC"/>
            </w:pPr>
            <w:r>
              <w:t>CA_n12A-n260A</w:t>
            </w:r>
          </w:p>
          <w:p w14:paraId="31262B87" w14:textId="77777777" w:rsidR="004A4461" w:rsidRDefault="004A4461" w:rsidP="00656024">
            <w:pPr>
              <w:pStyle w:val="TAC"/>
            </w:pPr>
            <w:r>
              <w:t>CA_n2A-n260G</w:t>
            </w:r>
          </w:p>
          <w:p w14:paraId="2060A31A" w14:textId="77777777" w:rsidR="004A4461" w:rsidRDefault="004A4461" w:rsidP="00656024">
            <w:pPr>
              <w:pStyle w:val="TAC"/>
            </w:pPr>
            <w:r>
              <w:t>CA_n12A-n260G</w:t>
            </w:r>
          </w:p>
          <w:p w14:paraId="365DD3BE" w14:textId="77777777" w:rsidR="004A4461" w:rsidRDefault="004A4461" w:rsidP="00656024">
            <w:pPr>
              <w:pStyle w:val="TAC"/>
            </w:pPr>
            <w:r>
              <w:t>CA_n2A-n260H</w:t>
            </w:r>
          </w:p>
          <w:p w14:paraId="4890FBCF" w14:textId="77777777" w:rsidR="004A4461" w:rsidRDefault="004A4461" w:rsidP="00656024">
            <w:pPr>
              <w:pStyle w:val="TAC"/>
            </w:pPr>
            <w:r>
              <w:t>CA_n12A-n260H</w:t>
            </w:r>
          </w:p>
          <w:p w14:paraId="7D192197" w14:textId="77777777" w:rsidR="004A4461" w:rsidRDefault="004A4461" w:rsidP="00656024">
            <w:pPr>
              <w:pStyle w:val="TAC"/>
            </w:pPr>
            <w:r>
              <w:t>CA_n2A-n260I</w:t>
            </w:r>
          </w:p>
          <w:p w14:paraId="482AA58D" w14:textId="77777777" w:rsidR="004A4461" w:rsidRDefault="004A4461" w:rsidP="00656024">
            <w:pPr>
              <w:pStyle w:val="TAC"/>
            </w:pPr>
            <w:r>
              <w:t>CA_n12A-n260I</w:t>
            </w:r>
          </w:p>
          <w:p w14:paraId="271DEA44" w14:textId="77777777" w:rsidR="004A4461" w:rsidRDefault="004A4461" w:rsidP="00656024">
            <w:pPr>
              <w:pStyle w:val="TAC"/>
            </w:pPr>
            <w:r>
              <w:t>CA_n2A-n260J</w:t>
            </w:r>
          </w:p>
          <w:p w14:paraId="41B0F697" w14:textId="77777777" w:rsidR="004A4461" w:rsidRDefault="004A4461" w:rsidP="00656024">
            <w:pPr>
              <w:pStyle w:val="TAC"/>
            </w:pPr>
            <w:r>
              <w:t>CA_n12A-n260J</w:t>
            </w:r>
          </w:p>
          <w:p w14:paraId="3CF0C810" w14:textId="77777777" w:rsidR="004A4461" w:rsidRDefault="004A4461" w:rsidP="00656024">
            <w:pPr>
              <w:pStyle w:val="TAC"/>
            </w:pPr>
            <w:r>
              <w:t>CA_n2A-n260K</w:t>
            </w:r>
          </w:p>
          <w:p w14:paraId="7C37D30B" w14:textId="77777777" w:rsidR="004A4461" w:rsidRDefault="004A4461" w:rsidP="00656024">
            <w:pPr>
              <w:pStyle w:val="TAC"/>
            </w:pPr>
            <w:r>
              <w:t>CA_n12A-n260K</w:t>
            </w:r>
          </w:p>
          <w:p w14:paraId="04A846E9" w14:textId="77777777" w:rsidR="004A4461" w:rsidRDefault="004A4461" w:rsidP="00656024">
            <w:pPr>
              <w:pStyle w:val="TAC"/>
            </w:pPr>
            <w:r>
              <w:t>CA_n2A-n260L</w:t>
            </w:r>
          </w:p>
          <w:p w14:paraId="46B4FA23" w14:textId="77777777" w:rsidR="004A4461" w:rsidRDefault="004A4461" w:rsidP="00656024">
            <w:pPr>
              <w:pStyle w:val="TAC"/>
            </w:pPr>
            <w:r>
              <w:t>CA_n12A-n260L</w:t>
            </w:r>
          </w:p>
          <w:p w14:paraId="27ECF1F9" w14:textId="77777777" w:rsidR="004A4461" w:rsidRDefault="004A4461" w:rsidP="00656024">
            <w:pPr>
              <w:pStyle w:val="TAC"/>
            </w:pPr>
            <w:r>
              <w:t>CA_n2A-n260M</w:t>
            </w:r>
          </w:p>
          <w:p w14:paraId="480BAE74" w14:textId="77777777" w:rsidR="004A4461" w:rsidRDefault="004A4461" w:rsidP="00656024">
            <w:pPr>
              <w:pStyle w:val="TAC"/>
            </w:pPr>
            <w:r>
              <w:t>CA_n12A-n260M</w:t>
            </w:r>
          </w:p>
        </w:tc>
        <w:tc>
          <w:tcPr>
            <w:tcW w:w="1052" w:type="dxa"/>
            <w:tcBorders>
              <w:left w:val="single" w:sz="4" w:space="0" w:color="auto"/>
              <w:right w:val="single" w:sz="4" w:space="0" w:color="auto"/>
            </w:tcBorders>
            <w:vAlign w:val="center"/>
          </w:tcPr>
          <w:p w14:paraId="03307F8C"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99C472"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12382A" w14:textId="77777777" w:rsidR="004A4461" w:rsidRDefault="004A4461" w:rsidP="00656024">
            <w:pPr>
              <w:pStyle w:val="TAC"/>
            </w:pPr>
            <w:r>
              <w:t>0</w:t>
            </w:r>
          </w:p>
        </w:tc>
      </w:tr>
      <w:tr w:rsidR="004A4461" w14:paraId="116799A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CAF79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58882C3" w14:textId="77777777" w:rsidR="004A4461" w:rsidRDefault="004A4461" w:rsidP="00656024">
            <w:pPr>
              <w:pStyle w:val="TAC"/>
            </w:pPr>
          </w:p>
        </w:tc>
        <w:tc>
          <w:tcPr>
            <w:tcW w:w="1052" w:type="dxa"/>
            <w:tcBorders>
              <w:left w:val="single" w:sz="4" w:space="0" w:color="auto"/>
              <w:right w:val="single" w:sz="4" w:space="0" w:color="auto"/>
            </w:tcBorders>
            <w:vAlign w:val="center"/>
          </w:tcPr>
          <w:p w14:paraId="110D742B"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2E5CE1" w14:textId="77777777" w:rsidR="004A4461" w:rsidRDefault="004A4461" w:rsidP="00656024">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9ADF39D" w14:textId="77777777" w:rsidR="004A4461" w:rsidRDefault="004A4461" w:rsidP="00656024">
            <w:pPr>
              <w:pStyle w:val="TAC"/>
            </w:pPr>
          </w:p>
        </w:tc>
      </w:tr>
      <w:tr w:rsidR="004A4461" w14:paraId="7551CFC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7DE69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052486" w14:textId="77777777" w:rsidR="004A4461" w:rsidRDefault="004A4461" w:rsidP="00656024">
            <w:pPr>
              <w:pStyle w:val="TAC"/>
            </w:pPr>
          </w:p>
        </w:tc>
        <w:tc>
          <w:tcPr>
            <w:tcW w:w="1052" w:type="dxa"/>
            <w:tcBorders>
              <w:left w:val="single" w:sz="4" w:space="0" w:color="auto"/>
              <w:right w:val="single" w:sz="4" w:space="0" w:color="auto"/>
            </w:tcBorders>
            <w:vAlign w:val="center"/>
          </w:tcPr>
          <w:p w14:paraId="1356FC7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1FA478"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F53728" w14:textId="77777777" w:rsidR="004A4461" w:rsidRDefault="004A4461" w:rsidP="00656024">
            <w:pPr>
              <w:pStyle w:val="TAC"/>
            </w:pPr>
          </w:p>
        </w:tc>
      </w:tr>
      <w:tr w:rsidR="004A4461" w14:paraId="229E453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9CBB64" w14:textId="77777777" w:rsidR="004A4461" w:rsidRDefault="004A4461" w:rsidP="00656024">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CDCADD" w14:textId="77777777" w:rsidR="004A4461" w:rsidRDefault="004A4461" w:rsidP="00656024">
            <w:pPr>
              <w:pStyle w:val="TAC"/>
            </w:pPr>
            <w:r>
              <w:t>CA_n2A-n14A</w:t>
            </w:r>
          </w:p>
          <w:p w14:paraId="1AEC4A77" w14:textId="77777777" w:rsidR="004A4461" w:rsidRDefault="004A4461" w:rsidP="00656024">
            <w:pPr>
              <w:pStyle w:val="TAC"/>
            </w:pPr>
            <w:r>
              <w:t>CA_n2A-n260A</w:t>
            </w:r>
          </w:p>
          <w:p w14:paraId="75F18A53" w14:textId="77777777" w:rsidR="004A4461" w:rsidRDefault="004A4461" w:rsidP="00656024">
            <w:pPr>
              <w:pStyle w:val="TAC"/>
            </w:pPr>
            <w:r>
              <w:t>CA_n14A-n260A</w:t>
            </w:r>
          </w:p>
        </w:tc>
        <w:tc>
          <w:tcPr>
            <w:tcW w:w="1052" w:type="dxa"/>
            <w:tcBorders>
              <w:left w:val="single" w:sz="4" w:space="0" w:color="auto"/>
              <w:right w:val="single" w:sz="4" w:space="0" w:color="auto"/>
            </w:tcBorders>
            <w:vAlign w:val="center"/>
          </w:tcPr>
          <w:p w14:paraId="4E547CDA"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4683D9"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3CEEB5" w14:textId="77777777" w:rsidR="004A4461" w:rsidRDefault="004A4461" w:rsidP="00656024">
            <w:pPr>
              <w:pStyle w:val="TAC"/>
            </w:pPr>
            <w:r>
              <w:t>0</w:t>
            </w:r>
          </w:p>
        </w:tc>
      </w:tr>
      <w:tr w:rsidR="004A4461" w14:paraId="420E96A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D0F51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757451A" w14:textId="77777777" w:rsidR="004A4461" w:rsidRDefault="004A4461" w:rsidP="00656024">
            <w:pPr>
              <w:pStyle w:val="TAC"/>
            </w:pPr>
          </w:p>
        </w:tc>
        <w:tc>
          <w:tcPr>
            <w:tcW w:w="1052" w:type="dxa"/>
            <w:tcBorders>
              <w:left w:val="single" w:sz="4" w:space="0" w:color="auto"/>
              <w:right w:val="single" w:sz="4" w:space="0" w:color="auto"/>
            </w:tcBorders>
            <w:vAlign w:val="center"/>
          </w:tcPr>
          <w:p w14:paraId="1A02D6CE"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F766F0"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334F7AE" w14:textId="77777777" w:rsidR="004A4461" w:rsidRDefault="004A4461" w:rsidP="00656024">
            <w:pPr>
              <w:pStyle w:val="TAC"/>
            </w:pPr>
          </w:p>
        </w:tc>
      </w:tr>
      <w:tr w:rsidR="004A4461" w14:paraId="27BEDDA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B6EA6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4B2173" w14:textId="77777777" w:rsidR="004A4461" w:rsidRDefault="004A4461" w:rsidP="00656024">
            <w:pPr>
              <w:pStyle w:val="TAC"/>
            </w:pPr>
          </w:p>
        </w:tc>
        <w:tc>
          <w:tcPr>
            <w:tcW w:w="1052" w:type="dxa"/>
            <w:tcBorders>
              <w:left w:val="single" w:sz="4" w:space="0" w:color="auto"/>
              <w:right w:val="single" w:sz="4" w:space="0" w:color="auto"/>
            </w:tcBorders>
            <w:vAlign w:val="center"/>
          </w:tcPr>
          <w:p w14:paraId="354EFCD0"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458EB5"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8072BF" w14:textId="77777777" w:rsidR="004A4461" w:rsidRDefault="004A4461" w:rsidP="00656024">
            <w:pPr>
              <w:pStyle w:val="TAC"/>
            </w:pPr>
          </w:p>
        </w:tc>
      </w:tr>
      <w:tr w:rsidR="004A4461" w14:paraId="6736D12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4B4350" w14:textId="77777777" w:rsidR="004A4461" w:rsidRDefault="004A4461" w:rsidP="00656024">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622B81" w14:textId="77777777" w:rsidR="004A4461" w:rsidRDefault="004A4461" w:rsidP="00656024">
            <w:pPr>
              <w:pStyle w:val="TAC"/>
            </w:pPr>
            <w:r>
              <w:t>CA_n2A-n14A</w:t>
            </w:r>
          </w:p>
          <w:p w14:paraId="4B2BCCBA" w14:textId="77777777" w:rsidR="004A4461" w:rsidRDefault="004A4461" w:rsidP="00656024">
            <w:pPr>
              <w:pStyle w:val="TAC"/>
            </w:pPr>
            <w:r>
              <w:t>CA_n2A-n260A</w:t>
            </w:r>
          </w:p>
          <w:p w14:paraId="6A59E5BE" w14:textId="77777777" w:rsidR="004A4461" w:rsidRDefault="004A4461" w:rsidP="00656024">
            <w:pPr>
              <w:pStyle w:val="TAC"/>
            </w:pPr>
            <w:r>
              <w:t>CA_n14A-n260A</w:t>
            </w:r>
          </w:p>
          <w:p w14:paraId="15CF92A0" w14:textId="77777777" w:rsidR="004A4461" w:rsidRDefault="004A4461" w:rsidP="00656024">
            <w:pPr>
              <w:pStyle w:val="TAC"/>
            </w:pPr>
            <w:r>
              <w:t>CA_n2A-n260G</w:t>
            </w:r>
          </w:p>
          <w:p w14:paraId="5738CD7B" w14:textId="77777777" w:rsidR="004A4461" w:rsidRDefault="004A4461" w:rsidP="00656024">
            <w:pPr>
              <w:pStyle w:val="TAC"/>
            </w:pPr>
            <w:r>
              <w:t>CA_n14A-n260G</w:t>
            </w:r>
          </w:p>
        </w:tc>
        <w:tc>
          <w:tcPr>
            <w:tcW w:w="1052" w:type="dxa"/>
            <w:tcBorders>
              <w:left w:val="single" w:sz="4" w:space="0" w:color="auto"/>
              <w:right w:val="single" w:sz="4" w:space="0" w:color="auto"/>
            </w:tcBorders>
            <w:vAlign w:val="center"/>
          </w:tcPr>
          <w:p w14:paraId="392FBADB"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202EDC"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B29CD1" w14:textId="77777777" w:rsidR="004A4461" w:rsidRDefault="004A4461" w:rsidP="00656024">
            <w:pPr>
              <w:pStyle w:val="TAC"/>
            </w:pPr>
            <w:r>
              <w:t>0</w:t>
            </w:r>
          </w:p>
        </w:tc>
      </w:tr>
      <w:tr w:rsidR="004A4461" w14:paraId="492F4CC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03574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4374363" w14:textId="77777777" w:rsidR="004A4461" w:rsidRDefault="004A4461" w:rsidP="00656024">
            <w:pPr>
              <w:pStyle w:val="TAC"/>
            </w:pPr>
          </w:p>
        </w:tc>
        <w:tc>
          <w:tcPr>
            <w:tcW w:w="1052" w:type="dxa"/>
            <w:tcBorders>
              <w:left w:val="single" w:sz="4" w:space="0" w:color="auto"/>
              <w:right w:val="single" w:sz="4" w:space="0" w:color="auto"/>
            </w:tcBorders>
            <w:vAlign w:val="center"/>
          </w:tcPr>
          <w:p w14:paraId="17210096"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20493D"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9A6A5B1" w14:textId="77777777" w:rsidR="004A4461" w:rsidRDefault="004A4461" w:rsidP="00656024">
            <w:pPr>
              <w:pStyle w:val="TAC"/>
            </w:pPr>
          </w:p>
        </w:tc>
      </w:tr>
      <w:tr w:rsidR="004A4461" w14:paraId="14EC7FB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A1EB4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CAD87A" w14:textId="77777777" w:rsidR="004A4461" w:rsidRDefault="004A4461" w:rsidP="00656024">
            <w:pPr>
              <w:pStyle w:val="TAC"/>
            </w:pPr>
          </w:p>
        </w:tc>
        <w:tc>
          <w:tcPr>
            <w:tcW w:w="1052" w:type="dxa"/>
            <w:tcBorders>
              <w:left w:val="single" w:sz="4" w:space="0" w:color="auto"/>
              <w:right w:val="single" w:sz="4" w:space="0" w:color="auto"/>
            </w:tcBorders>
            <w:vAlign w:val="center"/>
          </w:tcPr>
          <w:p w14:paraId="0CDFC58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AA3DD5"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131A80" w14:textId="77777777" w:rsidR="004A4461" w:rsidRDefault="004A4461" w:rsidP="00656024">
            <w:pPr>
              <w:pStyle w:val="TAC"/>
            </w:pPr>
          </w:p>
        </w:tc>
      </w:tr>
      <w:tr w:rsidR="004A4461" w14:paraId="4EFBBAF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ED23F7" w14:textId="77777777" w:rsidR="004A4461" w:rsidRDefault="004A4461" w:rsidP="00656024">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899E4F" w14:textId="77777777" w:rsidR="004A4461" w:rsidRDefault="004A4461" w:rsidP="00656024">
            <w:pPr>
              <w:pStyle w:val="TAC"/>
            </w:pPr>
            <w:r>
              <w:t>CA_n2A-n14A</w:t>
            </w:r>
          </w:p>
          <w:p w14:paraId="558B25E6" w14:textId="77777777" w:rsidR="004A4461" w:rsidRDefault="004A4461" w:rsidP="00656024">
            <w:pPr>
              <w:pStyle w:val="TAC"/>
            </w:pPr>
            <w:r>
              <w:t>CA_n2A-n260A</w:t>
            </w:r>
          </w:p>
          <w:p w14:paraId="5639C34B" w14:textId="77777777" w:rsidR="004A4461" w:rsidRDefault="004A4461" w:rsidP="00656024">
            <w:pPr>
              <w:pStyle w:val="TAC"/>
            </w:pPr>
            <w:r>
              <w:t>CA_n14A-n260A</w:t>
            </w:r>
          </w:p>
          <w:p w14:paraId="0105ECD1" w14:textId="77777777" w:rsidR="004A4461" w:rsidRDefault="004A4461" w:rsidP="00656024">
            <w:pPr>
              <w:pStyle w:val="TAC"/>
            </w:pPr>
            <w:r>
              <w:t>CA_n2A-n260G</w:t>
            </w:r>
          </w:p>
          <w:p w14:paraId="5B5AB5DC" w14:textId="77777777" w:rsidR="004A4461" w:rsidRDefault="004A4461" w:rsidP="00656024">
            <w:pPr>
              <w:pStyle w:val="TAC"/>
            </w:pPr>
            <w:r>
              <w:t>CA_n14A-n260G</w:t>
            </w:r>
          </w:p>
          <w:p w14:paraId="41FFB202" w14:textId="77777777" w:rsidR="004A4461" w:rsidRDefault="004A4461" w:rsidP="00656024">
            <w:pPr>
              <w:pStyle w:val="TAC"/>
            </w:pPr>
            <w:r>
              <w:t>CA_n2A-n260H</w:t>
            </w:r>
          </w:p>
          <w:p w14:paraId="095CCA0D" w14:textId="77777777" w:rsidR="004A4461" w:rsidRDefault="004A4461" w:rsidP="00656024">
            <w:pPr>
              <w:pStyle w:val="TAC"/>
            </w:pPr>
            <w:r>
              <w:t>CA_n14A-n260H</w:t>
            </w:r>
          </w:p>
        </w:tc>
        <w:tc>
          <w:tcPr>
            <w:tcW w:w="1052" w:type="dxa"/>
            <w:tcBorders>
              <w:left w:val="single" w:sz="4" w:space="0" w:color="auto"/>
              <w:right w:val="single" w:sz="4" w:space="0" w:color="auto"/>
            </w:tcBorders>
            <w:vAlign w:val="center"/>
          </w:tcPr>
          <w:p w14:paraId="47C00799"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F05F3C"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8254CB" w14:textId="77777777" w:rsidR="004A4461" w:rsidRDefault="004A4461" w:rsidP="00656024">
            <w:pPr>
              <w:pStyle w:val="TAC"/>
            </w:pPr>
            <w:r>
              <w:t>0</w:t>
            </w:r>
          </w:p>
        </w:tc>
      </w:tr>
      <w:tr w:rsidR="004A4461" w14:paraId="785339D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40CA6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2A0E8F9" w14:textId="77777777" w:rsidR="004A4461" w:rsidRDefault="004A4461" w:rsidP="00656024">
            <w:pPr>
              <w:pStyle w:val="TAC"/>
            </w:pPr>
          </w:p>
        </w:tc>
        <w:tc>
          <w:tcPr>
            <w:tcW w:w="1052" w:type="dxa"/>
            <w:tcBorders>
              <w:left w:val="single" w:sz="4" w:space="0" w:color="auto"/>
              <w:right w:val="single" w:sz="4" w:space="0" w:color="auto"/>
            </w:tcBorders>
            <w:vAlign w:val="center"/>
          </w:tcPr>
          <w:p w14:paraId="421643FE"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3B2F34"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88EC61D" w14:textId="77777777" w:rsidR="004A4461" w:rsidRDefault="004A4461" w:rsidP="00656024">
            <w:pPr>
              <w:pStyle w:val="TAC"/>
            </w:pPr>
          </w:p>
        </w:tc>
      </w:tr>
      <w:tr w:rsidR="004A4461" w14:paraId="4CF014E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DF289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247B3A" w14:textId="77777777" w:rsidR="004A4461" w:rsidRDefault="004A4461" w:rsidP="00656024">
            <w:pPr>
              <w:pStyle w:val="TAC"/>
            </w:pPr>
          </w:p>
        </w:tc>
        <w:tc>
          <w:tcPr>
            <w:tcW w:w="1052" w:type="dxa"/>
            <w:tcBorders>
              <w:left w:val="single" w:sz="4" w:space="0" w:color="auto"/>
              <w:right w:val="single" w:sz="4" w:space="0" w:color="auto"/>
            </w:tcBorders>
            <w:vAlign w:val="center"/>
          </w:tcPr>
          <w:p w14:paraId="3198222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33A50"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C0EA79" w14:textId="77777777" w:rsidR="004A4461" w:rsidRDefault="004A4461" w:rsidP="00656024">
            <w:pPr>
              <w:pStyle w:val="TAC"/>
            </w:pPr>
          </w:p>
        </w:tc>
      </w:tr>
      <w:tr w:rsidR="004A4461" w14:paraId="724DF97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5DA4F3" w14:textId="77777777" w:rsidR="004A4461" w:rsidRDefault="004A4461" w:rsidP="00656024">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8DD45E" w14:textId="77777777" w:rsidR="004A4461" w:rsidRDefault="004A4461" w:rsidP="00656024">
            <w:pPr>
              <w:pStyle w:val="TAC"/>
            </w:pPr>
            <w:r>
              <w:t>CA_n2A-n14A</w:t>
            </w:r>
          </w:p>
          <w:p w14:paraId="0C190F0A" w14:textId="77777777" w:rsidR="004A4461" w:rsidRDefault="004A4461" w:rsidP="00656024">
            <w:pPr>
              <w:pStyle w:val="TAC"/>
            </w:pPr>
            <w:r>
              <w:t>CA_n2A-n260A</w:t>
            </w:r>
          </w:p>
          <w:p w14:paraId="3862B3E5" w14:textId="77777777" w:rsidR="004A4461" w:rsidRDefault="004A4461" w:rsidP="00656024">
            <w:pPr>
              <w:pStyle w:val="TAC"/>
            </w:pPr>
            <w:r>
              <w:t>CA_n14A-n260A</w:t>
            </w:r>
          </w:p>
          <w:p w14:paraId="3D9C3A0C" w14:textId="77777777" w:rsidR="004A4461" w:rsidRDefault="004A4461" w:rsidP="00656024">
            <w:pPr>
              <w:pStyle w:val="TAC"/>
            </w:pPr>
            <w:r>
              <w:t>CA_n2A-n260G</w:t>
            </w:r>
          </w:p>
          <w:p w14:paraId="2D6BC0BE" w14:textId="77777777" w:rsidR="004A4461" w:rsidRDefault="004A4461" w:rsidP="00656024">
            <w:pPr>
              <w:pStyle w:val="TAC"/>
            </w:pPr>
            <w:r>
              <w:t>CA_n14A-n260G</w:t>
            </w:r>
          </w:p>
          <w:p w14:paraId="19CDFF75" w14:textId="77777777" w:rsidR="004A4461" w:rsidRDefault="004A4461" w:rsidP="00656024">
            <w:pPr>
              <w:pStyle w:val="TAC"/>
            </w:pPr>
            <w:r>
              <w:t>CA_n2A-n260H</w:t>
            </w:r>
          </w:p>
          <w:p w14:paraId="0ECDFB75" w14:textId="77777777" w:rsidR="004A4461" w:rsidRDefault="004A4461" w:rsidP="00656024">
            <w:pPr>
              <w:pStyle w:val="TAC"/>
            </w:pPr>
            <w:r>
              <w:t>CA_n14A-n260H</w:t>
            </w:r>
          </w:p>
          <w:p w14:paraId="0F3463B7" w14:textId="77777777" w:rsidR="004A4461" w:rsidRDefault="004A4461" w:rsidP="00656024">
            <w:pPr>
              <w:pStyle w:val="TAC"/>
            </w:pPr>
            <w:r>
              <w:t>CA_n2A-n260I</w:t>
            </w:r>
          </w:p>
          <w:p w14:paraId="67E21D66" w14:textId="77777777" w:rsidR="004A4461" w:rsidRDefault="004A4461" w:rsidP="00656024">
            <w:pPr>
              <w:pStyle w:val="TAC"/>
            </w:pPr>
            <w:r>
              <w:t>CA_n14A-n260I</w:t>
            </w:r>
          </w:p>
        </w:tc>
        <w:tc>
          <w:tcPr>
            <w:tcW w:w="1052" w:type="dxa"/>
            <w:tcBorders>
              <w:left w:val="single" w:sz="4" w:space="0" w:color="auto"/>
              <w:right w:val="single" w:sz="4" w:space="0" w:color="auto"/>
            </w:tcBorders>
            <w:vAlign w:val="center"/>
          </w:tcPr>
          <w:p w14:paraId="688EBB8D"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BE06D6"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1907D4" w14:textId="77777777" w:rsidR="004A4461" w:rsidRDefault="004A4461" w:rsidP="00656024">
            <w:pPr>
              <w:pStyle w:val="TAC"/>
            </w:pPr>
            <w:r>
              <w:t>0</w:t>
            </w:r>
          </w:p>
        </w:tc>
      </w:tr>
      <w:tr w:rsidR="004A4461" w14:paraId="7D64488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679BC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5CFFA89" w14:textId="77777777" w:rsidR="004A4461" w:rsidRDefault="004A4461" w:rsidP="00656024">
            <w:pPr>
              <w:pStyle w:val="TAC"/>
            </w:pPr>
          </w:p>
        </w:tc>
        <w:tc>
          <w:tcPr>
            <w:tcW w:w="1052" w:type="dxa"/>
            <w:tcBorders>
              <w:left w:val="single" w:sz="4" w:space="0" w:color="auto"/>
              <w:right w:val="single" w:sz="4" w:space="0" w:color="auto"/>
            </w:tcBorders>
            <w:vAlign w:val="center"/>
          </w:tcPr>
          <w:p w14:paraId="16CB1A10"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B38573"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A1331A4" w14:textId="77777777" w:rsidR="004A4461" w:rsidRDefault="004A4461" w:rsidP="00656024">
            <w:pPr>
              <w:pStyle w:val="TAC"/>
            </w:pPr>
          </w:p>
        </w:tc>
      </w:tr>
      <w:tr w:rsidR="004A4461" w14:paraId="44B64C4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3E543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322D7A" w14:textId="77777777" w:rsidR="004A4461" w:rsidRDefault="004A4461" w:rsidP="00656024">
            <w:pPr>
              <w:pStyle w:val="TAC"/>
            </w:pPr>
          </w:p>
        </w:tc>
        <w:tc>
          <w:tcPr>
            <w:tcW w:w="1052" w:type="dxa"/>
            <w:tcBorders>
              <w:left w:val="single" w:sz="4" w:space="0" w:color="auto"/>
              <w:right w:val="single" w:sz="4" w:space="0" w:color="auto"/>
            </w:tcBorders>
            <w:vAlign w:val="center"/>
          </w:tcPr>
          <w:p w14:paraId="2D079D8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340A5C"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7E20A0" w14:textId="77777777" w:rsidR="004A4461" w:rsidRDefault="004A4461" w:rsidP="00656024">
            <w:pPr>
              <w:pStyle w:val="TAC"/>
            </w:pPr>
          </w:p>
        </w:tc>
      </w:tr>
      <w:tr w:rsidR="004A4461" w14:paraId="301050D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9820F2" w14:textId="77777777" w:rsidR="004A4461" w:rsidRDefault="004A4461" w:rsidP="00656024">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34BAC2" w14:textId="77777777" w:rsidR="004A4461" w:rsidRDefault="004A4461" w:rsidP="00656024">
            <w:pPr>
              <w:pStyle w:val="TAC"/>
            </w:pPr>
            <w:r>
              <w:t>CA_n2A-n14A</w:t>
            </w:r>
          </w:p>
          <w:p w14:paraId="0CED6BF6" w14:textId="77777777" w:rsidR="004A4461" w:rsidRDefault="004A4461" w:rsidP="00656024">
            <w:pPr>
              <w:pStyle w:val="TAC"/>
            </w:pPr>
            <w:r>
              <w:t>CA_n2A-n260A</w:t>
            </w:r>
          </w:p>
          <w:p w14:paraId="0B537AC9" w14:textId="77777777" w:rsidR="004A4461" w:rsidRDefault="004A4461" w:rsidP="00656024">
            <w:pPr>
              <w:pStyle w:val="TAC"/>
            </w:pPr>
            <w:r>
              <w:t>CA_n14A-n260A</w:t>
            </w:r>
          </w:p>
          <w:p w14:paraId="1C9A3043" w14:textId="77777777" w:rsidR="004A4461" w:rsidRDefault="004A4461" w:rsidP="00656024">
            <w:pPr>
              <w:pStyle w:val="TAC"/>
            </w:pPr>
            <w:r>
              <w:t>CA_n2A-n260G</w:t>
            </w:r>
          </w:p>
          <w:p w14:paraId="623A3981" w14:textId="77777777" w:rsidR="004A4461" w:rsidRDefault="004A4461" w:rsidP="00656024">
            <w:pPr>
              <w:pStyle w:val="TAC"/>
            </w:pPr>
            <w:r>
              <w:t>CA_n14A-n260G</w:t>
            </w:r>
          </w:p>
          <w:p w14:paraId="6EBCE86C" w14:textId="77777777" w:rsidR="004A4461" w:rsidRDefault="004A4461" w:rsidP="00656024">
            <w:pPr>
              <w:pStyle w:val="TAC"/>
            </w:pPr>
            <w:r>
              <w:t>CA_n2A-n260H</w:t>
            </w:r>
          </w:p>
          <w:p w14:paraId="602D59EA" w14:textId="77777777" w:rsidR="004A4461" w:rsidRDefault="004A4461" w:rsidP="00656024">
            <w:pPr>
              <w:pStyle w:val="TAC"/>
            </w:pPr>
            <w:r>
              <w:t>CA_n14A-n260H</w:t>
            </w:r>
          </w:p>
          <w:p w14:paraId="46DF4863" w14:textId="77777777" w:rsidR="004A4461" w:rsidRDefault="004A4461" w:rsidP="00656024">
            <w:pPr>
              <w:pStyle w:val="TAC"/>
            </w:pPr>
            <w:r>
              <w:t>CA_n2A-n260I</w:t>
            </w:r>
          </w:p>
          <w:p w14:paraId="7EE8EAC2" w14:textId="77777777" w:rsidR="004A4461" w:rsidRDefault="004A4461" w:rsidP="00656024">
            <w:pPr>
              <w:pStyle w:val="TAC"/>
            </w:pPr>
            <w:r>
              <w:t>CA_n14A-n260I</w:t>
            </w:r>
          </w:p>
          <w:p w14:paraId="48830ACA" w14:textId="77777777" w:rsidR="004A4461" w:rsidRDefault="004A4461" w:rsidP="00656024">
            <w:pPr>
              <w:pStyle w:val="TAC"/>
            </w:pPr>
            <w:r>
              <w:t>CA_n2A-n260J</w:t>
            </w:r>
          </w:p>
          <w:p w14:paraId="6641BA07" w14:textId="77777777" w:rsidR="004A4461" w:rsidRDefault="004A4461" w:rsidP="00656024">
            <w:pPr>
              <w:pStyle w:val="TAC"/>
            </w:pPr>
            <w:r>
              <w:t>CA_n14A-n260J</w:t>
            </w:r>
          </w:p>
        </w:tc>
        <w:tc>
          <w:tcPr>
            <w:tcW w:w="1052" w:type="dxa"/>
            <w:tcBorders>
              <w:left w:val="single" w:sz="4" w:space="0" w:color="auto"/>
              <w:right w:val="single" w:sz="4" w:space="0" w:color="auto"/>
            </w:tcBorders>
            <w:vAlign w:val="center"/>
          </w:tcPr>
          <w:p w14:paraId="028A85CC"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3BA220"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C77640" w14:textId="77777777" w:rsidR="004A4461" w:rsidRDefault="004A4461" w:rsidP="00656024">
            <w:pPr>
              <w:pStyle w:val="TAC"/>
            </w:pPr>
            <w:r>
              <w:t>0</w:t>
            </w:r>
          </w:p>
        </w:tc>
      </w:tr>
      <w:tr w:rsidR="004A4461" w14:paraId="05C41EF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F9140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A83246A" w14:textId="77777777" w:rsidR="004A4461" w:rsidRDefault="004A4461" w:rsidP="00656024">
            <w:pPr>
              <w:pStyle w:val="TAC"/>
            </w:pPr>
          </w:p>
        </w:tc>
        <w:tc>
          <w:tcPr>
            <w:tcW w:w="1052" w:type="dxa"/>
            <w:tcBorders>
              <w:left w:val="single" w:sz="4" w:space="0" w:color="auto"/>
              <w:right w:val="single" w:sz="4" w:space="0" w:color="auto"/>
            </w:tcBorders>
            <w:vAlign w:val="center"/>
          </w:tcPr>
          <w:p w14:paraId="1418F3B7"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4A7B0A"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5EF404" w14:textId="77777777" w:rsidR="004A4461" w:rsidRDefault="004A4461" w:rsidP="00656024">
            <w:pPr>
              <w:pStyle w:val="TAC"/>
            </w:pPr>
          </w:p>
        </w:tc>
      </w:tr>
      <w:tr w:rsidR="004A4461" w14:paraId="3F88114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E39CC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03467A" w14:textId="77777777" w:rsidR="004A4461" w:rsidRDefault="004A4461" w:rsidP="00656024">
            <w:pPr>
              <w:pStyle w:val="TAC"/>
            </w:pPr>
          </w:p>
        </w:tc>
        <w:tc>
          <w:tcPr>
            <w:tcW w:w="1052" w:type="dxa"/>
            <w:tcBorders>
              <w:left w:val="single" w:sz="4" w:space="0" w:color="auto"/>
              <w:right w:val="single" w:sz="4" w:space="0" w:color="auto"/>
            </w:tcBorders>
            <w:vAlign w:val="center"/>
          </w:tcPr>
          <w:p w14:paraId="1AB3A6A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0C9FC4"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5A1943" w14:textId="77777777" w:rsidR="004A4461" w:rsidRDefault="004A4461" w:rsidP="00656024">
            <w:pPr>
              <w:pStyle w:val="TAC"/>
            </w:pPr>
          </w:p>
        </w:tc>
      </w:tr>
      <w:tr w:rsidR="004A4461" w14:paraId="066E704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0CC1D0" w14:textId="77777777" w:rsidR="004A4461" w:rsidRDefault="004A4461" w:rsidP="00656024">
            <w:pPr>
              <w:pStyle w:val="TAC"/>
            </w:pPr>
            <w:r w:rsidRPr="006B5692">
              <w:lastRenderedPageBreak/>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7438A8" w14:textId="77777777" w:rsidR="004A4461" w:rsidRDefault="004A4461" w:rsidP="00656024">
            <w:pPr>
              <w:pStyle w:val="TAC"/>
            </w:pPr>
            <w:r>
              <w:t>CA_n2A-n14A</w:t>
            </w:r>
          </w:p>
          <w:p w14:paraId="6BAE54AD" w14:textId="77777777" w:rsidR="004A4461" w:rsidRDefault="004A4461" w:rsidP="00656024">
            <w:pPr>
              <w:pStyle w:val="TAC"/>
            </w:pPr>
            <w:r>
              <w:t>CA_n2A-n260A</w:t>
            </w:r>
          </w:p>
          <w:p w14:paraId="19F37446" w14:textId="77777777" w:rsidR="004A4461" w:rsidRDefault="004A4461" w:rsidP="00656024">
            <w:pPr>
              <w:pStyle w:val="TAC"/>
            </w:pPr>
            <w:r>
              <w:t>CA_n14A-n260A</w:t>
            </w:r>
          </w:p>
          <w:p w14:paraId="2BC06BFC" w14:textId="77777777" w:rsidR="004A4461" w:rsidRDefault="004A4461" w:rsidP="00656024">
            <w:pPr>
              <w:pStyle w:val="TAC"/>
            </w:pPr>
            <w:r>
              <w:t>CA_n2A-n260G</w:t>
            </w:r>
          </w:p>
          <w:p w14:paraId="0FFB7220" w14:textId="77777777" w:rsidR="004A4461" w:rsidRDefault="004A4461" w:rsidP="00656024">
            <w:pPr>
              <w:pStyle w:val="TAC"/>
            </w:pPr>
            <w:r>
              <w:t>CA_n14A-n260G</w:t>
            </w:r>
          </w:p>
          <w:p w14:paraId="3C55E55B" w14:textId="77777777" w:rsidR="004A4461" w:rsidRDefault="004A4461" w:rsidP="00656024">
            <w:pPr>
              <w:pStyle w:val="TAC"/>
            </w:pPr>
            <w:r>
              <w:t>CA_n2A-n260H</w:t>
            </w:r>
          </w:p>
          <w:p w14:paraId="464CA295" w14:textId="77777777" w:rsidR="004A4461" w:rsidRDefault="004A4461" w:rsidP="00656024">
            <w:pPr>
              <w:pStyle w:val="TAC"/>
            </w:pPr>
            <w:r>
              <w:t>CA_n14A-n260H</w:t>
            </w:r>
          </w:p>
          <w:p w14:paraId="050615C2" w14:textId="77777777" w:rsidR="004A4461" w:rsidRDefault="004A4461" w:rsidP="00656024">
            <w:pPr>
              <w:pStyle w:val="TAC"/>
            </w:pPr>
            <w:r>
              <w:t>CA_n2A-n260I</w:t>
            </w:r>
          </w:p>
          <w:p w14:paraId="557D6EF8" w14:textId="77777777" w:rsidR="004A4461" w:rsidRDefault="004A4461" w:rsidP="00656024">
            <w:pPr>
              <w:pStyle w:val="TAC"/>
            </w:pPr>
            <w:r>
              <w:t>CA_n14A-n260I</w:t>
            </w:r>
          </w:p>
          <w:p w14:paraId="48170279" w14:textId="77777777" w:rsidR="004A4461" w:rsidRDefault="004A4461" w:rsidP="00656024">
            <w:pPr>
              <w:pStyle w:val="TAC"/>
            </w:pPr>
            <w:r>
              <w:t>CA_n2A-n260J</w:t>
            </w:r>
          </w:p>
          <w:p w14:paraId="35C6C8C1" w14:textId="77777777" w:rsidR="004A4461" w:rsidRDefault="004A4461" w:rsidP="00656024">
            <w:pPr>
              <w:pStyle w:val="TAC"/>
            </w:pPr>
            <w:r>
              <w:t>CA_n14A-n260J</w:t>
            </w:r>
          </w:p>
          <w:p w14:paraId="26106410" w14:textId="77777777" w:rsidR="004A4461" w:rsidRDefault="004A4461" w:rsidP="00656024">
            <w:pPr>
              <w:pStyle w:val="TAC"/>
            </w:pPr>
            <w:r>
              <w:t>CA_n2A-n260K</w:t>
            </w:r>
          </w:p>
          <w:p w14:paraId="5DDB8C62" w14:textId="77777777" w:rsidR="004A4461" w:rsidRDefault="004A4461" w:rsidP="00656024">
            <w:pPr>
              <w:pStyle w:val="TAC"/>
            </w:pPr>
            <w:r>
              <w:t>CA_n14A-n260K</w:t>
            </w:r>
          </w:p>
        </w:tc>
        <w:tc>
          <w:tcPr>
            <w:tcW w:w="1052" w:type="dxa"/>
            <w:tcBorders>
              <w:left w:val="single" w:sz="4" w:space="0" w:color="auto"/>
              <w:right w:val="single" w:sz="4" w:space="0" w:color="auto"/>
            </w:tcBorders>
            <w:vAlign w:val="center"/>
          </w:tcPr>
          <w:p w14:paraId="4AA56BE2"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28A69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8C3231" w14:textId="77777777" w:rsidR="004A4461" w:rsidRDefault="004A4461" w:rsidP="00656024">
            <w:pPr>
              <w:pStyle w:val="TAC"/>
            </w:pPr>
            <w:r>
              <w:t>0</w:t>
            </w:r>
          </w:p>
        </w:tc>
      </w:tr>
      <w:tr w:rsidR="004A4461" w14:paraId="0B5A2B8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D4F0D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5281450" w14:textId="77777777" w:rsidR="004A4461" w:rsidRDefault="004A4461" w:rsidP="00656024">
            <w:pPr>
              <w:pStyle w:val="TAC"/>
            </w:pPr>
          </w:p>
        </w:tc>
        <w:tc>
          <w:tcPr>
            <w:tcW w:w="1052" w:type="dxa"/>
            <w:tcBorders>
              <w:left w:val="single" w:sz="4" w:space="0" w:color="auto"/>
              <w:right w:val="single" w:sz="4" w:space="0" w:color="auto"/>
            </w:tcBorders>
            <w:vAlign w:val="center"/>
          </w:tcPr>
          <w:p w14:paraId="4DA02158"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2C1679"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D66C9D8" w14:textId="77777777" w:rsidR="004A4461" w:rsidRDefault="004A4461" w:rsidP="00656024">
            <w:pPr>
              <w:pStyle w:val="TAC"/>
            </w:pPr>
          </w:p>
        </w:tc>
      </w:tr>
      <w:tr w:rsidR="004A4461" w14:paraId="7548505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45900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B2FAD1" w14:textId="77777777" w:rsidR="004A4461" w:rsidRDefault="004A4461" w:rsidP="00656024">
            <w:pPr>
              <w:pStyle w:val="TAC"/>
            </w:pPr>
          </w:p>
        </w:tc>
        <w:tc>
          <w:tcPr>
            <w:tcW w:w="1052" w:type="dxa"/>
            <w:tcBorders>
              <w:left w:val="single" w:sz="4" w:space="0" w:color="auto"/>
              <w:right w:val="single" w:sz="4" w:space="0" w:color="auto"/>
            </w:tcBorders>
            <w:vAlign w:val="center"/>
          </w:tcPr>
          <w:p w14:paraId="3D4CE61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23C2BE"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2CA50" w14:textId="77777777" w:rsidR="004A4461" w:rsidRDefault="004A4461" w:rsidP="00656024">
            <w:pPr>
              <w:pStyle w:val="TAC"/>
            </w:pPr>
          </w:p>
        </w:tc>
      </w:tr>
      <w:tr w:rsidR="004A4461" w14:paraId="4B2A46B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3F7F1C" w14:textId="77777777" w:rsidR="004A4461" w:rsidRDefault="004A4461" w:rsidP="00656024">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FC3D1A" w14:textId="77777777" w:rsidR="004A4461" w:rsidRDefault="004A4461" w:rsidP="00656024">
            <w:pPr>
              <w:pStyle w:val="TAC"/>
            </w:pPr>
            <w:r>
              <w:t>CA_n2A-n14A</w:t>
            </w:r>
          </w:p>
          <w:p w14:paraId="4FC0BF86" w14:textId="77777777" w:rsidR="004A4461" w:rsidRDefault="004A4461" w:rsidP="00656024">
            <w:pPr>
              <w:pStyle w:val="TAC"/>
            </w:pPr>
            <w:r>
              <w:t>CA_n2A-n260A</w:t>
            </w:r>
          </w:p>
          <w:p w14:paraId="3080508C" w14:textId="77777777" w:rsidR="004A4461" w:rsidRDefault="004A4461" w:rsidP="00656024">
            <w:pPr>
              <w:pStyle w:val="TAC"/>
            </w:pPr>
            <w:r>
              <w:t>CA_n14A-n260A</w:t>
            </w:r>
          </w:p>
          <w:p w14:paraId="459ECEAB" w14:textId="77777777" w:rsidR="004A4461" w:rsidRDefault="004A4461" w:rsidP="00656024">
            <w:pPr>
              <w:pStyle w:val="TAC"/>
            </w:pPr>
            <w:r>
              <w:t>CA_n2A-n260G</w:t>
            </w:r>
          </w:p>
          <w:p w14:paraId="786B5EB8" w14:textId="77777777" w:rsidR="004A4461" w:rsidRDefault="004A4461" w:rsidP="00656024">
            <w:pPr>
              <w:pStyle w:val="TAC"/>
            </w:pPr>
            <w:r>
              <w:t>CA_n14A-n260G</w:t>
            </w:r>
          </w:p>
          <w:p w14:paraId="4A1DA890" w14:textId="77777777" w:rsidR="004A4461" w:rsidRDefault="004A4461" w:rsidP="00656024">
            <w:pPr>
              <w:pStyle w:val="TAC"/>
            </w:pPr>
            <w:r>
              <w:t>CA_n2A-n260H</w:t>
            </w:r>
          </w:p>
          <w:p w14:paraId="6ED86F8E" w14:textId="77777777" w:rsidR="004A4461" w:rsidRDefault="004A4461" w:rsidP="00656024">
            <w:pPr>
              <w:pStyle w:val="TAC"/>
            </w:pPr>
            <w:r>
              <w:t>CA_n14A-n260H</w:t>
            </w:r>
          </w:p>
          <w:p w14:paraId="003C933A" w14:textId="77777777" w:rsidR="004A4461" w:rsidRDefault="004A4461" w:rsidP="00656024">
            <w:pPr>
              <w:pStyle w:val="TAC"/>
            </w:pPr>
            <w:r>
              <w:t>CA_n2A-n260I</w:t>
            </w:r>
          </w:p>
          <w:p w14:paraId="2EE8B645" w14:textId="77777777" w:rsidR="004A4461" w:rsidRDefault="004A4461" w:rsidP="00656024">
            <w:pPr>
              <w:pStyle w:val="TAC"/>
            </w:pPr>
            <w:r>
              <w:t>CA_n14A-n260I</w:t>
            </w:r>
          </w:p>
          <w:p w14:paraId="30A53043" w14:textId="77777777" w:rsidR="004A4461" w:rsidRDefault="004A4461" w:rsidP="00656024">
            <w:pPr>
              <w:pStyle w:val="TAC"/>
            </w:pPr>
            <w:r>
              <w:t>CA_n2A-n260J</w:t>
            </w:r>
          </w:p>
          <w:p w14:paraId="4C394F3C" w14:textId="77777777" w:rsidR="004A4461" w:rsidRDefault="004A4461" w:rsidP="00656024">
            <w:pPr>
              <w:pStyle w:val="TAC"/>
            </w:pPr>
            <w:r>
              <w:t>CA_n14A-n260J</w:t>
            </w:r>
          </w:p>
          <w:p w14:paraId="4DA182EB" w14:textId="77777777" w:rsidR="004A4461" w:rsidRDefault="004A4461" w:rsidP="00656024">
            <w:pPr>
              <w:pStyle w:val="TAC"/>
            </w:pPr>
            <w:r>
              <w:t>CA_n2A-n260K</w:t>
            </w:r>
          </w:p>
          <w:p w14:paraId="48284E35" w14:textId="77777777" w:rsidR="004A4461" w:rsidRDefault="004A4461" w:rsidP="00656024">
            <w:pPr>
              <w:pStyle w:val="TAC"/>
            </w:pPr>
            <w:r>
              <w:t>CA_n14A-n260K</w:t>
            </w:r>
          </w:p>
          <w:p w14:paraId="4D4D231E" w14:textId="77777777" w:rsidR="004A4461" w:rsidRDefault="004A4461" w:rsidP="00656024">
            <w:pPr>
              <w:pStyle w:val="TAC"/>
            </w:pPr>
            <w:r>
              <w:t>CA_n2A-n260L</w:t>
            </w:r>
          </w:p>
          <w:p w14:paraId="234903E7" w14:textId="77777777" w:rsidR="004A4461" w:rsidRDefault="004A4461" w:rsidP="00656024">
            <w:pPr>
              <w:pStyle w:val="TAC"/>
            </w:pPr>
            <w:r>
              <w:t>CA_n14A-n260L</w:t>
            </w:r>
          </w:p>
        </w:tc>
        <w:tc>
          <w:tcPr>
            <w:tcW w:w="1052" w:type="dxa"/>
            <w:tcBorders>
              <w:left w:val="single" w:sz="4" w:space="0" w:color="auto"/>
              <w:right w:val="single" w:sz="4" w:space="0" w:color="auto"/>
            </w:tcBorders>
            <w:vAlign w:val="center"/>
          </w:tcPr>
          <w:p w14:paraId="43276BC4"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5E168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93B241" w14:textId="77777777" w:rsidR="004A4461" w:rsidRDefault="004A4461" w:rsidP="00656024">
            <w:pPr>
              <w:pStyle w:val="TAC"/>
            </w:pPr>
            <w:r>
              <w:t>0</w:t>
            </w:r>
          </w:p>
        </w:tc>
      </w:tr>
      <w:tr w:rsidR="004A4461" w14:paraId="7112376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E707C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D21894C" w14:textId="77777777" w:rsidR="004A4461" w:rsidRDefault="004A4461" w:rsidP="00656024">
            <w:pPr>
              <w:pStyle w:val="TAC"/>
            </w:pPr>
          </w:p>
        </w:tc>
        <w:tc>
          <w:tcPr>
            <w:tcW w:w="1052" w:type="dxa"/>
            <w:tcBorders>
              <w:left w:val="single" w:sz="4" w:space="0" w:color="auto"/>
              <w:right w:val="single" w:sz="4" w:space="0" w:color="auto"/>
            </w:tcBorders>
            <w:vAlign w:val="center"/>
          </w:tcPr>
          <w:p w14:paraId="1A9D1110"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A44E3C"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85A08D9" w14:textId="77777777" w:rsidR="004A4461" w:rsidRDefault="004A4461" w:rsidP="00656024">
            <w:pPr>
              <w:pStyle w:val="TAC"/>
            </w:pPr>
          </w:p>
        </w:tc>
      </w:tr>
      <w:tr w:rsidR="004A4461" w14:paraId="501C554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E3A08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92A460" w14:textId="77777777" w:rsidR="004A4461" w:rsidRDefault="004A4461" w:rsidP="00656024">
            <w:pPr>
              <w:pStyle w:val="TAC"/>
            </w:pPr>
          </w:p>
        </w:tc>
        <w:tc>
          <w:tcPr>
            <w:tcW w:w="1052" w:type="dxa"/>
            <w:tcBorders>
              <w:left w:val="single" w:sz="4" w:space="0" w:color="auto"/>
              <w:right w:val="single" w:sz="4" w:space="0" w:color="auto"/>
            </w:tcBorders>
            <w:vAlign w:val="center"/>
          </w:tcPr>
          <w:p w14:paraId="01B8D35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9069A1"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101BD" w14:textId="77777777" w:rsidR="004A4461" w:rsidRDefault="004A4461" w:rsidP="00656024">
            <w:pPr>
              <w:pStyle w:val="TAC"/>
            </w:pPr>
          </w:p>
        </w:tc>
      </w:tr>
      <w:tr w:rsidR="004A4461" w14:paraId="7C5DB10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003F50" w14:textId="77777777" w:rsidR="004A4461" w:rsidRDefault="004A4461" w:rsidP="00656024">
            <w:pPr>
              <w:pStyle w:val="TAC"/>
            </w:pPr>
            <w:r w:rsidRPr="006B5692">
              <w:lastRenderedPageBreak/>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89C00C" w14:textId="77777777" w:rsidR="004A4461" w:rsidRDefault="004A4461" w:rsidP="00656024">
            <w:pPr>
              <w:pStyle w:val="TAC"/>
            </w:pPr>
            <w:r>
              <w:t>CA_n2A-n14A</w:t>
            </w:r>
          </w:p>
          <w:p w14:paraId="0D9959FD" w14:textId="77777777" w:rsidR="004A4461" w:rsidRDefault="004A4461" w:rsidP="00656024">
            <w:pPr>
              <w:pStyle w:val="TAC"/>
            </w:pPr>
            <w:r>
              <w:t>CA_n2A-n260A</w:t>
            </w:r>
          </w:p>
          <w:p w14:paraId="4F1DF947" w14:textId="77777777" w:rsidR="004A4461" w:rsidRDefault="004A4461" w:rsidP="00656024">
            <w:pPr>
              <w:pStyle w:val="TAC"/>
            </w:pPr>
            <w:r>
              <w:t>CA_n14A-n260A</w:t>
            </w:r>
          </w:p>
          <w:p w14:paraId="4BF105BD" w14:textId="77777777" w:rsidR="004A4461" w:rsidRDefault="004A4461" w:rsidP="00656024">
            <w:pPr>
              <w:pStyle w:val="TAC"/>
            </w:pPr>
            <w:r>
              <w:t>CA_n2A-n260G</w:t>
            </w:r>
          </w:p>
          <w:p w14:paraId="7876018B" w14:textId="77777777" w:rsidR="004A4461" w:rsidRDefault="004A4461" w:rsidP="00656024">
            <w:pPr>
              <w:pStyle w:val="TAC"/>
            </w:pPr>
            <w:r>
              <w:t>CA_n14A-n260G</w:t>
            </w:r>
          </w:p>
          <w:p w14:paraId="62262230" w14:textId="77777777" w:rsidR="004A4461" w:rsidRDefault="004A4461" w:rsidP="00656024">
            <w:pPr>
              <w:pStyle w:val="TAC"/>
            </w:pPr>
            <w:r>
              <w:t>CA_n2A-n260H</w:t>
            </w:r>
          </w:p>
          <w:p w14:paraId="6BFA6C78" w14:textId="77777777" w:rsidR="004A4461" w:rsidRDefault="004A4461" w:rsidP="00656024">
            <w:pPr>
              <w:pStyle w:val="TAC"/>
            </w:pPr>
            <w:r>
              <w:t>CA_n14A-n260H</w:t>
            </w:r>
          </w:p>
          <w:p w14:paraId="01201A0E" w14:textId="77777777" w:rsidR="004A4461" w:rsidRDefault="004A4461" w:rsidP="00656024">
            <w:pPr>
              <w:pStyle w:val="TAC"/>
            </w:pPr>
            <w:r>
              <w:t>CA_n2A-n260I</w:t>
            </w:r>
          </w:p>
          <w:p w14:paraId="47943246" w14:textId="77777777" w:rsidR="004A4461" w:rsidRDefault="004A4461" w:rsidP="00656024">
            <w:pPr>
              <w:pStyle w:val="TAC"/>
            </w:pPr>
            <w:r>
              <w:t>CA_n14A-n260I</w:t>
            </w:r>
          </w:p>
          <w:p w14:paraId="1B598133" w14:textId="77777777" w:rsidR="004A4461" w:rsidRDefault="004A4461" w:rsidP="00656024">
            <w:pPr>
              <w:pStyle w:val="TAC"/>
            </w:pPr>
            <w:r>
              <w:t>CA_n2A-n260J</w:t>
            </w:r>
          </w:p>
          <w:p w14:paraId="53BE3155" w14:textId="77777777" w:rsidR="004A4461" w:rsidRDefault="004A4461" w:rsidP="00656024">
            <w:pPr>
              <w:pStyle w:val="TAC"/>
            </w:pPr>
            <w:r>
              <w:t>CA_n14A-n260J</w:t>
            </w:r>
          </w:p>
          <w:p w14:paraId="42775F5F" w14:textId="77777777" w:rsidR="004A4461" w:rsidRDefault="004A4461" w:rsidP="00656024">
            <w:pPr>
              <w:pStyle w:val="TAC"/>
            </w:pPr>
            <w:r>
              <w:t>CA_n2A-n260K</w:t>
            </w:r>
          </w:p>
          <w:p w14:paraId="7892A303" w14:textId="77777777" w:rsidR="004A4461" w:rsidRDefault="004A4461" w:rsidP="00656024">
            <w:pPr>
              <w:pStyle w:val="TAC"/>
            </w:pPr>
            <w:r>
              <w:t>CA_n14A-n260K</w:t>
            </w:r>
          </w:p>
          <w:p w14:paraId="2C84B2B0" w14:textId="77777777" w:rsidR="004A4461" w:rsidRDefault="004A4461" w:rsidP="00656024">
            <w:pPr>
              <w:pStyle w:val="TAC"/>
            </w:pPr>
            <w:r>
              <w:t>CA_n2A-n260L</w:t>
            </w:r>
          </w:p>
          <w:p w14:paraId="79C7C281" w14:textId="77777777" w:rsidR="004A4461" w:rsidRDefault="004A4461" w:rsidP="00656024">
            <w:pPr>
              <w:pStyle w:val="TAC"/>
            </w:pPr>
            <w:r>
              <w:t>CA_n14A-n260L</w:t>
            </w:r>
          </w:p>
          <w:p w14:paraId="7F7DD462" w14:textId="77777777" w:rsidR="004A4461" w:rsidRDefault="004A4461" w:rsidP="00656024">
            <w:pPr>
              <w:pStyle w:val="TAC"/>
            </w:pPr>
            <w:r>
              <w:t>CA_n2A-n260M</w:t>
            </w:r>
          </w:p>
          <w:p w14:paraId="1949A7D1" w14:textId="77777777" w:rsidR="004A4461" w:rsidRDefault="004A4461" w:rsidP="00656024">
            <w:pPr>
              <w:pStyle w:val="TAC"/>
            </w:pPr>
            <w:r>
              <w:t>CA_n14A-n260M</w:t>
            </w:r>
          </w:p>
        </w:tc>
        <w:tc>
          <w:tcPr>
            <w:tcW w:w="1052" w:type="dxa"/>
            <w:tcBorders>
              <w:left w:val="single" w:sz="4" w:space="0" w:color="auto"/>
              <w:right w:val="single" w:sz="4" w:space="0" w:color="auto"/>
            </w:tcBorders>
            <w:vAlign w:val="center"/>
          </w:tcPr>
          <w:p w14:paraId="39B7CC47"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2480F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74F813" w14:textId="77777777" w:rsidR="004A4461" w:rsidRDefault="004A4461" w:rsidP="00656024">
            <w:pPr>
              <w:pStyle w:val="TAC"/>
            </w:pPr>
            <w:r>
              <w:t>0</w:t>
            </w:r>
          </w:p>
        </w:tc>
      </w:tr>
      <w:tr w:rsidR="004A4461" w14:paraId="3CCC6B1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5DB90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9121A1" w14:textId="77777777" w:rsidR="004A4461" w:rsidRDefault="004A4461" w:rsidP="00656024">
            <w:pPr>
              <w:pStyle w:val="TAC"/>
            </w:pPr>
          </w:p>
        </w:tc>
        <w:tc>
          <w:tcPr>
            <w:tcW w:w="1052" w:type="dxa"/>
            <w:tcBorders>
              <w:left w:val="single" w:sz="4" w:space="0" w:color="auto"/>
              <w:right w:val="single" w:sz="4" w:space="0" w:color="auto"/>
            </w:tcBorders>
            <w:vAlign w:val="center"/>
          </w:tcPr>
          <w:p w14:paraId="21C40BA3"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FF2049"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E8699EF" w14:textId="77777777" w:rsidR="004A4461" w:rsidRDefault="004A4461" w:rsidP="00656024">
            <w:pPr>
              <w:pStyle w:val="TAC"/>
            </w:pPr>
          </w:p>
        </w:tc>
      </w:tr>
      <w:tr w:rsidR="004A4461" w14:paraId="3E3AFC5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36638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93D3CF" w14:textId="77777777" w:rsidR="004A4461" w:rsidRDefault="004A4461" w:rsidP="00656024">
            <w:pPr>
              <w:pStyle w:val="TAC"/>
            </w:pPr>
          </w:p>
        </w:tc>
        <w:tc>
          <w:tcPr>
            <w:tcW w:w="1052" w:type="dxa"/>
            <w:tcBorders>
              <w:left w:val="single" w:sz="4" w:space="0" w:color="auto"/>
              <w:right w:val="single" w:sz="4" w:space="0" w:color="auto"/>
            </w:tcBorders>
            <w:vAlign w:val="center"/>
          </w:tcPr>
          <w:p w14:paraId="7031696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A5F0B5"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102A7F" w14:textId="77777777" w:rsidR="004A4461" w:rsidRDefault="004A4461" w:rsidP="00656024">
            <w:pPr>
              <w:pStyle w:val="TAC"/>
            </w:pPr>
          </w:p>
        </w:tc>
      </w:tr>
      <w:tr w:rsidR="004A4461" w14:paraId="55D0E37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EF63E7" w14:textId="77777777" w:rsidR="004A4461" w:rsidRDefault="004A4461" w:rsidP="00656024">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D88E01" w14:textId="77777777" w:rsidR="004A4461" w:rsidRDefault="004A4461" w:rsidP="00656024">
            <w:pPr>
              <w:pStyle w:val="TAC"/>
            </w:pPr>
            <w:r>
              <w:t>CA_n2A-n30A</w:t>
            </w:r>
          </w:p>
          <w:p w14:paraId="4FCC8438" w14:textId="77777777" w:rsidR="004A4461" w:rsidRDefault="004A4461" w:rsidP="00656024">
            <w:pPr>
              <w:pStyle w:val="TAC"/>
            </w:pPr>
            <w:r>
              <w:t>CA_n2A-n260A</w:t>
            </w:r>
          </w:p>
          <w:p w14:paraId="73F93999" w14:textId="77777777" w:rsidR="004A4461" w:rsidRDefault="004A4461" w:rsidP="00656024">
            <w:pPr>
              <w:pStyle w:val="TAC"/>
            </w:pPr>
            <w:r>
              <w:t>CA_n30A-n260A</w:t>
            </w:r>
          </w:p>
        </w:tc>
        <w:tc>
          <w:tcPr>
            <w:tcW w:w="1052" w:type="dxa"/>
            <w:tcBorders>
              <w:left w:val="single" w:sz="4" w:space="0" w:color="auto"/>
              <w:right w:val="single" w:sz="4" w:space="0" w:color="auto"/>
            </w:tcBorders>
            <w:vAlign w:val="center"/>
          </w:tcPr>
          <w:p w14:paraId="3B2399F2"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D59A06"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82D277" w14:textId="77777777" w:rsidR="004A4461" w:rsidRDefault="004A4461" w:rsidP="00656024">
            <w:pPr>
              <w:pStyle w:val="TAC"/>
            </w:pPr>
            <w:r>
              <w:t>0</w:t>
            </w:r>
          </w:p>
        </w:tc>
      </w:tr>
      <w:tr w:rsidR="004A4461" w14:paraId="1E9BCE8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B41E7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E014580" w14:textId="77777777" w:rsidR="004A4461" w:rsidRDefault="004A4461" w:rsidP="00656024">
            <w:pPr>
              <w:pStyle w:val="TAC"/>
            </w:pPr>
          </w:p>
        </w:tc>
        <w:tc>
          <w:tcPr>
            <w:tcW w:w="1052" w:type="dxa"/>
            <w:tcBorders>
              <w:left w:val="single" w:sz="4" w:space="0" w:color="auto"/>
              <w:right w:val="single" w:sz="4" w:space="0" w:color="auto"/>
            </w:tcBorders>
            <w:vAlign w:val="center"/>
          </w:tcPr>
          <w:p w14:paraId="31D3EE8E"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739A20"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FEC7D9D" w14:textId="77777777" w:rsidR="004A4461" w:rsidRDefault="004A4461" w:rsidP="00656024">
            <w:pPr>
              <w:pStyle w:val="TAC"/>
            </w:pPr>
          </w:p>
        </w:tc>
      </w:tr>
      <w:tr w:rsidR="004A4461" w14:paraId="6D7648B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4EA00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5E12F9" w14:textId="77777777" w:rsidR="004A4461" w:rsidRDefault="004A4461" w:rsidP="00656024">
            <w:pPr>
              <w:pStyle w:val="TAC"/>
            </w:pPr>
          </w:p>
        </w:tc>
        <w:tc>
          <w:tcPr>
            <w:tcW w:w="1052" w:type="dxa"/>
            <w:tcBorders>
              <w:left w:val="single" w:sz="4" w:space="0" w:color="auto"/>
              <w:right w:val="single" w:sz="4" w:space="0" w:color="auto"/>
            </w:tcBorders>
            <w:vAlign w:val="center"/>
          </w:tcPr>
          <w:p w14:paraId="550A998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B16774"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DA8D94" w14:textId="77777777" w:rsidR="004A4461" w:rsidRDefault="004A4461" w:rsidP="00656024">
            <w:pPr>
              <w:pStyle w:val="TAC"/>
            </w:pPr>
          </w:p>
        </w:tc>
      </w:tr>
      <w:tr w:rsidR="004A4461" w14:paraId="336468E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CFBE03" w14:textId="77777777" w:rsidR="004A4461" w:rsidRDefault="004A4461" w:rsidP="00656024">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B961EA" w14:textId="77777777" w:rsidR="004A4461" w:rsidRDefault="004A4461" w:rsidP="00656024">
            <w:pPr>
              <w:pStyle w:val="TAC"/>
            </w:pPr>
            <w:r>
              <w:t>CA_n2A-n30A</w:t>
            </w:r>
          </w:p>
          <w:p w14:paraId="43EE2C58" w14:textId="77777777" w:rsidR="004A4461" w:rsidRDefault="004A4461" w:rsidP="00656024">
            <w:pPr>
              <w:pStyle w:val="TAC"/>
            </w:pPr>
            <w:r>
              <w:t>CA_n2A-n260A</w:t>
            </w:r>
          </w:p>
          <w:p w14:paraId="2327F9BF" w14:textId="77777777" w:rsidR="004A4461" w:rsidRDefault="004A4461" w:rsidP="00656024">
            <w:pPr>
              <w:pStyle w:val="TAC"/>
            </w:pPr>
            <w:r>
              <w:t>CA_n30A-n260G</w:t>
            </w:r>
          </w:p>
          <w:p w14:paraId="4FA4DCB1" w14:textId="77777777" w:rsidR="004A4461" w:rsidRDefault="004A4461" w:rsidP="00656024">
            <w:pPr>
              <w:pStyle w:val="TAC"/>
            </w:pPr>
            <w:r>
              <w:t>CA_n2A-n260A</w:t>
            </w:r>
          </w:p>
          <w:p w14:paraId="02B35702" w14:textId="77777777" w:rsidR="004A4461" w:rsidRDefault="004A4461" w:rsidP="00656024">
            <w:pPr>
              <w:pStyle w:val="TAC"/>
            </w:pPr>
            <w:r>
              <w:t>CA_n30A-n260G</w:t>
            </w:r>
          </w:p>
        </w:tc>
        <w:tc>
          <w:tcPr>
            <w:tcW w:w="1052" w:type="dxa"/>
            <w:tcBorders>
              <w:left w:val="single" w:sz="4" w:space="0" w:color="auto"/>
              <w:right w:val="single" w:sz="4" w:space="0" w:color="auto"/>
            </w:tcBorders>
            <w:vAlign w:val="center"/>
          </w:tcPr>
          <w:p w14:paraId="351DA000"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8FE34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0F5CB5" w14:textId="77777777" w:rsidR="004A4461" w:rsidRDefault="004A4461" w:rsidP="00656024">
            <w:pPr>
              <w:pStyle w:val="TAC"/>
            </w:pPr>
            <w:r>
              <w:t>0</w:t>
            </w:r>
          </w:p>
        </w:tc>
      </w:tr>
      <w:tr w:rsidR="004A4461" w14:paraId="52B57AE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18C43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72BBC69" w14:textId="77777777" w:rsidR="004A4461" w:rsidRDefault="004A4461" w:rsidP="00656024">
            <w:pPr>
              <w:pStyle w:val="TAC"/>
            </w:pPr>
          </w:p>
        </w:tc>
        <w:tc>
          <w:tcPr>
            <w:tcW w:w="1052" w:type="dxa"/>
            <w:tcBorders>
              <w:left w:val="single" w:sz="4" w:space="0" w:color="auto"/>
              <w:right w:val="single" w:sz="4" w:space="0" w:color="auto"/>
            </w:tcBorders>
            <w:vAlign w:val="center"/>
          </w:tcPr>
          <w:p w14:paraId="33E7C07E"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D06C07"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2CD229B" w14:textId="77777777" w:rsidR="004A4461" w:rsidRDefault="004A4461" w:rsidP="00656024">
            <w:pPr>
              <w:pStyle w:val="TAC"/>
            </w:pPr>
          </w:p>
        </w:tc>
      </w:tr>
      <w:tr w:rsidR="004A4461" w14:paraId="6692242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38237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B6681F" w14:textId="77777777" w:rsidR="004A4461" w:rsidRDefault="004A4461" w:rsidP="00656024">
            <w:pPr>
              <w:pStyle w:val="TAC"/>
            </w:pPr>
          </w:p>
        </w:tc>
        <w:tc>
          <w:tcPr>
            <w:tcW w:w="1052" w:type="dxa"/>
            <w:tcBorders>
              <w:left w:val="single" w:sz="4" w:space="0" w:color="auto"/>
              <w:right w:val="single" w:sz="4" w:space="0" w:color="auto"/>
            </w:tcBorders>
            <w:vAlign w:val="center"/>
          </w:tcPr>
          <w:p w14:paraId="73C554CF"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538A73"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F3445B" w14:textId="77777777" w:rsidR="004A4461" w:rsidRDefault="004A4461" w:rsidP="00656024">
            <w:pPr>
              <w:pStyle w:val="TAC"/>
            </w:pPr>
          </w:p>
        </w:tc>
      </w:tr>
      <w:tr w:rsidR="004A4461" w14:paraId="53C766A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820F37" w14:textId="77777777" w:rsidR="004A4461" w:rsidRDefault="004A4461" w:rsidP="00656024">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8E6E0D" w14:textId="77777777" w:rsidR="004A4461" w:rsidRDefault="004A4461" w:rsidP="00656024">
            <w:pPr>
              <w:pStyle w:val="TAC"/>
            </w:pPr>
            <w:r>
              <w:t>CA_n2A-n30A</w:t>
            </w:r>
          </w:p>
          <w:p w14:paraId="72209D9F" w14:textId="77777777" w:rsidR="004A4461" w:rsidRDefault="004A4461" w:rsidP="00656024">
            <w:pPr>
              <w:pStyle w:val="TAC"/>
            </w:pPr>
            <w:r>
              <w:t>CA_n2A-n260A</w:t>
            </w:r>
          </w:p>
          <w:p w14:paraId="684BBFBD" w14:textId="77777777" w:rsidR="004A4461" w:rsidRDefault="004A4461" w:rsidP="00656024">
            <w:pPr>
              <w:pStyle w:val="TAC"/>
            </w:pPr>
            <w:r>
              <w:t>CA_n30A-n260G</w:t>
            </w:r>
          </w:p>
          <w:p w14:paraId="3D07B3EA" w14:textId="77777777" w:rsidR="004A4461" w:rsidRDefault="004A4461" w:rsidP="00656024">
            <w:pPr>
              <w:pStyle w:val="TAC"/>
            </w:pPr>
            <w:r>
              <w:t>CA_n2A-n260A</w:t>
            </w:r>
          </w:p>
          <w:p w14:paraId="6B8DF451" w14:textId="77777777" w:rsidR="004A4461" w:rsidRDefault="004A4461" w:rsidP="00656024">
            <w:pPr>
              <w:pStyle w:val="TAC"/>
            </w:pPr>
            <w:r>
              <w:t>CA_n30A-n260G</w:t>
            </w:r>
          </w:p>
          <w:p w14:paraId="3FE2BF3D" w14:textId="77777777" w:rsidR="004A4461" w:rsidRDefault="004A4461" w:rsidP="00656024">
            <w:pPr>
              <w:pStyle w:val="TAC"/>
            </w:pPr>
            <w:r>
              <w:t>CA_n2A-n260H</w:t>
            </w:r>
          </w:p>
          <w:p w14:paraId="78CF4BB7" w14:textId="77777777" w:rsidR="004A4461" w:rsidRDefault="004A4461" w:rsidP="00656024">
            <w:pPr>
              <w:pStyle w:val="TAC"/>
            </w:pPr>
            <w:r>
              <w:t>CA_n30A-n260H</w:t>
            </w:r>
          </w:p>
        </w:tc>
        <w:tc>
          <w:tcPr>
            <w:tcW w:w="1052" w:type="dxa"/>
            <w:tcBorders>
              <w:left w:val="single" w:sz="4" w:space="0" w:color="auto"/>
              <w:right w:val="single" w:sz="4" w:space="0" w:color="auto"/>
            </w:tcBorders>
            <w:vAlign w:val="center"/>
          </w:tcPr>
          <w:p w14:paraId="4398B367"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73D13"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EE6C3" w14:textId="77777777" w:rsidR="004A4461" w:rsidRDefault="004A4461" w:rsidP="00656024">
            <w:pPr>
              <w:pStyle w:val="TAC"/>
            </w:pPr>
            <w:r>
              <w:t>0</w:t>
            </w:r>
          </w:p>
        </w:tc>
      </w:tr>
      <w:tr w:rsidR="004A4461" w14:paraId="0729A88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BB28F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201281" w14:textId="77777777" w:rsidR="004A4461" w:rsidRDefault="004A4461" w:rsidP="00656024">
            <w:pPr>
              <w:pStyle w:val="TAC"/>
            </w:pPr>
          </w:p>
        </w:tc>
        <w:tc>
          <w:tcPr>
            <w:tcW w:w="1052" w:type="dxa"/>
            <w:tcBorders>
              <w:left w:val="single" w:sz="4" w:space="0" w:color="auto"/>
              <w:right w:val="single" w:sz="4" w:space="0" w:color="auto"/>
            </w:tcBorders>
            <w:vAlign w:val="center"/>
          </w:tcPr>
          <w:p w14:paraId="0F72B93B"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38C228"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F7D5B6F" w14:textId="77777777" w:rsidR="004A4461" w:rsidRDefault="004A4461" w:rsidP="00656024">
            <w:pPr>
              <w:pStyle w:val="TAC"/>
            </w:pPr>
          </w:p>
        </w:tc>
      </w:tr>
      <w:tr w:rsidR="004A4461" w14:paraId="24F23EC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33694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5BD7DD" w14:textId="77777777" w:rsidR="004A4461" w:rsidRDefault="004A4461" w:rsidP="00656024">
            <w:pPr>
              <w:pStyle w:val="TAC"/>
            </w:pPr>
          </w:p>
        </w:tc>
        <w:tc>
          <w:tcPr>
            <w:tcW w:w="1052" w:type="dxa"/>
            <w:tcBorders>
              <w:left w:val="single" w:sz="4" w:space="0" w:color="auto"/>
              <w:right w:val="single" w:sz="4" w:space="0" w:color="auto"/>
            </w:tcBorders>
            <w:vAlign w:val="center"/>
          </w:tcPr>
          <w:p w14:paraId="1574FCC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12EAD6"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C7ED95" w14:textId="77777777" w:rsidR="004A4461" w:rsidRDefault="004A4461" w:rsidP="00656024">
            <w:pPr>
              <w:pStyle w:val="TAC"/>
            </w:pPr>
          </w:p>
        </w:tc>
      </w:tr>
      <w:tr w:rsidR="004A4461" w14:paraId="57926AF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6017DC" w14:textId="77777777" w:rsidR="004A4461" w:rsidRDefault="004A4461" w:rsidP="00656024">
            <w:pPr>
              <w:pStyle w:val="TAC"/>
            </w:pPr>
            <w:r>
              <w:lastRenderedPageBreak/>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804784" w14:textId="77777777" w:rsidR="004A4461" w:rsidRDefault="004A4461" w:rsidP="00656024">
            <w:pPr>
              <w:pStyle w:val="TAC"/>
            </w:pPr>
            <w:r>
              <w:t>CA_n2A-n30A</w:t>
            </w:r>
          </w:p>
          <w:p w14:paraId="0D443859" w14:textId="77777777" w:rsidR="004A4461" w:rsidRDefault="004A4461" w:rsidP="00656024">
            <w:pPr>
              <w:pStyle w:val="TAC"/>
            </w:pPr>
            <w:r>
              <w:t>CA_n2A-n260A</w:t>
            </w:r>
          </w:p>
          <w:p w14:paraId="0D3253F3" w14:textId="77777777" w:rsidR="004A4461" w:rsidRDefault="004A4461" w:rsidP="00656024">
            <w:pPr>
              <w:pStyle w:val="TAC"/>
            </w:pPr>
            <w:r>
              <w:t>CA_n30A-n260A</w:t>
            </w:r>
          </w:p>
          <w:p w14:paraId="5ECB4BCB" w14:textId="77777777" w:rsidR="004A4461" w:rsidRDefault="004A4461" w:rsidP="00656024">
            <w:pPr>
              <w:pStyle w:val="TAC"/>
            </w:pPr>
            <w:r>
              <w:t>CA_n2A-n260G</w:t>
            </w:r>
          </w:p>
          <w:p w14:paraId="3827A5A1" w14:textId="77777777" w:rsidR="004A4461" w:rsidRDefault="004A4461" w:rsidP="00656024">
            <w:pPr>
              <w:pStyle w:val="TAC"/>
            </w:pPr>
            <w:r>
              <w:t>CA_n30A-n260G</w:t>
            </w:r>
          </w:p>
          <w:p w14:paraId="6409E721" w14:textId="77777777" w:rsidR="004A4461" w:rsidRDefault="004A4461" w:rsidP="00656024">
            <w:pPr>
              <w:pStyle w:val="TAC"/>
            </w:pPr>
            <w:r>
              <w:t>CA_n2A-n260H</w:t>
            </w:r>
          </w:p>
          <w:p w14:paraId="6AF4CE6D" w14:textId="77777777" w:rsidR="004A4461" w:rsidRDefault="004A4461" w:rsidP="00656024">
            <w:pPr>
              <w:pStyle w:val="TAC"/>
            </w:pPr>
            <w:r>
              <w:t>CA_n30A-n260H</w:t>
            </w:r>
          </w:p>
          <w:p w14:paraId="4CA02BF3" w14:textId="77777777" w:rsidR="004A4461" w:rsidRDefault="004A4461" w:rsidP="00656024">
            <w:pPr>
              <w:pStyle w:val="TAC"/>
            </w:pPr>
            <w:r>
              <w:t>CA_n2A-n260I</w:t>
            </w:r>
          </w:p>
          <w:p w14:paraId="37C2E8F6" w14:textId="77777777" w:rsidR="004A4461" w:rsidRDefault="004A4461" w:rsidP="00656024">
            <w:pPr>
              <w:pStyle w:val="TAC"/>
            </w:pPr>
            <w:r>
              <w:t>CA_n30A-n260I</w:t>
            </w:r>
          </w:p>
        </w:tc>
        <w:tc>
          <w:tcPr>
            <w:tcW w:w="1052" w:type="dxa"/>
            <w:tcBorders>
              <w:left w:val="single" w:sz="4" w:space="0" w:color="auto"/>
              <w:right w:val="single" w:sz="4" w:space="0" w:color="auto"/>
            </w:tcBorders>
            <w:vAlign w:val="center"/>
          </w:tcPr>
          <w:p w14:paraId="4B6FFD7C"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5C48E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658B00" w14:textId="77777777" w:rsidR="004A4461" w:rsidRDefault="004A4461" w:rsidP="00656024">
            <w:pPr>
              <w:pStyle w:val="TAC"/>
            </w:pPr>
            <w:r>
              <w:t>0</w:t>
            </w:r>
          </w:p>
        </w:tc>
      </w:tr>
      <w:tr w:rsidR="004A4461" w14:paraId="769D0A9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1EA27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D4C2239" w14:textId="77777777" w:rsidR="004A4461" w:rsidRDefault="004A4461" w:rsidP="00656024">
            <w:pPr>
              <w:pStyle w:val="TAC"/>
            </w:pPr>
          </w:p>
        </w:tc>
        <w:tc>
          <w:tcPr>
            <w:tcW w:w="1052" w:type="dxa"/>
            <w:tcBorders>
              <w:left w:val="single" w:sz="4" w:space="0" w:color="auto"/>
              <w:right w:val="single" w:sz="4" w:space="0" w:color="auto"/>
            </w:tcBorders>
            <w:vAlign w:val="center"/>
          </w:tcPr>
          <w:p w14:paraId="4CC9C0DE"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F8EE85"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2E35768" w14:textId="77777777" w:rsidR="004A4461" w:rsidRDefault="004A4461" w:rsidP="00656024">
            <w:pPr>
              <w:pStyle w:val="TAC"/>
            </w:pPr>
          </w:p>
        </w:tc>
      </w:tr>
      <w:tr w:rsidR="004A4461" w14:paraId="4C5E56D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AD477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9A46DC" w14:textId="77777777" w:rsidR="004A4461" w:rsidRDefault="004A4461" w:rsidP="00656024">
            <w:pPr>
              <w:pStyle w:val="TAC"/>
            </w:pPr>
          </w:p>
        </w:tc>
        <w:tc>
          <w:tcPr>
            <w:tcW w:w="1052" w:type="dxa"/>
            <w:tcBorders>
              <w:left w:val="single" w:sz="4" w:space="0" w:color="auto"/>
              <w:right w:val="single" w:sz="4" w:space="0" w:color="auto"/>
            </w:tcBorders>
            <w:vAlign w:val="center"/>
          </w:tcPr>
          <w:p w14:paraId="0C9D687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BCDE5E"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AB86C7" w14:textId="77777777" w:rsidR="004A4461" w:rsidRDefault="004A4461" w:rsidP="00656024">
            <w:pPr>
              <w:pStyle w:val="TAC"/>
            </w:pPr>
          </w:p>
        </w:tc>
      </w:tr>
      <w:tr w:rsidR="004A4461" w14:paraId="50FAD23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3621B6" w14:textId="77777777" w:rsidR="004A4461" w:rsidRDefault="004A4461" w:rsidP="00656024">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B83861" w14:textId="77777777" w:rsidR="004A4461" w:rsidRDefault="004A4461" w:rsidP="00656024">
            <w:pPr>
              <w:pStyle w:val="TAC"/>
            </w:pPr>
            <w:r>
              <w:t>CA_n2A-n30A</w:t>
            </w:r>
          </w:p>
          <w:p w14:paraId="5B57C557" w14:textId="77777777" w:rsidR="004A4461" w:rsidRDefault="004A4461" w:rsidP="00656024">
            <w:pPr>
              <w:pStyle w:val="TAC"/>
            </w:pPr>
            <w:r>
              <w:t>CA_n2A-n260A</w:t>
            </w:r>
          </w:p>
          <w:p w14:paraId="513A8E38" w14:textId="77777777" w:rsidR="004A4461" w:rsidRDefault="004A4461" w:rsidP="00656024">
            <w:pPr>
              <w:pStyle w:val="TAC"/>
            </w:pPr>
            <w:r>
              <w:t>CA_n30A-n260A</w:t>
            </w:r>
          </w:p>
          <w:p w14:paraId="4E6EDE99" w14:textId="77777777" w:rsidR="004A4461" w:rsidRDefault="004A4461" w:rsidP="00656024">
            <w:pPr>
              <w:pStyle w:val="TAC"/>
            </w:pPr>
            <w:r>
              <w:t>CA_n2A-n260G</w:t>
            </w:r>
          </w:p>
          <w:p w14:paraId="0E5E6EC6" w14:textId="77777777" w:rsidR="004A4461" w:rsidRDefault="004A4461" w:rsidP="00656024">
            <w:pPr>
              <w:pStyle w:val="TAC"/>
            </w:pPr>
            <w:r>
              <w:t>CA_n30A-n260G</w:t>
            </w:r>
          </w:p>
          <w:p w14:paraId="57CC5794" w14:textId="77777777" w:rsidR="004A4461" w:rsidRDefault="004A4461" w:rsidP="00656024">
            <w:pPr>
              <w:pStyle w:val="TAC"/>
            </w:pPr>
            <w:r>
              <w:t>CA_n2A-n260H</w:t>
            </w:r>
          </w:p>
          <w:p w14:paraId="5548A4B4" w14:textId="77777777" w:rsidR="004A4461" w:rsidRDefault="004A4461" w:rsidP="00656024">
            <w:pPr>
              <w:pStyle w:val="TAC"/>
            </w:pPr>
            <w:r>
              <w:t>CA_n30A-n260H</w:t>
            </w:r>
          </w:p>
          <w:p w14:paraId="5EE3625C" w14:textId="77777777" w:rsidR="004A4461" w:rsidRDefault="004A4461" w:rsidP="00656024">
            <w:pPr>
              <w:pStyle w:val="TAC"/>
            </w:pPr>
            <w:r>
              <w:t>CA_n2A-n260I</w:t>
            </w:r>
          </w:p>
          <w:p w14:paraId="54413C83" w14:textId="77777777" w:rsidR="004A4461" w:rsidRDefault="004A4461" w:rsidP="00656024">
            <w:pPr>
              <w:pStyle w:val="TAC"/>
            </w:pPr>
            <w:r>
              <w:t>CA_n30A-n260I</w:t>
            </w:r>
          </w:p>
          <w:p w14:paraId="65BB464E" w14:textId="77777777" w:rsidR="004A4461" w:rsidRDefault="004A4461" w:rsidP="00656024">
            <w:pPr>
              <w:pStyle w:val="TAC"/>
            </w:pPr>
            <w:r>
              <w:t>CA_n2A-n260J</w:t>
            </w:r>
          </w:p>
          <w:p w14:paraId="5C84FA92" w14:textId="77777777" w:rsidR="004A4461" w:rsidRDefault="004A4461" w:rsidP="00656024">
            <w:pPr>
              <w:pStyle w:val="TAC"/>
            </w:pPr>
            <w:r>
              <w:t>CA_n30A-n260J</w:t>
            </w:r>
          </w:p>
        </w:tc>
        <w:tc>
          <w:tcPr>
            <w:tcW w:w="1052" w:type="dxa"/>
            <w:tcBorders>
              <w:left w:val="single" w:sz="4" w:space="0" w:color="auto"/>
              <w:right w:val="single" w:sz="4" w:space="0" w:color="auto"/>
            </w:tcBorders>
            <w:vAlign w:val="center"/>
          </w:tcPr>
          <w:p w14:paraId="748DA3E1"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D4DDB4"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4A430C" w14:textId="77777777" w:rsidR="004A4461" w:rsidRDefault="004A4461" w:rsidP="00656024">
            <w:pPr>
              <w:pStyle w:val="TAC"/>
            </w:pPr>
            <w:r>
              <w:t>0</w:t>
            </w:r>
          </w:p>
        </w:tc>
      </w:tr>
      <w:tr w:rsidR="004A4461" w14:paraId="3907599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5E696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DFF93AD" w14:textId="77777777" w:rsidR="004A4461" w:rsidRDefault="004A4461" w:rsidP="00656024">
            <w:pPr>
              <w:pStyle w:val="TAC"/>
            </w:pPr>
          </w:p>
        </w:tc>
        <w:tc>
          <w:tcPr>
            <w:tcW w:w="1052" w:type="dxa"/>
            <w:tcBorders>
              <w:left w:val="single" w:sz="4" w:space="0" w:color="auto"/>
              <w:right w:val="single" w:sz="4" w:space="0" w:color="auto"/>
            </w:tcBorders>
            <w:vAlign w:val="center"/>
          </w:tcPr>
          <w:p w14:paraId="30D13136"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59A487"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E09CCEC" w14:textId="77777777" w:rsidR="004A4461" w:rsidRDefault="004A4461" w:rsidP="00656024">
            <w:pPr>
              <w:pStyle w:val="TAC"/>
            </w:pPr>
          </w:p>
        </w:tc>
      </w:tr>
      <w:tr w:rsidR="004A4461" w14:paraId="374F8DD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03F5B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F6C98C" w14:textId="77777777" w:rsidR="004A4461" w:rsidRDefault="004A4461" w:rsidP="00656024">
            <w:pPr>
              <w:pStyle w:val="TAC"/>
            </w:pPr>
          </w:p>
        </w:tc>
        <w:tc>
          <w:tcPr>
            <w:tcW w:w="1052" w:type="dxa"/>
            <w:tcBorders>
              <w:left w:val="single" w:sz="4" w:space="0" w:color="auto"/>
              <w:right w:val="single" w:sz="4" w:space="0" w:color="auto"/>
            </w:tcBorders>
            <w:vAlign w:val="center"/>
          </w:tcPr>
          <w:p w14:paraId="7A9EC5B0"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12FC3B"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6330AF" w14:textId="77777777" w:rsidR="004A4461" w:rsidRDefault="004A4461" w:rsidP="00656024">
            <w:pPr>
              <w:pStyle w:val="TAC"/>
            </w:pPr>
          </w:p>
        </w:tc>
      </w:tr>
      <w:tr w:rsidR="004A4461" w14:paraId="6C79150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00D935" w14:textId="77777777" w:rsidR="004A4461" w:rsidRDefault="004A4461" w:rsidP="00656024">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997BE6" w14:textId="77777777" w:rsidR="004A4461" w:rsidRDefault="004A4461" w:rsidP="00656024">
            <w:pPr>
              <w:pStyle w:val="TAC"/>
            </w:pPr>
            <w:r>
              <w:t>CA_n2A-n30A</w:t>
            </w:r>
          </w:p>
          <w:p w14:paraId="1C3328DC" w14:textId="77777777" w:rsidR="004A4461" w:rsidRDefault="004A4461" w:rsidP="00656024">
            <w:pPr>
              <w:pStyle w:val="TAC"/>
            </w:pPr>
            <w:r>
              <w:t>CA_n2A-n260A</w:t>
            </w:r>
          </w:p>
          <w:p w14:paraId="71B34587" w14:textId="77777777" w:rsidR="004A4461" w:rsidRDefault="004A4461" w:rsidP="00656024">
            <w:pPr>
              <w:pStyle w:val="TAC"/>
            </w:pPr>
            <w:r>
              <w:t>CA_n30A-n260A</w:t>
            </w:r>
          </w:p>
          <w:p w14:paraId="057F426F" w14:textId="77777777" w:rsidR="004A4461" w:rsidRDefault="004A4461" w:rsidP="00656024">
            <w:pPr>
              <w:pStyle w:val="TAC"/>
            </w:pPr>
            <w:r>
              <w:t>CA_n2A-n260G</w:t>
            </w:r>
          </w:p>
          <w:p w14:paraId="7E244F7F" w14:textId="77777777" w:rsidR="004A4461" w:rsidRDefault="004A4461" w:rsidP="00656024">
            <w:pPr>
              <w:pStyle w:val="TAC"/>
            </w:pPr>
            <w:r>
              <w:t>CA_n30A-n260G</w:t>
            </w:r>
          </w:p>
          <w:p w14:paraId="520ABDA9" w14:textId="77777777" w:rsidR="004A4461" w:rsidRDefault="004A4461" w:rsidP="00656024">
            <w:pPr>
              <w:pStyle w:val="TAC"/>
            </w:pPr>
            <w:r>
              <w:t>CA_n2A-n260H</w:t>
            </w:r>
          </w:p>
          <w:p w14:paraId="011AE66C" w14:textId="77777777" w:rsidR="004A4461" w:rsidRDefault="004A4461" w:rsidP="00656024">
            <w:pPr>
              <w:pStyle w:val="TAC"/>
            </w:pPr>
            <w:r>
              <w:t>CA_n30A-n260H</w:t>
            </w:r>
          </w:p>
          <w:p w14:paraId="0006718A" w14:textId="77777777" w:rsidR="004A4461" w:rsidRDefault="004A4461" w:rsidP="00656024">
            <w:pPr>
              <w:pStyle w:val="TAC"/>
            </w:pPr>
            <w:r>
              <w:t>CA_n2A-n260I</w:t>
            </w:r>
          </w:p>
          <w:p w14:paraId="123E665F" w14:textId="77777777" w:rsidR="004A4461" w:rsidRDefault="004A4461" w:rsidP="00656024">
            <w:pPr>
              <w:pStyle w:val="TAC"/>
            </w:pPr>
            <w:r>
              <w:t>CA_n30A-n260I</w:t>
            </w:r>
          </w:p>
          <w:p w14:paraId="7EEA0211" w14:textId="77777777" w:rsidR="004A4461" w:rsidRDefault="004A4461" w:rsidP="00656024">
            <w:pPr>
              <w:pStyle w:val="TAC"/>
            </w:pPr>
            <w:r>
              <w:t>CA_n2A-n260J</w:t>
            </w:r>
          </w:p>
          <w:p w14:paraId="725E38AF" w14:textId="77777777" w:rsidR="004A4461" w:rsidRDefault="004A4461" w:rsidP="00656024">
            <w:pPr>
              <w:pStyle w:val="TAC"/>
            </w:pPr>
            <w:r>
              <w:t>CA_n30A-n260J</w:t>
            </w:r>
          </w:p>
          <w:p w14:paraId="23B1789A" w14:textId="77777777" w:rsidR="004A4461" w:rsidRDefault="004A4461" w:rsidP="00656024">
            <w:pPr>
              <w:pStyle w:val="TAC"/>
            </w:pPr>
            <w:r>
              <w:t>CA_n2A-n260K</w:t>
            </w:r>
          </w:p>
          <w:p w14:paraId="6A6C7C7E" w14:textId="77777777" w:rsidR="004A4461" w:rsidRDefault="004A4461" w:rsidP="00656024">
            <w:pPr>
              <w:pStyle w:val="TAC"/>
            </w:pPr>
            <w:r>
              <w:t>CA_n30A-n260K</w:t>
            </w:r>
          </w:p>
        </w:tc>
        <w:tc>
          <w:tcPr>
            <w:tcW w:w="1052" w:type="dxa"/>
            <w:tcBorders>
              <w:left w:val="single" w:sz="4" w:space="0" w:color="auto"/>
              <w:right w:val="single" w:sz="4" w:space="0" w:color="auto"/>
            </w:tcBorders>
            <w:vAlign w:val="center"/>
          </w:tcPr>
          <w:p w14:paraId="5EF0D1BA"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AB23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850762" w14:textId="77777777" w:rsidR="004A4461" w:rsidRDefault="004A4461" w:rsidP="00656024">
            <w:pPr>
              <w:pStyle w:val="TAC"/>
            </w:pPr>
            <w:r>
              <w:t>0</w:t>
            </w:r>
          </w:p>
        </w:tc>
      </w:tr>
      <w:tr w:rsidR="004A4461" w14:paraId="382AD77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2903A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C7F55DF" w14:textId="77777777" w:rsidR="004A4461" w:rsidRDefault="004A4461" w:rsidP="00656024">
            <w:pPr>
              <w:pStyle w:val="TAC"/>
            </w:pPr>
          </w:p>
        </w:tc>
        <w:tc>
          <w:tcPr>
            <w:tcW w:w="1052" w:type="dxa"/>
            <w:tcBorders>
              <w:left w:val="single" w:sz="4" w:space="0" w:color="auto"/>
              <w:right w:val="single" w:sz="4" w:space="0" w:color="auto"/>
            </w:tcBorders>
            <w:vAlign w:val="center"/>
          </w:tcPr>
          <w:p w14:paraId="4C0E2B3F"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9DE48E"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255FF2B" w14:textId="77777777" w:rsidR="004A4461" w:rsidRDefault="004A4461" w:rsidP="00656024">
            <w:pPr>
              <w:pStyle w:val="TAC"/>
            </w:pPr>
          </w:p>
        </w:tc>
      </w:tr>
      <w:tr w:rsidR="004A4461" w14:paraId="4E1208A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987E3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300018" w14:textId="77777777" w:rsidR="004A4461" w:rsidRDefault="004A4461" w:rsidP="00656024">
            <w:pPr>
              <w:pStyle w:val="TAC"/>
            </w:pPr>
          </w:p>
        </w:tc>
        <w:tc>
          <w:tcPr>
            <w:tcW w:w="1052" w:type="dxa"/>
            <w:tcBorders>
              <w:left w:val="single" w:sz="4" w:space="0" w:color="auto"/>
              <w:right w:val="single" w:sz="4" w:space="0" w:color="auto"/>
            </w:tcBorders>
            <w:vAlign w:val="center"/>
          </w:tcPr>
          <w:p w14:paraId="1B805DF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A12D30"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4F5239" w14:textId="77777777" w:rsidR="004A4461" w:rsidRDefault="004A4461" w:rsidP="00656024">
            <w:pPr>
              <w:pStyle w:val="TAC"/>
            </w:pPr>
          </w:p>
        </w:tc>
      </w:tr>
      <w:tr w:rsidR="004A4461" w14:paraId="45E180C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E203F9" w14:textId="77777777" w:rsidR="004A4461" w:rsidRDefault="004A4461" w:rsidP="00656024">
            <w:pPr>
              <w:pStyle w:val="TAC"/>
            </w:pPr>
            <w:r>
              <w:lastRenderedPageBreak/>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F2820" w14:textId="77777777" w:rsidR="004A4461" w:rsidRDefault="004A4461" w:rsidP="00656024">
            <w:pPr>
              <w:pStyle w:val="TAC"/>
            </w:pPr>
            <w:r>
              <w:t>CA_n2A-n30A</w:t>
            </w:r>
          </w:p>
          <w:p w14:paraId="7972FDBB" w14:textId="77777777" w:rsidR="004A4461" w:rsidRDefault="004A4461" w:rsidP="00656024">
            <w:pPr>
              <w:pStyle w:val="TAC"/>
            </w:pPr>
            <w:r>
              <w:t>CA_n2A-n260A</w:t>
            </w:r>
          </w:p>
          <w:p w14:paraId="4B7CF248" w14:textId="77777777" w:rsidR="004A4461" w:rsidRDefault="004A4461" w:rsidP="00656024">
            <w:pPr>
              <w:pStyle w:val="TAC"/>
            </w:pPr>
            <w:r>
              <w:t>CA_n30A-n260A</w:t>
            </w:r>
          </w:p>
          <w:p w14:paraId="13679E08" w14:textId="77777777" w:rsidR="004A4461" w:rsidRDefault="004A4461" w:rsidP="00656024">
            <w:pPr>
              <w:pStyle w:val="TAC"/>
            </w:pPr>
            <w:r>
              <w:t>CA_n2A-n260G</w:t>
            </w:r>
          </w:p>
          <w:p w14:paraId="092665A3" w14:textId="77777777" w:rsidR="004A4461" w:rsidRDefault="004A4461" w:rsidP="00656024">
            <w:pPr>
              <w:pStyle w:val="TAC"/>
            </w:pPr>
            <w:r>
              <w:t>CA_n30A-n260G</w:t>
            </w:r>
          </w:p>
          <w:p w14:paraId="2115D1B1" w14:textId="77777777" w:rsidR="004A4461" w:rsidRDefault="004A4461" w:rsidP="00656024">
            <w:pPr>
              <w:pStyle w:val="TAC"/>
            </w:pPr>
            <w:r>
              <w:t>CA_n2A-n260H</w:t>
            </w:r>
          </w:p>
          <w:p w14:paraId="5D1A44F9" w14:textId="77777777" w:rsidR="004A4461" w:rsidRDefault="004A4461" w:rsidP="00656024">
            <w:pPr>
              <w:pStyle w:val="TAC"/>
            </w:pPr>
            <w:r>
              <w:t>CA_n30A-n260H</w:t>
            </w:r>
          </w:p>
          <w:p w14:paraId="53D4DDD8" w14:textId="77777777" w:rsidR="004A4461" w:rsidRDefault="004A4461" w:rsidP="00656024">
            <w:pPr>
              <w:pStyle w:val="TAC"/>
            </w:pPr>
            <w:r>
              <w:t>CA_n2A-n260I</w:t>
            </w:r>
          </w:p>
          <w:p w14:paraId="284F9C0F" w14:textId="77777777" w:rsidR="004A4461" w:rsidRDefault="004A4461" w:rsidP="00656024">
            <w:pPr>
              <w:pStyle w:val="TAC"/>
            </w:pPr>
            <w:r>
              <w:t>CA_n30A-n260I</w:t>
            </w:r>
          </w:p>
          <w:p w14:paraId="1122B734" w14:textId="77777777" w:rsidR="004A4461" w:rsidRDefault="004A4461" w:rsidP="00656024">
            <w:pPr>
              <w:pStyle w:val="TAC"/>
            </w:pPr>
            <w:r>
              <w:t>CA_n2A-n260J</w:t>
            </w:r>
          </w:p>
          <w:p w14:paraId="7BDB11DD" w14:textId="77777777" w:rsidR="004A4461" w:rsidRDefault="004A4461" w:rsidP="00656024">
            <w:pPr>
              <w:pStyle w:val="TAC"/>
            </w:pPr>
            <w:r>
              <w:t>CA_n30A-n260J</w:t>
            </w:r>
          </w:p>
          <w:p w14:paraId="1E495288" w14:textId="77777777" w:rsidR="004A4461" w:rsidRDefault="004A4461" w:rsidP="00656024">
            <w:pPr>
              <w:pStyle w:val="TAC"/>
            </w:pPr>
            <w:r>
              <w:t>CA_n2A-n260K</w:t>
            </w:r>
          </w:p>
          <w:p w14:paraId="7DEFFFFF" w14:textId="77777777" w:rsidR="004A4461" w:rsidRDefault="004A4461" w:rsidP="00656024">
            <w:pPr>
              <w:pStyle w:val="TAC"/>
            </w:pPr>
            <w:r>
              <w:t>CA_n30A-n260K</w:t>
            </w:r>
          </w:p>
          <w:p w14:paraId="7B3CDC9C" w14:textId="77777777" w:rsidR="004A4461" w:rsidRDefault="004A4461" w:rsidP="00656024">
            <w:pPr>
              <w:pStyle w:val="TAC"/>
            </w:pPr>
            <w:r>
              <w:t>CA_n2A-n260L</w:t>
            </w:r>
          </w:p>
          <w:p w14:paraId="68E839FD" w14:textId="77777777" w:rsidR="004A4461" w:rsidRDefault="004A4461" w:rsidP="00656024">
            <w:pPr>
              <w:pStyle w:val="TAC"/>
            </w:pPr>
            <w:r>
              <w:t>CA_n30A-n260L</w:t>
            </w:r>
          </w:p>
        </w:tc>
        <w:tc>
          <w:tcPr>
            <w:tcW w:w="1052" w:type="dxa"/>
            <w:tcBorders>
              <w:left w:val="single" w:sz="4" w:space="0" w:color="auto"/>
              <w:right w:val="single" w:sz="4" w:space="0" w:color="auto"/>
            </w:tcBorders>
            <w:vAlign w:val="center"/>
          </w:tcPr>
          <w:p w14:paraId="30059FB7"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CCEC2C"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8D32C4" w14:textId="77777777" w:rsidR="004A4461" w:rsidRDefault="004A4461" w:rsidP="00656024">
            <w:pPr>
              <w:pStyle w:val="TAC"/>
            </w:pPr>
            <w:r>
              <w:t>0</w:t>
            </w:r>
          </w:p>
        </w:tc>
      </w:tr>
      <w:tr w:rsidR="004A4461" w14:paraId="3DCC420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169B5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951A61B" w14:textId="77777777" w:rsidR="004A4461" w:rsidRDefault="004A4461" w:rsidP="00656024">
            <w:pPr>
              <w:pStyle w:val="TAC"/>
            </w:pPr>
          </w:p>
        </w:tc>
        <w:tc>
          <w:tcPr>
            <w:tcW w:w="1052" w:type="dxa"/>
            <w:tcBorders>
              <w:left w:val="single" w:sz="4" w:space="0" w:color="auto"/>
              <w:right w:val="single" w:sz="4" w:space="0" w:color="auto"/>
            </w:tcBorders>
            <w:vAlign w:val="center"/>
          </w:tcPr>
          <w:p w14:paraId="0C5E2377"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8354EA"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35D4FD3" w14:textId="77777777" w:rsidR="004A4461" w:rsidRDefault="004A4461" w:rsidP="00656024">
            <w:pPr>
              <w:pStyle w:val="TAC"/>
            </w:pPr>
          </w:p>
        </w:tc>
      </w:tr>
      <w:tr w:rsidR="004A4461" w14:paraId="4FF5960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0E8B8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B39E5" w14:textId="77777777" w:rsidR="004A4461" w:rsidRDefault="004A4461" w:rsidP="00656024">
            <w:pPr>
              <w:pStyle w:val="TAC"/>
            </w:pPr>
          </w:p>
        </w:tc>
        <w:tc>
          <w:tcPr>
            <w:tcW w:w="1052" w:type="dxa"/>
            <w:tcBorders>
              <w:left w:val="single" w:sz="4" w:space="0" w:color="auto"/>
              <w:right w:val="single" w:sz="4" w:space="0" w:color="auto"/>
            </w:tcBorders>
            <w:vAlign w:val="center"/>
          </w:tcPr>
          <w:p w14:paraId="2EB8D21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60BCA3"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316B7E" w14:textId="77777777" w:rsidR="004A4461" w:rsidRDefault="004A4461" w:rsidP="00656024">
            <w:pPr>
              <w:pStyle w:val="TAC"/>
            </w:pPr>
          </w:p>
        </w:tc>
      </w:tr>
      <w:tr w:rsidR="004A4461" w14:paraId="1587C5A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89F299" w14:textId="77777777" w:rsidR="004A4461" w:rsidRDefault="004A4461" w:rsidP="00656024">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2C9FD1" w14:textId="77777777" w:rsidR="004A4461" w:rsidRDefault="004A4461" w:rsidP="00656024">
            <w:pPr>
              <w:pStyle w:val="TAC"/>
            </w:pPr>
            <w:r>
              <w:t>CA_n2A-n30A</w:t>
            </w:r>
          </w:p>
          <w:p w14:paraId="48FBCC4C" w14:textId="77777777" w:rsidR="004A4461" w:rsidRDefault="004A4461" w:rsidP="00656024">
            <w:pPr>
              <w:pStyle w:val="TAC"/>
            </w:pPr>
            <w:r>
              <w:t>CA_n2A-n260A</w:t>
            </w:r>
          </w:p>
          <w:p w14:paraId="7ED9625D" w14:textId="77777777" w:rsidR="004A4461" w:rsidRDefault="004A4461" w:rsidP="00656024">
            <w:pPr>
              <w:pStyle w:val="TAC"/>
            </w:pPr>
            <w:r>
              <w:t>CA_n30A-n260A</w:t>
            </w:r>
          </w:p>
          <w:p w14:paraId="749F730E" w14:textId="77777777" w:rsidR="004A4461" w:rsidRDefault="004A4461" w:rsidP="00656024">
            <w:pPr>
              <w:pStyle w:val="TAC"/>
            </w:pPr>
            <w:r>
              <w:t>CA_n2A-n260G</w:t>
            </w:r>
          </w:p>
          <w:p w14:paraId="240DE83C" w14:textId="77777777" w:rsidR="004A4461" w:rsidRDefault="004A4461" w:rsidP="00656024">
            <w:pPr>
              <w:pStyle w:val="TAC"/>
            </w:pPr>
            <w:r>
              <w:t>CA_n30A-n260G</w:t>
            </w:r>
          </w:p>
          <w:p w14:paraId="4492FAEC" w14:textId="77777777" w:rsidR="004A4461" w:rsidRDefault="004A4461" w:rsidP="00656024">
            <w:pPr>
              <w:pStyle w:val="TAC"/>
            </w:pPr>
            <w:r>
              <w:t>CA_n2A-n260H</w:t>
            </w:r>
          </w:p>
          <w:p w14:paraId="55B10141" w14:textId="77777777" w:rsidR="004A4461" w:rsidRDefault="004A4461" w:rsidP="00656024">
            <w:pPr>
              <w:pStyle w:val="TAC"/>
            </w:pPr>
            <w:r>
              <w:t>CA_n30A-n260H</w:t>
            </w:r>
          </w:p>
          <w:p w14:paraId="028A0C6F" w14:textId="77777777" w:rsidR="004A4461" w:rsidRDefault="004A4461" w:rsidP="00656024">
            <w:pPr>
              <w:pStyle w:val="TAC"/>
            </w:pPr>
            <w:r>
              <w:t>CA_n2A-n260I</w:t>
            </w:r>
          </w:p>
          <w:p w14:paraId="050BAE6F" w14:textId="77777777" w:rsidR="004A4461" w:rsidRDefault="004A4461" w:rsidP="00656024">
            <w:pPr>
              <w:pStyle w:val="TAC"/>
            </w:pPr>
            <w:r>
              <w:t>CA_n30A-n260I</w:t>
            </w:r>
          </w:p>
          <w:p w14:paraId="2C2F7CF8" w14:textId="77777777" w:rsidR="004A4461" w:rsidRDefault="004A4461" w:rsidP="00656024">
            <w:pPr>
              <w:pStyle w:val="TAC"/>
            </w:pPr>
            <w:r>
              <w:t>CA_n2A-n260J</w:t>
            </w:r>
          </w:p>
          <w:p w14:paraId="34D9F9BF" w14:textId="77777777" w:rsidR="004A4461" w:rsidRDefault="004A4461" w:rsidP="00656024">
            <w:pPr>
              <w:pStyle w:val="TAC"/>
            </w:pPr>
            <w:r>
              <w:t>CA_n30A-n260J</w:t>
            </w:r>
          </w:p>
          <w:p w14:paraId="294EDFCE" w14:textId="77777777" w:rsidR="004A4461" w:rsidRDefault="004A4461" w:rsidP="00656024">
            <w:pPr>
              <w:pStyle w:val="TAC"/>
            </w:pPr>
            <w:r>
              <w:t>CA_n2A-n260K</w:t>
            </w:r>
          </w:p>
          <w:p w14:paraId="51ECA1A3" w14:textId="77777777" w:rsidR="004A4461" w:rsidRDefault="004A4461" w:rsidP="00656024">
            <w:pPr>
              <w:pStyle w:val="TAC"/>
            </w:pPr>
            <w:r>
              <w:t>CA_n30A-n260K</w:t>
            </w:r>
          </w:p>
          <w:p w14:paraId="7E01CA75" w14:textId="77777777" w:rsidR="004A4461" w:rsidRDefault="004A4461" w:rsidP="00656024">
            <w:pPr>
              <w:pStyle w:val="TAC"/>
            </w:pPr>
            <w:r>
              <w:t>CA_n2A-n260L</w:t>
            </w:r>
          </w:p>
          <w:p w14:paraId="25C0E3BD" w14:textId="77777777" w:rsidR="004A4461" w:rsidRDefault="004A4461" w:rsidP="00656024">
            <w:pPr>
              <w:pStyle w:val="TAC"/>
            </w:pPr>
            <w:r>
              <w:t>CA_n30A-n260L</w:t>
            </w:r>
          </w:p>
          <w:p w14:paraId="73ED9F9A" w14:textId="77777777" w:rsidR="004A4461" w:rsidRDefault="004A4461" w:rsidP="00656024">
            <w:pPr>
              <w:pStyle w:val="TAC"/>
            </w:pPr>
            <w:r>
              <w:t>CA_n2A-n260M</w:t>
            </w:r>
          </w:p>
          <w:p w14:paraId="7E10BDE5" w14:textId="77777777" w:rsidR="004A4461" w:rsidRDefault="004A4461" w:rsidP="00656024">
            <w:pPr>
              <w:pStyle w:val="TAC"/>
            </w:pPr>
            <w:r>
              <w:t>CA_n30A-n260M</w:t>
            </w:r>
          </w:p>
        </w:tc>
        <w:tc>
          <w:tcPr>
            <w:tcW w:w="1052" w:type="dxa"/>
            <w:tcBorders>
              <w:left w:val="single" w:sz="4" w:space="0" w:color="auto"/>
              <w:right w:val="single" w:sz="4" w:space="0" w:color="auto"/>
            </w:tcBorders>
            <w:vAlign w:val="center"/>
          </w:tcPr>
          <w:p w14:paraId="6351EA35"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2E25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033EAA" w14:textId="77777777" w:rsidR="004A4461" w:rsidRDefault="004A4461" w:rsidP="00656024">
            <w:pPr>
              <w:pStyle w:val="TAC"/>
            </w:pPr>
            <w:r>
              <w:t>0</w:t>
            </w:r>
          </w:p>
        </w:tc>
      </w:tr>
      <w:tr w:rsidR="004A4461" w14:paraId="3BD3CEF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B6F6A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A215416" w14:textId="77777777" w:rsidR="004A4461" w:rsidRDefault="004A4461" w:rsidP="00656024">
            <w:pPr>
              <w:pStyle w:val="TAC"/>
            </w:pPr>
          </w:p>
        </w:tc>
        <w:tc>
          <w:tcPr>
            <w:tcW w:w="1052" w:type="dxa"/>
            <w:tcBorders>
              <w:left w:val="single" w:sz="4" w:space="0" w:color="auto"/>
              <w:right w:val="single" w:sz="4" w:space="0" w:color="auto"/>
            </w:tcBorders>
            <w:vAlign w:val="center"/>
          </w:tcPr>
          <w:p w14:paraId="7BA3ADA6"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49BB74"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4A93E9D" w14:textId="77777777" w:rsidR="004A4461" w:rsidRDefault="004A4461" w:rsidP="00656024">
            <w:pPr>
              <w:pStyle w:val="TAC"/>
            </w:pPr>
          </w:p>
        </w:tc>
      </w:tr>
      <w:tr w:rsidR="004A4461" w14:paraId="30E58CB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B7FA4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0A3FA0" w14:textId="77777777" w:rsidR="004A4461" w:rsidRDefault="004A4461" w:rsidP="00656024">
            <w:pPr>
              <w:pStyle w:val="TAC"/>
            </w:pPr>
          </w:p>
        </w:tc>
        <w:tc>
          <w:tcPr>
            <w:tcW w:w="1052" w:type="dxa"/>
            <w:tcBorders>
              <w:left w:val="single" w:sz="4" w:space="0" w:color="auto"/>
              <w:right w:val="single" w:sz="4" w:space="0" w:color="auto"/>
            </w:tcBorders>
            <w:vAlign w:val="center"/>
          </w:tcPr>
          <w:p w14:paraId="3C37CD4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CB8CF0"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EAB318" w14:textId="77777777" w:rsidR="004A4461" w:rsidRDefault="004A4461" w:rsidP="00656024">
            <w:pPr>
              <w:pStyle w:val="TAC"/>
            </w:pPr>
          </w:p>
        </w:tc>
      </w:tr>
      <w:tr w:rsidR="004A4461" w14:paraId="1965DE5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551396" w14:textId="77777777" w:rsidR="004A4461" w:rsidRDefault="004A4461" w:rsidP="00656024">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DD5508" w14:textId="77777777" w:rsidR="004A4461" w:rsidRDefault="004A4461" w:rsidP="00656024">
            <w:pPr>
              <w:pStyle w:val="TAC"/>
            </w:pPr>
            <w:r>
              <w:t>CA_n2A-n66A</w:t>
            </w:r>
          </w:p>
          <w:p w14:paraId="3113F158" w14:textId="77777777" w:rsidR="004A4461" w:rsidRDefault="004A4461" w:rsidP="00656024">
            <w:pPr>
              <w:pStyle w:val="TAC"/>
            </w:pPr>
            <w:r>
              <w:t>CA_n2A-n260A</w:t>
            </w:r>
          </w:p>
          <w:p w14:paraId="651E83D9" w14:textId="77777777" w:rsidR="004A4461" w:rsidRDefault="004A4461" w:rsidP="00656024">
            <w:pPr>
              <w:pStyle w:val="TAC"/>
            </w:pPr>
            <w:r>
              <w:t>CA_n66A-n260A</w:t>
            </w:r>
          </w:p>
        </w:tc>
        <w:tc>
          <w:tcPr>
            <w:tcW w:w="1052" w:type="dxa"/>
            <w:tcBorders>
              <w:left w:val="single" w:sz="4" w:space="0" w:color="auto"/>
              <w:right w:val="single" w:sz="4" w:space="0" w:color="auto"/>
            </w:tcBorders>
            <w:vAlign w:val="center"/>
          </w:tcPr>
          <w:p w14:paraId="5EB51597"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0A2210"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C9A257" w14:textId="77777777" w:rsidR="004A4461" w:rsidRDefault="004A4461" w:rsidP="00656024">
            <w:pPr>
              <w:pStyle w:val="TAC"/>
            </w:pPr>
            <w:r>
              <w:rPr>
                <w:rFonts w:hint="eastAsia"/>
              </w:rPr>
              <w:t>0</w:t>
            </w:r>
          </w:p>
        </w:tc>
      </w:tr>
      <w:tr w:rsidR="004A4461" w14:paraId="3CE3D26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0F777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066CB21" w14:textId="77777777" w:rsidR="004A4461" w:rsidRDefault="004A4461" w:rsidP="00656024">
            <w:pPr>
              <w:pStyle w:val="TAC"/>
            </w:pPr>
          </w:p>
        </w:tc>
        <w:tc>
          <w:tcPr>
            <w:tcW w:w="1052" w:type="dxa"/>
            <w:tcBorders>
              <w:left w:val="single" w:sz="4" w:space="0" w:color="auto"/>
              <w:right w:val="single" w:sz="4" w:space="0" w:color="auto"/>
            </w:tcBorders>
            <w:vAlign w:val="center"/>
          </w:tcPr>
          <w:p w14:paraId="528B5BC6"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4C89E7"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E534DFD" w14:textId="77777777" w:rsidR="004A4461" w:rsidRDefault="004A4461" w:rsidP="00656024">
            <w:pPr>
              <w:pStyle w:val="TAC"/>
            </w:pPr>
          </w:p>
        </w:tc>
      </w:tr>
      <w:tr w:rsidR="004A4461" w14:paraId="299963B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0B9E0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BB0A06" w14:textId="77777777" w:rsidR="004A4461" w:rsidRDefault="004A4461" w:rsidP="00656024">
            <w:pPr>
              <w:pStyle w:val="TAC"/>
            </w:pPr>
          </w:p>
        </w:tc>
        <w:tc>
          <w:tcPr>
            <w:tcW w:w="1052" w:type="dxa"/>
            <w:tcBorders>
              <w:left w:val="single" w:sz="4" w:space="0" w:color="auto"/>
              <w:right w:val="single" w:sz="4" w:space="0" w:color="auto"/>
            </w:tcBorders>
            <w:vAlign w:val="center"/>
          </w:tcPr>
          <w:p w14:paraId="3D7C75F3"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C5C916"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C03AB7" w14:textId="77777777" w:rsidR="004A4461" w:rsidRDefault="004A4461" w:rsidP="00656024">
            <w:pPr>
              <w:pStyle w:val="TAC"/>
            </w:pPr>
          </w:p>
        </w:tc>
      </w:tr>
      <w:tr w:rsidR="004A4461" w14:paraId="1B9AE05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92FFCD" w14:textId="77777777" w:rsidR="004A4461" w:rsidRDefault="004A4461" w:rsidP="00656024">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6C4EA4" w14:textId="77777777" w:rsidR="004A4461" w:rsidRDefault="004A4461" w:rsidP="00656024">
            <w:pPr>
              <w:pStyle w:val="TAC"/>
            </w:pPr>
            <w:r>
              <w:t>CA_n2A-n66A</w:t>
            </w:r>
          </w:p>
          <w:p w14:paraId="0C11A41A" w14:textId="77777777" w:rsidR="004A4461" w:rsidRDefault="004A4461" w:rsidP="00656024">
            <w:pPr>
              <w:pStyle w:val="TAC"/>
            </w:pPr>
            <w:r>
              <w:t>CA_n2A-n260A</w:t>
            </w:r>
          </w:p>
          <w:p w14:paraId="1BD1279B" w14:textId="77777777" w:rsidR="004A4461" w:rsidRDefault="004A4461" w:rsidP="00656024">
            <w:pPr>
              <w:pStyle w:val="TAC"/>
            </w:pPr>
            <w:r>
              <w:t>CA_n66A-n260A</w:t>
            </w:r>
          </w:p>
          <w:p w14:paraId="41E91497" w14:textId="77777777" w:rsidR="004A4461" w:rsidRDefault="004A4461" w:rsidP="00656024">
            <w:pPr>
              <w:pStyle w:val="TAC"/>
            </w:pPr>
            <w:r>
              <w:t>CA_n2A-n260G</w:t>
            </w:r>
          </w:p>
          <w:p w14:paraId="25C7AFEF" w14:textId="77777777" w:rsidR="004A4461" w:rsidRDefault="004A4461" w:rsidP="00656024">
            <w:pPr>
              <w:pStyle w:val="TAC"/>
            </w:pPr>
            <w:r>
              <w:t>CA_n66A-n260G</w:t>
            </w:r>
          </w:p>
        </w:tc>
        <w:tc>
          <w:tcPr>
            <w:tcW w:w="1052" w:type="dxa"/>
            <w:tcBorders>
              <w:left w:val="single" w:sz="4" w:space="0" w:color="auto"/>
              <w:right w:val="single" w:sz="4" w:space="0" w:color="auto"/>
            </w:tcBorders>
            <w:vAlign w:val="center"/>
          </w:tcPr>
          <w:p w14:paraId="78B53DCF"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11342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0B4D22" w14:textId="77777777" w:rsidR="004A4461" w:rsidRDefault="004A4461" w:rsidP="00656024">
            <w:pPr>
              <w:pStyle w:val="TAC"/>
            </w:pPr>
            <w:r>
              <w:rPr>
                <w:rFonts w:hint="eastAsia"/>
              </w:rPr>
              <w:t>0</w:t>
            </w:r>
          </w:p>
        </w:tc>
      </w:tr>
      <w:tr w:rsidR="004A4461" w14:paraId="42BFF9A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9CBB3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AC76933" w14:textId="77777777" w:rsidR="004A4461" w:rsidRDefault="004A4461" w:rsidP="00656024">
            <w:pPr>
              <w:pStyle w:val="TAC"/>
            </w:pPr>
          </w:p>
        </w:tc>
        <w:tc>
          <w:tcPr>
            <w:tcW w:w="1052" w:type="dxa"/>
            <w:tcBorders>
              <w:left w:val="single" w:sz="4" w:space="0" w:color="auto"/>
              <w:right w:val="single" w:sz="4" w:space="0" w:color="auto"/>
            </w:tcBorders>
            <w:vAlign w:val="center"/>
          </w:tcPr>
          <w:p w14:paraId="2F1BAE28"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F50C32"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AE1C7EE" w14:textId="77777777" w:rsidR="004A4461" w:rsidRDefault="004A4461" w:rsidP="00656024">
            <w:pPr>
              <w:pStyle w:val="TAC"/>
            </w:pPr>
          </w:p>
        </w:tc>
      </w:tr>
      <w:tr w:rsidR="004A4461" w14:paraId="3CC9EE0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D8A59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54DD8E" w14:textId="77777777" w:rsidR="004A4461" w:rsidRDefault="004A4461" w:rsidP="00656024">
            <w:pPr>
              <w:pStyle w:val="TAC"/>
            </w:pPr>
          </w:p>
        </w:tc>
        <w:tc>
          <w:tcPr>
            <w:tcW w:w="1052" w:type="dxa"/>
            <w:tcBorders>
              <w:left w:val="single" w:sz="4" w:space="0" w:color="auto"/>
              <w:right w:val="single" w:sz="4" w:space="0" w:color="auto"/>
            </w:tcBorders>
            <w:vAlign w:val="center"/>
          </w:tcPr>
          <w:p w14:paraId="3DC472A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FDB0B"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33156E" w14:textId="77777777" w:rsidR="004A4461" w:rsidRDefault="004A4461" w:rsidP="00656024">
            <w:pPr>
              <w:pStyle w:val="TAC"/>
            </w:pPr>
          </w:p>
        </w:tc>
      </w:tr>
      <w:tr w:rsidR="004A4461" w14:paraId="7FFC12D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BD9747" w14:textId="77777777" w:rsidR="004A4461" w:rsidRDefault="004A4461" w:rsidP="00656024">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61479F" w14:textId="77777777" w:rsidR="004A4461" w:rsidRDefault="004A4461" w:rsidP="00656024">
            <w:pPr>
              <w:pStyle w:val="TAC"/>
            </w:pPr>
            <w:r>
              <w:t>CA_n2A-n66A</w:t>
            </w:r>
          </w:p>
          <w:p w14:paraId="54058DE1" w14:textId="77777777" w:rsidR="004A4461" w:rsidRDefault="004A4461" w:rsidP="00656024">
            <w:pPr>
              <w:pStyle w:val="TAC"/>
            </w:pPr>
            <w:r>
              <w:t>CA_n2A-n260A</w:t>
            </w:r>
          </w:p>
          <w:p w14:paraId="7420D8E3" w14:textId="77777777" w:rsidR="004A4461" w:rsidRDefault="004A4461" w:rsidP="00656024">
            <w:pPr>
              <w:pStyle w:val="TAC"/>
            </w:pPr>
            <w:r>
              <w:t>CA_n66A-n260A</w:t>
            </w:r>
          </w:p>
          <w:p w14:paraId="2B2D68BD" w14:textId="77777777" w:rsidR="004A4461" w:rsidRDefault="004A4461" w:rsidP="00656024">
            <w:pPr>
              <w:pStyle w:val="TAC"/>
            </w:pPr>
            <w:r>
              <w:t>CA_n2A-n260G</w:t>
            </w:r>
          </w:p>
          <w:p w14:paraId="0817E046" w14:textId="77777777" w:rsidR="004A4461" w:rsidRDefault="004A4461" w:rsidP="00656024">
            <w:pPr>
              <w:pStyle w:val="TAC"/>
            </w:pPr>
            <w:r>
              <w:t>CA_n66A-n260G</w:t>
            </w:r>
          </w:p>
          <w:p w14:paraId="17038718" w14:textId="77777777" w:rsidR="004A4461" w:rsidRDefault="004A4461" w:rsidP="00656024">
            <w:pPr>
              <w:pStyle w:val="TAC"/>
            </w:pPr>
            <w:r>
              <w:t>CA_n2A-n260H</w:t>
            </w:r>
          </w:p>
          <w:p w14:paraId="7D6256E4" w14:textId="77777777" w:rsidR="004A4461" w:rsidRDefault="004A4461" w:rsidP="00656024">
            <w:pPr>
              <w:pStyle w:val="TAC"/>
            </w:pPr>
            <w:r>
              <w:t>CA_n66A-n260H</w:t>
            </w:r>
          </w:p>
        </w:tc>
        <w:tc>
          <w:tcPr>
            <w:tcW w:w="1052" w:type="dxa"/>
            <w:tcBorders>
              <w:left w:val="single" w:sz="4" w:space="0" w:color="auto"/>
              <w:right w:val="single" w:sz="4" w:space="0" w:color="auto"/>
            </w:tcBorders>
            <w:vAlign w:val="center"/>
          </w:tcPr>
          <w:p w14:paraId="40AC6B5A"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9F45B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427E82" w14:textId="77777777" w:rsidR="004A4461" w:rsidRDefault="004A4461" w:rsidP="00656024">
            <w:pPr>
              <w:pStyle w:val="TAC"/>
            </w:pPr>
            <w:r>
              <w:rPr>
                <w:rFonts w:hint="eastAsia"/>
              </w:rPr>
              <w:t>0</w:t>
            </w:r>
          </w:p>
        </w:tc>
      </w:tr>
      <w:tr w:rsidR="004A4461" w14:paraId="3A5CCBC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6AFB1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72EDA40" w14:textId="77777777" w:rsidR="004A4461" w:rsidRDefault="004A4461" w:rsidP="00656024">
            <w:pPr>
              <w:pStyle w:val="TAC"/>
            </w:pPr>
          </w:p>
        </w:tc>
        <w:tc>
          <w:tcPr>
            <w:tcW w:w="1052" w:type="dxa"/>
            <w:tcBorders>
              <w:left w:val="single" w:sz="4" w:space="0" w:color="auto"/>
              <w:right w:val="single" w:sz="4" w:space="0" w:color="auto"/>
            </w:tcBorders>
            <w:vAlign w:val="center"/>
          </w:tcPr>
          <w:p w14:paraId="7B7794A0"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8DB3FD"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3EC01D" w14:textId="77777777" w:rsidR="004A4461" w:rsidRDefault="004A4461" w:rsidP="00656024">
            <w:pPr>
              <w:pStyle w:val="TAC"/>
            </w:pPr>
          </w:p>
        </w:tc>
      </w:tr>
      <w:tr w:rsidR="004A4461" w14:paraId="34F6241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02C12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8B48F" w14:textId="77777777" w:rsidR="004A4461" w:rsidRDefault="004A4461" w:rsidP="00656024">
            <w:pPr>
              <w:pStyle w:val="TAC"/>
            </w:pPr>
          </w:p>
        </w:tc>
        <w:tc>
          <w:tcPr>
            <w:tcW w:w="1052" w:type="dxa"/>
            <w:tcBorders>
              <w:left w:val="single" w:sz="4" w:space="0" w:color="auto"/>
              <w:right w:val="single" w:sz="4" w:space="0" w:color="auto"/>
            </w:tcBorders>
            <w:vAlign w:val="center"/>
          </w:tcPr>
          <w:p w14:paraId="39F39F0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298C0A"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EE3F11" w14:textId="77777777" w:rsidR="004A4461" w:rsidRDefault="004A4461" w:rsidP="00656024">
            <w:pPr>
              <w:pStyle w:val="TAC"/>
            </w:pPr>
          </w:p>
        </w:tc>
      </w:tr>
      <w:tr w:rsidR="004A4461" w14:paraId="596C898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D2CFE2" w14:textId="77777777" w:rsidR="004A4461" w:rsidRDefault="004A4461" w:rsidP="00656024">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7DE8EA" w14:textId="77777777" w:rsidR="004A4461" w:rsidRDefault="004A4461" w:rsidP="00656024">
            <w:pPr>
              <w:pStyle w:val="TAC"/>
            </w:pPr>
            <w:r>
              <w:t>CA_n2A-n66A</w:t>
            </w:r>
          </w:p>
          <w:p w14:paraId="4C5D54B7" w14:textId="77777777" w:rsidR="004A4461" w:rsidRDefault="004A4461" w:rsidP="00656024">
            <w:pPr>
              <w:pStyle w:val="TAC"/>
            </w:pPr>
            <w:r>
              <w:t>CA_n2A-n260A</w:t>
            </w:r>
          </w:p>
          <w:p w14:paraId="3387C620" w14:textId="77777777" w:rsidR="004A4461" w:rsidRDefault="004A4461" w:rsidP="00656024">
            <w:pPr>
              <w:pStyle w:val="TAC"/>
            </w:pPr>
            <w:r>
              <w:t>CA_n66A-n260A</w:t>
            </w:r>
          </w:p>
          <w:p w14:paraId="7AC884B3" w14:textId="77777777" w:rsidR="004A4461" w:rsidRDefault="004A4461" w:rsidP="00656024">
            <w:pPr>
              <w:pStyle w:val="TAC"/>
            </w:pPr>
            <w:r>
              <w:t>CA_n2A-n260G</w:t>
            </w:r>
          </w:p>
          <w:p w14:paraId="7997C760" w14:textId="77777777" w:rsidR="004A4461" w:rsidRDefault="004A4461" w:rsidP="00656024">
            <w:pPr>
              <w:pStyle w:val="TAC"/>
            </w:pPr>
            <w:r>
              <w:t>CA_n66A-n260G</w:t>
            </w:r>
          </w:p>
          <w:p w14:paraId="4EC8B3EC" w14:textId="77777777" w:rsidR="004A4461" w:rsidRDefault="004A4461" w:rsidP="00656024">
            <w:pPr>
              <w:pStyle w:val="TAC"/>
            </w:pPr>
            <w:r>
              <w:t>CA_n2A-n260H</w:t>
            </w:r>
          </w:p>
          <w:p w14:paraId="04AB3CEE" w14:textId="77777777" w:rsidR="004A4461" w:rsidRDefault="004A4461" w:rsidP="00656024">
            <w:pPr>
              <w:pStyle w:val="TAC"/>
            </w:pPr>
            <w:r>
              <w:t>CA_n66A-n260H</w:t>
            </w:r>
          </w:p>
          <w:p w14:paraId="384D21EC" w14:textId="77777777" w:rsidR="004A4461" w:rsidRDefault="004A4461" w:rsidP="00656024">
            <w:pPr>
              <w:pStyle w:val="TAC"/>
            </w:pPr>
            <w:r>
              <w:t>CA_n2A-n260I</w:t>
            </w:r>
          </w:p>
          <w:p w14:paraId="021B1BB4" w14:textId="77777777" w:rsidR="004A4461" w:rsidRDefault="004A4461" w:rsidP="00656024">
            <w:pPr>
              <w:pStyle w:val="TAC"/>
            </w:pPr>
            <w:r>
              <w:t>CA_n66A-n260I</w:t>
            </w:r>
          </w:p>
        </w:tc>
        <w:tc>
          <w:tcPr>
            <w:tcW w:w="1052" w:type="dxa"/>
            <w:tcBorders>
              <w:left w:val="single" w:sz="4" w:space="0" w:color="auto"/>
              <w:right w:val="single" w:sz="4" w:space="0" w:color="auto"/>
            </w:tcBorders>
            <w:vAlign w:val="center"/>
          </w:tcPr>
          <w:p w14:paraId="65026802"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5D0799"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F92E29" w14:textId="77777777" w:rsidR="004A4461" w:rsidRDefault="004A4461" w:rsidP="00656024">
            <w:pPr>
              <w:pStyle w:val="TAC"/>
            </w:pPr>
            <w:r>
              <w:rPr>
                <w:rFonts w:hint="eastAsia"/>
              </w:rPr>
              <w:t>0</w:t>
            </w:r>
          </w:p>
        </w:tc>
      </w:tr>
      <w:tr w:rsidR="004A4461" w14:paraId="0630557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E3CC9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52C9592" w14:textId="77777777" w:rsidR="004A4461" w:rsidRDefault="004A4461" w:rsidP="00656024">
            <w:pPr>
              <w:pStyle w:val="TAC"/>
            </w:pPr>
          </w:p>
        </w:tc>
        <w:tc>
          <w:tcPr>
            <w:tcW w:w="1052" w:type="dxa"/>
            <w:tcBorders>
              <w:left w:val="single" w:sz="4" w:space="0" w:color="auto"/>
              <w:right w:val="single" w:sz="4" w:space="0" w:color="auto"/>
            </w:tcBorders>
            <w:vAlign w:val="center"/>
          </w:tcPr>
          <w:p w14:paraId="5A72DE46"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C61447"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048A09" w14:textId="77777777" w:rsidR="004A4461" w:rsidRDefault="004A4461" w:rsidP="00656024">
            <w:pPr>
              <w:pStyle w:val="TAC"/>
            </w:pPr>
          </w:p>
        </w:tc>
      </w:tr>
      <w:tr w:rsidR="004A4461" w14:paraId="7AA5D8C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4C443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E11D51" w14:textId="77777777" w:rsidR="004A4461" w:rsidRDefault="004A4461" w:rsidP="00656024">
            <w:pPr>
              <w:pStyle w:val="TAC"/>
            </w:pPr>
          </w:p>
        </w:tc>
        <w:tc>
          <w:tcPr>
            <w:tcW w:w="1052" w:type="dxa"/>
            <w:tcBorders>
              <w:left w:val="single" w:sz="4" w:space="0" w:color="auto"/>
              <w:right w:val="single" w:sz="4" w:space="0" w:color="auto"/>
            </w:tcBorders>
            <w:vAlign w:val="center"/>
          </w:tcPr>
          <w:p w14:paraId="3E2E562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AC4368"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A29E75" w14:textId="77777777" w:rsidR="004A4461" w:rsidRDefault="004A4461" w:rsidP="00656024">
            <w:pPr>
              <w:pStyle w:val="TAC"/>
            </w:pPr>
          </w:p>
        </w:tc>
      </w:tr>
      <w:tr w:rsidR="004A4461" w14:paraId="43B7400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792D78" w14:textId="77777777" w:rsidR="004A4461" w:rsidRDefault="004A4461" w:rsidP="00656024">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D227D8" w14:textId="77777777" w:rsidR="004A4461" w:rsidRDefault="004A4461" w:rsidP="00656024">
            <w:pPr>
              <w:pStyle w:val="TAC"/>
            </w:pPr>
            <w:r>
              <w:t>CA_n2A-n66A</w:t>
            </w:r>
          </w:p>
          <w:p w14:paraId="2F4F3561" w14:textId="77777777" w:rsidR="004A4461" w:rsidRDefault="004A4461" w:rsidP="00656024">
            <w:pPr>
              <w:pStyle w:val="TAC"/>
            </w:pPr>
            <w:r>
              <w:t>CA_n2A-n260A</w:t>
            </w:r>
          </w:p>
          <w:p w14:paraId="0CBF8EA7" w14:textId="77777777" w:rsidR="004A4461" w:rsidRDefault="004A4461" w:rsidP="00656024">
            <w:pPr>
              <w:pStyle w:val="TAC"/>
            </w:pPr>
            <w:r>
              <w:t>CA_n66A-n260A</w:t>
            </w:r>
          </w:p>
          <w:p w14:paraId="2BD049ED" w14:textId="77777777" w:rsidR="004A4461" w:rsidRDefault="004A4461" w:rsidP="00656024">
            <w:pPr>
              <w:pStyle w:val="TAC"/>
            </w:pPr>
            <w:r>
              <w:t>CA_n2A-n260G</w:t>
            </w:r>
          </w:p>
          <w:p w14:paraId="70B0D7D8" w14:textId="77777777" w:rsidR="004A4461" w:rsidRDefault="004A4461" w:rsidP="00656024">
            <w:pPr>
              <w:pStyle w:val="TAC"/>
            </w:pPr>
            <w:r>
              <w:t>CA_n66A-n260G</w:t>
            </w:r>
          </w:p>
          <w:p w14:paraId="4B557600" w14:textId="77777777" w:rsidR="004A4461" w:rsidRDefault="004A4461" w:rsidP="00656024">
            <w:pPr>
              <w:pStyle w:val="TAC"/>
            </w:pPr>
            <w:r>
              <w:t>CA_n2A-n260H</w:t>
            </w:r>
          </w:p>
          <w:p w14:paraId="289CB3A5" w14:textId="77777777" w:rsidR="004A4461" w:rsidRDefault="004A4461" w:rsidP="00656024">
            <w:pPr>
              <w:pStyle w:val="TAC"/>
            </w:pPr>
            <w:r>
              <w:t>CA_n66A-n260H</w:t>
            </w:r>
          </w:p>
          <w:p w14:paraId="1EA48C06" w14:textId="77777777" w:rsidR="004A4461" w:rsidRDefault="004A4461" w:rsidP="00656024">
            <w:pPr>
              <w:pStyle w:val="TAC"/>
            </w:pPr>
            <w:r>
              <w:t>CA_n2A-n260I</w:t>
            </w:r>
          </w:p>
          <w:p w14:paraId="299C75CF" w14:textId="77777777" w:rsidR="004A4461" w:rsidRDefault="004A4461" w:rsidP="00656024">
            <w:pPr>
              <w:pStyle w:val="TAC"/>
            </w:pPr>
            <w:r>
              <w:t>CA_n66A-n260I</w:t>
            </w:r>
          </w:p>
          <w:p w14:paraId="72603F71" w14:textId="77777777" w:rsidR="004A4461" w:rsidRDefault="004A4461" w:rsidP="00656024">
            <w:pPr>
              <w:pStyle w:val="TAC"/>
            </w:pPr>
            <w:r>
              <w:t>CA_n2A-n260J</w:t>
            </w:r>
          </w:p>
          <w:p w14:paraId="716EC98F" w14:textId="77777777" w:rsidR="004A4461" w:rsidRDefault="004A4461" w:rsidP="00656024">
            <w:pPr>
              <w:pStyle w:val="TAC"/>
            </w:pPr>
            <w:r>
              <w:t>CA_n66A-n260J</w:t>
            </w:r>
          </w:p>
        </w:tc>
        <w:tc>
          <w:tcPr>
            <w:tcW w:w="1052" w:type="dxa"/>
            <w:tcBorders>
              <w:left w:val="single" w:sz="4" w:space="0" w:color="auto"/>
              <w:right w:val="single" w:sz="4" w:space="0" w:color="auto"/>
            </w:tcBorders>
            <w:vAlign w:val="center"/>
          </w:tcPr>
          <w:p w14:paraId="4237685D"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AB8389"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E2111C" w14:textId="77777777" w:rsidR="004A4461" w:rsidRDefault="004A4461" w:rsidP="00656024">
            <w:pPr>
              <w:pStyle w:val="TAC"/>
            </w:pPr>
            <w:r>
              <w:rPr>
                <w:rFonts w:hint="eastAsia"/>
              </w:rPr>
              <w:t>0</w:t>
            </w:r>
          </w:p>
        </w:tc>
      </w:tr>
      <w:tr w:rsidR="004A4461" w14:paraId="5B37980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212D9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BDF68F3" w14:textId="77777777" w:rsidR="004A4461" w:rsidRDefault="004A4461" w:rsidP="00656024">
            <w:pPr>
              <w:pStyle w:val="TAC"/>
            </w:pPr>
          </w:p>
        </w:tc>
        <w:tc>
          <w:tcPr>
            <w:tcW w:w="1052" w:type="dxa"/>
            <w:tcBorders>
              <w:left w:val="single" w:sz="4" w:space="0" w:color="auto"/>
              <w:right w:val="single" w:sz="4" w:space="0" w:color="auto"/>
            </w:tcBorders>
            <w:vAlign w:val="center"/>
          </w:tcPr>
          <w:p w14:paraId="24CA23B9"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C923D4"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47081FD" w14:textId="77777777" w:rsidR="004A4461" w:rsidRDefault="004A4461" w:rsidP="00656024">
            <w:pPr>
              <w:pStyle w:val="TAC"/>
            </w:pPr>
          </w:p>
        </w:tc>
      </w:tr>
      <w:tr w:rsidR="004A4461" w14:paraId="0882F95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D1466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87884F" w14:textId="77777777" w:rsidR="004A4461" w:rsidRDefault="004A4461" w:rsidP="00656024">
            <w:pPr>
              <w:pStyle w:val="TAC"/>
            </w:pPr>
          </w:p>
        </w:tc>
        <w:tc>
          <w:tcPr>
            <w:tcW w:w="1052" w:type="dxa"/>
            <w:tcBorders>
              <w:left w:val="single" w:sz="4" w:space="0" w:color="auto"/>
              <w:right w:val="single" w:sz="4" w:space="0" w:color="auto"/>
            </w:tcBorders>
            <w:vAlign w:val="center"/>
          </w:tcPr>
          <w:p w14:paraId="138507E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8D1483"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58DF7F" w14:textId="77777777" w:rsidR="004A4461" w:rsidRDefault="004A4461" w:rsidP="00656024">
            <w:pPr>
              <w:pStyle w:val="TAC"/>
            </w:pPr>
          </w:p>
        </w:tc>
      </w:tr>
      <w:tr w:rsidR="004A4461" w14:paraId="43A539C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A4F951" w14:textId="77777777" w:rsidR="004A4461" w:rsidRDefault="004A4461" w:rsidP="00656024">
            <w:pPr>
              <w:pStyle w:val="TAC"/>
            </w:pPr>
            <w:r>
              <w:lastRenderedPageBreak/>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FD696D" w14:textId="77777777" w:rsidR="004A4461" w:rsidRDefault="004A4461" w:rsidP="00656024">
            <w:pPr>
              <w:pStyle w:val="TAC"/>
            </w:pPr>
            <w:r>
              <w:t>CA_n2A-n66A</w:t>
            </w:r>
          </w:p>
          <w:p w14:paraId="36C23BA3" w14:textId="77777777" w:rsidR="004A4461" w:rsidRDefault="004A4461" w:rsidP="00656024">
            <w:pPr>
              <w:pStyle w:val="TAC"/>
            </w:pPr>
            <w:r>
              <w:t>CA_n2A-n260A</w:t>
            </w:r>
          </w:p>
          <w:p w14:paraId="5476A92A" w14:textId="77777777" w:rsidR="004A4461" w:rsidRDefault="004A4461" w:rsidP="00656024">
            <w:pPr>
              <w:pStyle w:val="TAC"/>
            </w:pPr>
            <w:r>
              <w:t>CA_n66A-n260A</w:t>
            </w:r>
          </w:p>
          <w:p w14:paraId="67449F00" w14:textId="77777777" w:rsidR="004A4461" w:rsidRDefault="004A4461" w:rsidP="00656024">
            <w:pPr>
              <w:pStyle w:val="TAC"/>
            </w:pPr>
            <w:r>
              <w:t>CA_n2A-n260G</w:t>
            </w:r>
          </w:p>
          <w:p w14:paraId="4E94AEAC" w14:textId="77777777" w:rsidR="004A4461" w:rsidRDefault="004A4461" w:rsidP="00656024">
            <w:pPr>
              <w:pStyle w:val="TAC"/>
            </w:pPr>
            <w:r>
              <w:t>CA_n66A-n260G</w:t>
            </w:r>
          </w:p>
          <w:p w14:paraId="38FDD700" w14:textId="77777777" w:rsidR="004A4461" w:rsidRDefault="004A4461" w:rsidP="00656024">
            <w:pPr>
              <w:pStyle w:val="TAC"/>
            </w:pPr>
            <w:r>
              <w:t>CA_n2A-n260H</w:t>
            </w:r>
          </w:p>
          <w:p w14:paraId="7D2DDEA8" w14:textId="77777777" w:rsidR="004A4461" w:rsidRDefault="004A4461" w:rsidP="00656024">
            <w:pPr>
              <w:pStyle w:val="TAC"/>
            </w:pPr>
            <w:r>
              <w:t>CA_n66A-n260H</w:t>
            </w:r>
          </w:p>
          <w:p w14:paraId="63C3D40E" w14:textId="77777777" w:rsidR="004A4461" w:rsidRDefault="004A4461" w:rsidP="00656024">
            <w:pPr>
              <w:pStyle w:val="TAC"/>
            </w:pPr>
            <w:r>
              <w:t>CA_n2A-n260I</w:t>
            </w:r>
          </w:p>
          <w:p w14:paraId="6AAB1532" w14:textId="77777777" w:rsidR="004A4461" w:rsidRDefault="004A4461" w:rsidP="00656024">
            <w:pPr>
              <w:pStyle w:val="TAC"/>
            </w:pPr>
            <w:r>
              <w:t>CA_n66A-n260I</w:t>
            </w:r>
          </w:p>
          <w:p w14:paraId="4058FF86" w14:textId="77777777" w:rsidR="004A4461" w:rsidRDefault="004A4461" w:rsidP="00656024">
            <w:pPr>
              <w:pStyle w:val="TAC"/>
            </w:pPr>
            <w:r>
              <w:t>CA_n2A-n260J</w:t>
            </w:r>
          </w:p>
          <w:p w14:paraId="314F81C9" w14:textId="77777777" w:rsidR="004A4461" w:rsidRDefault="004A4461" w:rsidP="00656024">
            <w:pPr>
              <w:pStyle w:val="TAC"/>
            </w:pPr>
            <w:r>
              <w:t>CA_n66A-n260J</w:t>
            </w:r>
          </w:p>
          <w:p w14:paraId="5232C825" w14:textId="77777777" w:rsidR="004A4461" w:rsidRDefault="004A4461" w:rsidP="00656024">
            <w:pPr>
              <w:pStyle w:val="TAC"/>
            </w:pPr>
            <w:r>
              <w:t>CA_n2A-n260K</w:t>
            </w:r>
          </w:p>
          <w:p w14:paraId="01352244" w14:textId="77777777" w:rsidR="004A4461" w:rsidRDefault="004A4461" w:rsidP="00656024">
            <w:pPr>
              <w:pStyle w:val="TAC"/>
            </w:pPr>
            <w:r>
              <w:t>CA_n66A-n260K</w:t>
            </w:r>
          </w:p>
        </w:tc>
        <w:tc>
          <w:tcPr>
            <w:tcW w:w="1052" w:type="dxa"/>
            <w:tcBorders>
              <w:left w:val="single" w:sz="4" w:space="0" w:color="auto"/>
              <w:right w:val="single" w:sz="4" w:space="0" w:color="auto"/>
            </w:tcBorders>
            <w:vAlign w:val="center"/>
          </w:tcPr>
          <w:p w14:paraId="6E70309D"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5F3C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668265" w14:textId="77777777" w:rsidR="004A4461" w:rsidRDefault="004A4461" w:rsidP="00656024">
            <w:pPr>
              <w:pStyle w:val="TAC"/>
            </w:pPr>
            <w:r>
              <w:rPr>
                <w:rFonts w:hint="eastAsia"/>
              </w:rPr>
              <w:t>0</w:t>
            </w:r>
          </w:p>
        </w:tc>
      </w:tr>
      <w:tr w:rsidR="004A4461" w14:paraId="6468222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A56B8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91A8EF4" w14:textId="77777777" w:rsidR="004A4461" w:rsidRDefault="004A4461" w:rsidP="00656024">
            <w:pPr>
              <w:pStyle w:val="TAC"/>
            </w:pPr>
          </w:p>
        </w:tc>
        <w:tc>
          <w:tcPr>
            <w:tcW w:w="1052" w:type="dxa"/>
            <w:tcBorders>
              <w:left w:val="single" w:sz="4" w:space="0" w:color="auto"/>
              <w:right w:val="single" w:sz="4" w:space="0" w:color="auto"/>
            </w:tcBorders>
            <w:vAlign w:val="center"/>
          </w:tcPr>
          <w:p w14:paraId="1AEB04FA"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2AB899"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F88DE4" w14:textId="77777777" w:rsidR="004A4461" w:rsidRDefault="004A4461" w:rsidP="00656024">
            <w:pPr>
              <w:pStyle w:val="TAC"/>
            </w:pPr>
          </w:p>
        </w:tc>
      </w:tr>
      <w:tr w:rsidR="004A4461" w14:paraId="0733854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F3AA4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D76943" w14:textId="77777777" w:rsidR="004A4461" w:rsidRDefault="004A4461" w:rsidP="00656024">
            <w:pPr>
              <w:pStyle w:val="TAC"/>
            </w:pPr>
          </w:p>
        </w:tc>
        <w:tc>
          <w:tcPr>
            <w:tcW w:w="1052" w:type="dxa"/>
            <w:tcBorders>
              <w:left w:val="single" w:sz="4" w:space="0" w:color="auto"/>
              <w:right w:val="single" w:sz="4" w:space="0" w:color="auto"/>
            </w:tcBorders>
            <w:vAlign w:val="center"/>
          </w:tcPr>
          <w:p w14:paraId="59EE0D86"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89B3E2"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C6B5A6" w14:textId="77777777" w:rsidR="004A4461" w:rsidRDefault="004A4461" w:rsidP="00656024">
            <w:pPr>
              <w:pStyle w:val="TAC"/>
            </w:pPr>
          </w:p>
        </w:tc>
      </w:tr>
      <w:tr w:rsidR="004A4461" w14:paraId="7CE7D64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8C1AA7" w14:textId="77777777" w:rsidR="004A4461" w:rsidRDefault="004A4461" w:rsidP="00656024">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7652A" w14:textId="77777777" w:rsidR="004A4461" w:rsidRDefault="004A4461" w:rsidP="00656024">
            <w:pPr>
              <w:pStyle w:val="TAC"/>
            </w:pPr>
            <w:r>
              <w:t>CA_n2A-n66A</w:t>
            </w:r>
          </w:p>
          <w:p w14:paraId="2B20D6B3" w14:textId="77777777" w:rsidR="004A4461" w:rsidRDefault="004A4461" w:rsidP="00656024">
            <w:pPr>
              <w:pStyle w:val="TAC"/>
            </w:pPr>
            <w:r>
              <w:t>CA_n2A-n260A</w:t>
            </w:r>
          </w:p>
          <w:p w14:paraId="25D94DB9" w14:textId="77777777" w:rsidR="004A4461" w:rsidRDefault="004A4461" w:rsidP="00656024">
            <w:pPr>
              <w:pStyle w:val="TAC"/>
            </w:pPr>
            <w:r>
              <w:t>CA_n66A-n260A</w:t>
            </w:r>
          </w:p>
          <w:p w14:paraId="1C876AA1" w14:textId="77777777" w:rsidR="004A4461" w:rsidRDefault="004A4461" w:rsidP="00656024">
            <w:pPr>
              <w:pStyle w:val="TAC"/>
            </w:pPr>
            <w:r>
              <w:t>CA_n2A-n260G</w:t>
            </w:r>
          </w:p>
          <w:p w14:paraId="121273B7" w14:textId="77777777" w:rsidR="004A4461" w:rsidRDefault="004A4461" w:rsidP="00656024">
            <w:pPr>
              <w:pStyle w:val="TAC"/>
            </w:pPr>
            <w:r>
              <w:t>CA_n66A-n260G</w:t>
            </w:r>
          </w:p>
          <w:p w14:paraId="68EDE30F" w14:textId="77777777" w:rsidR="004A4461" w:rsidRDefault="004A4461" w:rsidP="00656024">
            <w:pPr>
              <w:pStyle w:val="TAC"/>
            </w:pPr>
            <w:r>
              <w:t>CA_n2A-n260H</w:t>
            </w:r>
          </w:p>
          <w:p w14:paraId="092C9D68" w14:textId="77777777" w:rsidR="004A4461" w:rsidRDefault="004A4461" w:rsidP="00656024">
            <w:pPr>
              <w:pStyle w:val="TAC"/>
            </w:pPr>
            <w:r>
              <w:t>CA_n66A-n260H</w:t>
            </w:r>
          </w:p>
          <w:p w14:paraId="0F9F41ED" w14:textId="77777777" w:rsidR="004A4461" w:rsidRDefault="004A4461" w:rsidP="00656024">
            <w:pPr>
              <w:pStyle w:val="TAC"/>
            </w:pPr>
            <w:r>
              <w:t>CA_n2A-n260I</w:t>
            </w:r>
          </w:p>
          <w:p w14:paraId="6BB0DBD7" w14:textId="77777777" w:rsidR="004A4461" w:rsidRDefault="004A4461" w:rsidP="00656024">
            <w:pPr>
              <w:pStyle w:val="TAC"/>
            </w:pPr>
            <w:r>
              <w:t>CA_n66A-n260I</w:t>
            </w:r>
          </w:p>
          <w:p w14:paraId="7AEEB087" w14:textId="77777777" w:rsidR="004A4461" w:rsidRDefault="004A4461" w:rsidP="00656024">
            <w:pPr>
              <w:pStyle w:val="TAC"/>
            </w:pPr>
            <w:r>
              <w:t>CA_n2A-n260J</w:t>
            </w:r>
          </w:p>
          <w:p w14:paraId="31F71AC3" w14:textId="77777777" w:rsidR="004A4461" w:rsidRDefault="004A4461" w:rsidP="00656024">
            <w:pPr>
              <w:pStyle w:val="TAC"/>
            </w:pPr>
            <w:r>
              <w:t>CA_n66A-n260J</w:t>
            </w:r>
          </w:p>
          <w:p w14:paraId="6FCA7E15" w14:textId="77777777" w:rsidR="004A4461" w:rsidRDefault="004A4461" w:rsidP="00656024">
            <w:pPr>
              <w:pStyle w:val="TAC"/>
            </w:pPr>
            <w:r>
              <w:t>CA_n2A-n260K</w:t>
            </w:r>
          </w:p>
          <w:p w14:paraId="4653E443" w14:textId="77777777" w:rsidR="004A4461" w:rsidRDefault="004A4461" w:rsidP="00656024">
            <w:pPr>
              <w:pStyle w:val="TAC"/>
            </w:pPr>
            <w:r>
              <w:t>CA_n66A-n260K</w:t>
            </w:r>
          </w:p>
          <w:p w14:paraId="1B68C944" w14:textId="77777777" w:rsidR="004A4461" w:rsidRDefault="004A4461" w:rsidP="00656024">
            <w:pPr>
              <w:pStyle w:val="TAC"/>
            </w:pPr>
            <w:r>
              <w:t>CA_n2A-n260L</w:t>
            </w:r>
          </w:p>
          <w:p w14:paraId="1DFDF0E6" w14:textId="77777777" w:rsidR="004A4461" w:rsidRDefault="004A4461" w:rsidP="00656024">
            <w:pPr>
              <w:pStyle w:val="TAC"/>
            </w:pPr>
            <w:r>
              <w:t>CA_n66A-n260L</w:t>
            </w:r>
          </w:p>
        </w:tc>
        <w:tc>
          <w:tcPr>
            <w:tcW w:w="1052" w:type="dxa"/>
            <w:tcBorders>
              <w:left w:val="single" w:sz="4" w:space="0" w:color="auto"/>
              <w:right w:val="single" w:sz="4" w:space="0" w:color="auto"/>
            </w:tcBorders>
            <w:vAlign w:val="center"/>
          </w:tcPr>
          <w:p w14:paraId="320F6E10"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FE32B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ECFE61" w14:textId="77777777" w:rsidR="004A4461" w:rsidRDefault="004A4461" w:rsidP="00656024">
            <w:pPr>
              <w:pStyle w:val="TAC"/>
            </w:pPr>
            <w:r>
              <w:rPr>
                <w:rFonts w:hint="eastAsia"/>
              </w:rPr>
              <w:t>0</w:t>
            </w:r>
          </w:p>
        </w:tc>
      </w:tr>
      <w:tr w:rsidR="004A4461" w14:paraId="6084C58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13881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9593D77" w14:textId="77777777" w:rsidR="004A4461" w:rsidRDefault="004A4461" w:rsidP="00656024">
            <w:pPr>
              <w:pStyle w:val="TAC"/>
            </w:pPr>
          </w:p>
        </w:tc>
        <w:tc>
          <w:tcPr>
            <w:tcW w:w="1052" w:type="dxa"/>
            <w:tcBorders>
              <w:left w:val="single" w:sz="4" w:space="0" w:color="auto"/>
              <w:right w:val="single" w:sz="4" w:space="0" w:color="auto"/>
            </w:tcBorders>
            <w:vAlign w:val="center"/>
          </w:tcPr>
          <w:p w14:paraId="2F97C6EA"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B6B9D3"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903C40C" w14:textId="77777777" w:rsidR="004A4461" w:rsidRDefault="004A4461" w:rsidP="00656024">
            <w:pPr>
              <w:pStyle w:val="TAC"/>
            </w:pPr>
          </w:p>
        </w:tc>
      </w:tr>
      <w:tr w:rsidR="004A4461" w14:paraId="58359C9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9A4BE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E5C19" w14:textId="77777777" w:rsidR="004A4461" w:rsidRDefault="004A4461" w:rsidP="00656024">
            <w:pPr>
              <w:pStyle w:val="TAC"/>
            </w:pPr>
          </w:p>
        </w:tc>
        <w:tc>
          <w:tcPr>
            <w:tcW w:w="1052" w:type="dxa"/>
            <w:tcBorders>
              <w:left w:val="single" w:sz="4" w:space="0" w:color="auto"/>
              <w:right w:val="single" w:sz="4" w:space="0" w:color="auto"/>
            </w:tcBorders>
            <w:vAlign w:val="center"/>
          </w:tcPr>
          <w:p w14:paraId="30FFDEA2"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0CC57D"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01480A" w14:textId="77777777" w:rsidR="004A4461" w:rsidRDefault="004A4461" w:rsidP="00656024">
            <w:pPr>
              <w:pStyle w:val="TAC"/>
            </w:pPr>
          </w:p>
        </w:tc>
      </w:tr>
      <w:tr w:rsidR="004A4461" w14:paraId="5C68148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C561E4" w14:textId="77777777" w:rsidR="004A4461" w:rsidRDefault="004A4461" w:rsidP="00656024">
            <w:pPr>
              <w:pStyle w:val="TAC"/>
            </w:pPr>
            <w:r>
              <w:lastRenderedPageBreak/>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49262A" w14:textId="77777777" w:rsidR="004A4461" w:rsidRDefault="004A4461" w:rsidP="00656024">
            <w:pPr>
              <w:pStyle w:val="TAC"/>
            </w:pPr>
            <w:r>
              <w:t>CA_n2A-n66A</w:t>
            </w:r>
          </w:p>
          <w:p w14:paraId="574A1E41" w14:textId="77777777" w:rsidR="004A4461" w:rsidRDefault="004A4461" w:rsidP="00656024">
            <w:pPr>
              <w:pStyle w:val="TAC"/>
            </w:pPr>
            <w:r>
              <w:t>CA_n2A-n260A</w:t>
            </w:r>
          </w:p>
          <w:p w14:paraId="51778D56" w14:textId="77777777" w:rsidR="004A4461" w:rsidRDefault="004A4461" w:rsidP="00656024">
            <w:pPr>
              <w:pStyle w:val="TAC"/>
            </w:pPr>
            <w:r>
              <w:t>CA_n66A-n260A</w:t>
            </w:r>
          </w:p>
          <w:p w14:paraId="72760165" w14:textId="77777777" w:rsidR="004A4461" w:rsidRDefault="004A4461" w:rsidP="00656024">
            <w:pPr>
              <w:pStyle w:val="TAC"/>
            </w:pPr>
            <w:r>
              <w:t>CA_n2A-n260G</w:t>
            </w:r>
          </w:p>
          <w:p w14:paraId="342061C6" w14:textId="77777777" w:rsidR="004A4461" w:rsidRDefault="004A4461" w:rsidP="00656024">
            <w:pPr>
              <w:pStyle w:val="TAC"/>
            </w:pPr>
            <w:r>
              <w:t>CA_n66A-n260G</w:t>
            </w:r>
          </w:p>
          <w:p w14:paraId="5953B9ED" w14:textId="77777777" w:rsidR="004A4461" w:rsidRDefault="004A4461" w:rsidP="00656024">
            <w:pPr>
              <w:pStyle w:val="TAC"/>
            </w:pPr>
            <w:r>
              <w:t>CA_n2A-n260H</w:t>
            </w:r>
          </w:p>
          <w:p w14:paraId="7C10A07F" w14:textId="77777777" w:rsidR="004A4461" w:rsidRDefault="004A4461" w:rsidP="00656024">
            <w:pPr>
              <w:pStyle w:val="TAC"/>
            </w:pPr>
            <w:r>
              <w:t>CA_n66A-n260H</w:t>
            </w:r>
          </w:p>
          <w:p w14:paraId="24EA1B74" w14:textId="77777777" w:rsidR="004A4461" w:rsidRDefault="004A4461" w:rsidP="00656024">
            <w:pPr>
              <w:pStyle w:val="TAC"/>
            </w:pPr>
            <w:r>
              <w:t>CA_n2A-n260I</w:t>
            </w:r>
          </w:p>
          <w:p w14:paraId="442BF999" w14:textId="77777777" w:rsidR="004A4461" w:rsidRDefault="004A4461" w:rsidP="00656024">
            <w:pPr>
              <w:pStyle w:val="TAC"/>
            </w:pPr>
            <w:r>
              <w:t>CA_n66A-n260I</w:t>
            </w:r>
          </w:p>
          <w:p w14:paraId="66132EDB" w14:textId="77777777" w:rsidR="004A4461" w:rsidRDefault="004A4461" w:rsidP="00656024">
            <w:pPr>
              <w:pStyle w:val="TAC"/>
            </w:pPr>
            <w:r>
              <w:t>CA_n2A-n260J</w:t>
            </w:r>
          </w:p>
          <w:p w14:paraId="08F98451" w14:textId="77777777" w:rsidR="004A4461" w:rsidRDefault="004A4461" w:rsidP="00656024">
            <w:pPr>
              <w:pStyle w:val="TAC"/>
            </w:pPr>
            <w:r>
              <w:t>CA_n66A-n260J</w:t>
            </w:r>
          </w:p>
          <w:p w14:paraId="6755DB75" w14:textId="77777777" w:rsidR="004A4461" w:rsidRDefault="004A4461" w:rsidP="00656024">
            <w:pPr>
              <w:pStyle w:val="TAC"/>
            </w:pPr>
            <w:r>
              <w:t>CA_n2A-n260K</w:t>
            </w:r>
          </w:p>
          <w:p w14:paraId="63D11502" w14:textId="77777777" w:rsidR="004A4461" w:rsidRDefault="004A4461" w:rsidP="00656024">
            <w:pPr>
              <w:pStyle w:val="TAC"/>
            </w:pPr>
            <w:r>
              <w:t>CA_n66A-n260K</w:t>
            </w:r>
          </w:p>
          <w:p w14:paraId="671FD114" w14:textId="77777777" w:rsidR="004A4461" w:rsidRDefault="004A4461" w:rsidP="00656024">
            <w:pPr>
              <w:pStyle w:val="TAC"/>
            </w:pPr>
            <w:r>
              <w:t>CA_n2A-n260L</w:t>
            </w:r>
          </w:p>
          <w:p w14:paraId="4AA4E6EC" w14:textId="77777777" w:rsidR="004A4461" w:rsidRDefault="004A4461" w:rsidP="00656024">
            <w:pPr>
              <w:pStyle w:val="TAC"/>
            </w:pPr>
            <w:r>
              <w:t>CA_n66A-n260L</w:t>
            </w:r>
          </w:p>
          <w:p w14:paraId="333BD2D6" w14:textId="77777777" w:rsidR="004A4461" w:rsidRDefault="004A4461" w:rsidP="00656024">
            <w:pPr>
              <w:pStyle w:val="TAC"/>
            </w:pPr>
            <w:r>
              <w:t>CA_n2A-n260M</w:t>
            </w:r>
          </w:p>
          <w:p w14:paraId="19143330" w14:textId="77777777" w:rsidR="004A4461" w:rsidRDefault="004A4461" w:rsidP="00656024">
            <w:pPr>
              <w:pStyle w:val="TAC"/>
            </w:pPr>
            <w:r>
              <w:t>CA_n66A-n260M</w:t>
            </w:r>
          </w:p>
        </w:tc>
        <w:tc>
          <w:tcPr>
            <w:tcW w:w="1052" w:type="dxa"/>
            <w:tcBorders>
              <w:left w:val="single" w:sz="4" w:space="0" w:color="auto"/>
              <w:right w:val="single" w:sz="4" w:space="0" w:color="auto"/>
            </w:tcBorders>
            <w:vAlign w:val="center"/>
          </w:tcPr>
          <w:p w14:paraId="36FC6AF1"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9F635D"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3A905" w14:textId="77777777" w:rsidR="004A4461" w:rsidRDefault="004A4461" w:rsidP="00656024">
            <w:pPr>
              <w:pStyle w:val="TAC"/>
            </w:pPr>
            <w:r>
              <w:rPr>
                <w:rFonts w:hint="eastAsia"/>
              </w:rPr>
              <w:t>0</w:t>
            </w:r>
          </w:p>
        </w:tc>
      </w:tr>
      <w:tr w:rsidR="004A4461" w14:paraId="41D693C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E89EF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A264EDB" w14:textId="77777777" w:rsidR="004A4461" w:rsidRDefault="004A4461" w:rsidP="00656024">
            <w:pPr>
              <w:pStyle w:val="TAC"/>
            </w:pPr>
          </w:p>
        </w:tc>
        <w:tc>
          <w:tcPr>
            <w:tcW w:w="1052" w:type="dxa"/>
            <w:tcBorders>
              <w:left w:val="single" w:sz="4" w:space="0" w:color="auto"/>
              <w:right w:val="single" w:sz="4" w:space="0" w:color="auto"/>
            </w:tcBorders>
            <w:vAlign w:val="center"/>
          </w:tcPr>
          <w:p w14:paraId="6AABF016"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267599"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B7A6738" w14:textId="77777777" w:rsidR="004A4461" w:rsidRDefault="004A4461" w:rsidP="00656024">
            <w:pPr>
              <w:pStyle w:val="TAC"/>
            </w:pPr>
          </w:p>
        </w:tc>
      </w:tr>
      <w:tr w:rsidR="004A4461" w14:paraId="3808E59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EF26B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ADC90B" w14:textId="77777777" w:rsidR="004A4461" w:rsidRDefault="004A4461" w:rsidP="00656024">
            <w:pPr>
              <w:pStyle w:val="TAC"/>
            </w:pPr>
          </w:p>
        </w:tc>
        <w:tc>
          <w:tcPr>
            <w:tcW w:w="1052" w:type="dxa"/>
            <w:tcBorders>
              <w:left w:val="single" w:sz="4" w:space="0" w:color="auto"/>
              <w:right w:val="single" w:sz="4" w:space="0" w:color="auto"/>
            </w:tcBorders>
            <w:vAlign w:val="center"/>
          </w:tcPr>
          <w:p w14:paraId="4A06A78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55BBAF"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E1A05" w14:textId="77777777" w:rsidR="004A4461" w:rsidRDefault="004A4461" w:rsidP="00656024">
            <w:pPr>
              <w:pStyle w:val="TAC"/>
            </w:pPr>
          </w:p>
        </w:tc>
      </w:tr>
      <w:tr w:rsidR="004A4461" w14:paraId="5EADC41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5CBF67" w14:textId="77777777" w:rsidR="004A4461" w:rsidRDefault="004A4461" w:rsidP="00656024">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27A8F6" w14:textId="77777777" w:rsidR="004A4461" w:rsidRPr="00D30FF4" w:rsidRDefault="004A4461" w:rsidP="00656024">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7189B756" w14:textId="77777777" w:rsidR="004A4461" w:rsidRPr="00D30FF4" w:rsidRDefault="004A4461" w:rsidP="00656024">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B4B5381" w14:textId="77777777" w:rsidR="004A4461" w:rsidRDefault="004A4461" w:rsidP="00656024">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23CF600B"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A45A37"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25D01C" w14:textId="77777777" w:rsidR="004A4461" w:rsidRDefault="004A4461" w:rsidP="00656024">
            <w:pPr>
              <w:pStyle w:val="TAC"/>
              <w:rPr>
                <w:lang w:eastAsia="zh-CN"/>
              </w:rPr>
            </w:pPr>
            <w:r>
              <w:rPr>
                <w:rFonts w:hint="eastAsia"/>
                <w:lang w:eastAsia="zh-CN"/>
              </w:rPr>
              <w:t>0</w:t>
            </w:r>
          </w:p>
        </w:tc>
      </w:tr>
      <w:tr w:rsidR="004A4461" w14:paraId="3442CD1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48CBB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2BC4D7A" w14:textId="77777777" w:rsidR="004A4461" w:rsidRDefault="004A4461" w:rsidP="00656024">
            <w:pPr>
              <w:pStyle w:val="TAC"/>
            </w:pPr>
          </w:p>
        </w:tc>
        <w:tc>
          <w:tcPr>
            <w:tcW w:w="1052" w:type="dxa"/>
            <w:tcBorders>
              <w:left w:val="single" w:sz="4" w:space="0" w:color="auto"/>
              <w:right w:val="single" w:sz="4" w:space="0" w:color="auto"/>
            </w:tcBorders>
            <w:vAlign w:val="center"/>
          </w:tcPr>
          <w:p w14:paraId="4CF50FEB"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7098F6"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AA91978" w14:textId="77777777" w:rsidR="004A4461" w:rsidRDefault="004A4461" w:rsidP="00656024">
            <w:pPr>
              <w:pStyle w:val="TAC"/>
            </w:pPr>
          </w:p>
        </w:tc>
      </w:tr>
      <w:tr w:rsidR="004A4461" w14:paraId="19725DF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C1A8B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716BE2" w14:textId="77777777" w:rsidR="004A4461" w:rsidRDefault="004A4461" w:rsidP="00656024">
            <w:pPr>
              <w:pStyle w:val="TAC"/>
            </w:pPr>
          </w:p>
        </w:tc>
        <w:tc>
          <w:tcPr>
            <w:tcW w:w="1052" w:type="dxa"/>
            <w:tcBorders>
              <w:left w:val="single" w:sz="4" w:space="0" w:color="auto"/>
              <w:right w:val="single" w:sz="4" w:space="0" w:color="auto"/>
            </w:tcBorders>
            <w:vAlign w:val="center"/>
          </w:tcPr>
          <w:p w14:paraId="0344B84A"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5EAABF" w14:textId="77777777" w:rsidR="004A4461" w:rsidRDefault="004A4461" w:rsidP="00656024">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C9669D" w14:textId="77777777" w:rsidR="004A4461" w:rsidRDefault="004A4461" w:rsidP="00656024">
            <w:pPr>
              <w:pStyle w:val="TAC"/>
            </w:pPr>
          </w:p>
        </w:tc>
      </w:tr>
      <w:tr w:rsidR="004A4461" w14:paraId="457CD15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8AB646" w14:textId="77777777" w:rsidR="004A4461" w:rsidRDefault="004A4461" w:rsidP="00656024">
            <w:pPr>
              <w:pStyle w:val="TAC"/>
            </w:pPr>
            <w:r w:rsidRPr="00D30FF4">
              <w:rPr>
                <w:rFonts w:cs="Arial"/>
                <w:szCs w:val="18"/>
              </w:rPr>
              <w:t>CA_n2A-n66A-n261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7F7F76" w14:textId="77777777" w:rsidR="004A4461" w:rsidRPr="00D30FF4" w:rsidRDefault="004A4461" w:rsidP="00656024">
            <w:pPr>
              <w:pStyle w:val="TAC"/>
              <w:rPr>
                <w:rFonts w:cs="Arial"/>
                <w:szCs w:val="18"/>
              </w:rPr>
            </w:pPr>
            <w:r w:rsidRPr="00D30FF4">
              <w:rPr>
                <w:rFonts w:cs="Arial"/>
                <w:szCs w:val="18"/>
              </w:rPr>
              <w:t>CA_n2A-n66A</w:t>
            </w:r>
          </w:p>
          <w:p w14:paraId="35499827"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635ED22E"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47B20986"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14243937" w14:textId="77777777" w:rsidR="004A4461" w:rsidRDefault="004A4461" w:rsidP="00656024">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4CB3BD29"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6CA0FE"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68F49C" w14:textId="77777777" w:rsidR="004A4461" w:rsidRDefault="004A4461" w:rsidP="00656024">
            <w:pPr>
              <w:pStyle w:val="TAC"/>
              <w:rPr>
                <w:lang w:eastAsia="zh-CN"/>
              </w:rPr>
            </w:pPr>
            <w:r>
              <w:rPr>
                <w:rFonts w:hint="eastAsia"/>
                <w:lang w:eastAsia="zh-CN"/>
              </w:rPr>
              <w:t>0</w:t>
            </w:r>
          </w:p>
        </w:tc>
      </w:tr>
      <w:tr w:rsidR="004A4461" w14:paraId="499A17D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77300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7A2BF9" w14:textId="77777777" w:rsidR="004A4461" w:rsidRDefault="004A4461" w:rsidP="00656024">
            <w:pPr>
              <w:pStyle w:val="TAC"/>
            </w:pPr>
          </w:p>
        </w:tc>
        <w:tc>
          <w:tcPr>
            <w:tcW w:w="1052" w:type="dxa"/>
            <w:tcBorders>
              <w:left w:val="single" w:sz="4" w:space="0" w:color="auto"/>
              <w:right w:val="single" w:sz="4" w:space="0" w:color="auto"/>
            </w:tcBorders>
            <w:vAlign w:val="center"/>
          </w:tcPr>
          <w:p w14:paraId="04F5C87A"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189BB4"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F1A28C0" w14:textId="77777777" w:rsidR="004A4461" w:rsidRDefault="004A4461" w:rsidP="00656024">
            <w:pPr>
              <w:pStyle w:val="TAC"/>
            </w:pPr>
          </w:p>
        </w:tc>
      </w:tr>
      <w:tr w:rsidR="004A4461" w14:paraId="6705C95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91F8B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FE4064" w14:textId="77777777" w:rsidR="004A4461" w:rsidRDefault="004A4461" w:rsidP="00656024">
            <w:pPr>
              <w:pStyle w:val="TAC"/>
            </w:pPr>
          </w:p>
        </w:tc>
        <w:tc>
          <w:tcPr>
            <w:tcW w:w="1052" w:type="dxa"/>
            <w:tcBorders>
              <w:left w:val="single" w:sz="4" w:space="0" w:color="auto"/>
              <w:right w:val="single" w:sz="4" w:space="0" w:color="auto"/>
            </w:tcBorders>
            <w:vAlign w:val="center"/>
          </w:tcPr>
          <w:p w14:paraId="35F92EF8"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8BB6A3"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EA5D31" w14:textId="77777777" w:rsidR="004A4461" w:rsidRDefault="004A4461" w:rsidP="00656024">
            <w:pPr>
              <w:pStyle w:val="TAC"/>
            </w:pPr>
          </w:p>
        </w:tc>
      </w:tr>
      <w:tr w:rsidR="004A4461" w14:paraId="1556E3D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09CC58" w14:textId="77777777" w:rsidR="004A4461" w:rsidRDefault="004A4461" w:rsidP="00656024">
            <w:pPr>
              <w:pStyle w:val="TAC"/>
            </w:pPr>
            <w:r w:rsidRPr="00D30FF4">
              <w:rPr>
                <w:rFonts w:cs="Arial"/>
                <w:szCs w:val="18"/>
              </w:rPr>
              <w:t>CA_n2A-n66A-n261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F13F95" w14:textId="77777777" w:rsidR="004A4461" w:rsidRPr="00D30FF4" w:rsidRDefault="004A4461" w:rsidP="00656024">
            <w:pPr>
              <w:pStyle w:val="TAC"/>
              <w:rPr>
                <w:rFonts w:cs="Arial"/>
                <w:szCs w:val="18"/>
              </w:rPr>
            </w:pPr>
            <w:r w:rsidRPr="00D30FF4">
              <w:rPr>
                <w:rFonts w:cs="Arial"/>
                <w:szCs w:val="18"/>
              </w:rPr>
              <w:t>CA_n2A-n66A</w:t>
            </w:r>
          </w:p>
          <w:p w14:paraId="50211B62"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212459CB"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0A957666"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22EBDCA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4D7BE175"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24851E98" w14:textId="77777777" w:rsidR="004A4461" w:rsidRDefault="004A4461" w:rsidP="00656024">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21F385F0"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5FE10"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D0764A" w14:textId="77777777" w:rsidR="004A4461" w:rsidRDefault="004A4461" w:rsidP="00656024">
            <w:pPr>
              <w:pStyle w:val="TAC"/>
              <w:rPr>
                <w:lang w:eastAsia="zh-CN"/>
              </w:rPr>
            </w:pPr>
            <w:r>
              <w:rPr>
                <w:rFonts w:hint="eastAsia"/>
                <w:lang w:eastAsia="zh-CN"/>
              </w:rPr>
              <w:t>0</w:t>
            </w:r>
          </w:p>
        </w:tc>
      </w:tr>
      <w:tr w:rsidR="004A4461" w14:paraId="32641B0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6FFC6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033164D" w14:textId="77777777" w:rsidR="004A4461" w:rsidRDefault="004A4461" w:rsidP="00656024">
            <w:pPr>
              <w:pStyle w:val="TAC"/>
            </w:pPr>
          </w:p>
        </w:tc>
        <w:tc>
          <w:tcPr>
            <w:tcW w:w="1052" w:type="dxa"/>
            <w:tcBorders>
              <w:left w:val="single" w:sz="4" w:space="0" w:color="auto"/>
              <w:right w:val="single" w:sz="4" w:space="0" w:color="auto"/>
            </w:tcBorders>
            <w:vAlign w:val="center"/>
          </w:tcPr>
          <w:p w14:paraId="42EB2665"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2CC0CA"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9ECF448" w14:textId="77777777" w:rsidR="004A4461" w:rsidRDefault="004A4461" w:rsidP="00656024">
            <w:pPr>
              <w:pStyle w:val="TAC"/>
            </w:pPr>
          </w:p>
        </w:tc>
      </w:tr>
      <w:tr w:rsidR="004A4461" w14:paraId="34F5E3A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6E20E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F128B1" w14:textId="77777777" w:rsidR="004A4461" w:rsidRDefault="004A4461" w:rsidP="00656024">
            <w:pPr>
              <w:pStyle w:val="TAC"/>
            </w:pPr>
          </w:p>
        </w:tc>
        <w:tc>
          <w:tcPr>
            <w:tcW w:w="1052" w:type="dxa"/>
            <w:tcBorders>
              <w:left w:val="single" w:sz="4" w:space="0" w:color="auto"/>
              <w:right w:val="single" w:sz="4" w:space="0" w:color="auto"/>
            </w:tcBorders>
            <w:vAlign w:val="center"/>
          </w:tcPr>
          <w:p w14:paraId="3AB2E1EC"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91E97B"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B71037" w14:textId="77777777" w:rsidR="004A4461" w:rsidRDefault="004A4461" w:rsidP="00656024">
            <w:pPr>
              <w:pStyle w:val="TAC"/>
            </w:pPr>
          </w:p>
        </w:tc>
      </w:tr>
      <w:tr w:rsidR="004A4461" w14:paraId="2A800B1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2A3C34" w14:textId="77777777" w:rsidR="004A4461" w:rsidRDefault="004A4461" w:rsidP="00656024">
            <w:pPr>
              <w:pStyle w:val="TAC"/>
            </w:pPr>
            <w:r w:rsidRPr="00D30FF4">
              <w:rPr>
                <w:rFonts w:cs="Arial"/>
                <w:szCs w:val="18"/>
              </w:rPr>
              <w:lastRenderedPageBreak/>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5470E1" w14:textId="77777777" w:rsidR="004A4461" w:rsidRPr="00D30FF4" w:rsidRDefault="004A4461" w:rsidP="00656024">
            <w:pPr>
              <w:pStyle w:val="TAC"/>
              <w:rPr>
                <w:rFonts w:cs="Arial"/>
                <w:szCs w:val="18"/>
              </w:rPr>
            </w:pPr>
            <w:r w:rsidRPr="00D30FF4">
              <w:rPr>
                <w:rFonts w:cs="Arial"/>
                <w:szCs w:val="18"/>
              </w:rPr>
              <w:t>CA_n2A-n66A</w:t>
            </w:r>
          </w:p>
          <w:p w14:paraId="2D7B4759"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6D6CF27A"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079F27A9"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7FC14340"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343DEBAE"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46874EBF"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4FE4DBBD"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19CEC026"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BAE2728"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20E998"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AE51AC" w14:textId="77777777" w:rsidR="004A4461" w:rsidRDefault="004A4461" w:rsidP="00656024">
            <w:pPr>
              <w:pStyle w:val="TAC"/>
              <w:rPr>
                <w:lang w:eastAsia="zh-CN"/>
              </w:rPr>
            </w:pPr>
            <w:r>
              <w:rPr>
                <w:rFonts w:hint="eastAsia"/>
                <w:lang w:eastAsia="zh-CN"/>
              </w:rPr>
              <w:t>0</w:t>
            </w:r>
          </w:p>
        </w:tc>
      </w:tr>
      <w:tr w:rsidR="004A4461" w14:paraId="00D840B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35BEB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E1E152" w14:textId="77777777" w:rsidR="004A4461" w:rsidRDefault="004A4461" w:rsidP="00656024">
            <w:pPr>
              <w:pStyle w:val="TAC"/>
            </w:pPr>
          </w:p>
        </w:tc>
        <w:tc>
          <w:tcPr>
            <w:tcW w:w="1052" w:type="dxa"/>
            <w:tcBorders>
              <w:left w:val="single" w:sz="4" w:space="0" w:color="auto"/>
              <w:right w:val="single" w:sz="4" w:space="0" w:color="auto"/>
            </w:tcBorders>
            <w:vAlign w:val="center"/>
          </w:tcPr>
          <w:p w14:paraId="318DF024"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425764"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51F67A6" w14:textId="77777777" w:rsidR="004A4461" w:rsidRDefault="004A4461" w:rsidP="00656024">
            <w:pPr>
              <w:pStyle w:val="TAC"/>
            </w:pPr>
          </w:p>
        </w:tc>
      </w:tr>
      <w:tr w:rsidR="004A4461" w14:paraId="1EC37DA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379E8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C93FB2" w14:textId="77777777" w:rsidR="004A4461" w:rsidRDefault="004A4461" w:rsidP="00656024">
            <w:pPr>
              <w:pStyle w:val="TAC"/>
            </w:pPr>
          </w:p>
        </w:tc>
        <w:tc>
          <w:tcPr>
            <w:tcW w:w="1052" w:type="dxa"/>
            <w:tcBorders>
              <w:left w:val="single" w:sz="4" w:space="0" w:color="auto"/>
              <w:right w:val="single" w:sz="4" w:space="0" w:color="auto"/>
            </w:tcBorders>
            <w:vAlign w:val="center"/>
          </w:tcPr>
          <w:p w14:paraId="4E9D3370"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CB41D9" w14:textId="77777777" w:rsidR="004A4461" w:rsidRDefault="004A4461" w:rsidP="00656024">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AA13B9" w14:textId="77777777" w:rsidR="004A4461" w:rsidRDefault="004A4461" w:rsidP="00656024">
            <w:pPr>
              <w:pStyle w:val="TAC"/>
            </w:pPr>
          </w:p>
        </w:tc>
      </w:tr>
      <w:tr w:rsidR="004A4461" w14:paraId="2C97FF0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B7E9D3" w14:textId="77777777" w:rsidR="004A4461" w:rsidRDefault="004A4461" w:rsidP="00656024">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92170C" w14:textId="77777777" w:rsidR="004A4461" w:rsidRPr="00D30FF4" w:rsidRDefault="004A4461" w:rsidP="00656024">
            <w:pPr>
              <w:pStyle w:val="TAC"/>
              <w:rPr>
                <w:rFonts w:cs="Arial"/>
                <w:szCs w:val="18"/>
              </w:rPr>
            </w:pPr>
            <w:r w:rsidRPr="00D30FF4">
              <w:rPr>
                <w:rFonts w:cs="Arial"/>
                <w:szCs w:val="18"/>
              </w:rPr>
              <w:t>CA_n2A-n66A</w:t>
            </w:r>
          </w:p>
          <w:p w14:paraId="6D8B0791"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09AE2836"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79494DB2"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0C369AB5"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25D9BABE"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2CDDCC36"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53F00E8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3B69515E"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52634935"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FC49B9"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A52561" w14:textId="77777777" w:rsidR="004A4461" w:rsidRDefault="004A4461" w:rsidP="00656024">
            <w:pPr>
              <w:pStyle w:val="TAC"/>
              <w:rPr>
                <w:lang w:eastAsia="zh-CN"/>
              </w:rPr>
            </w:pPr>
            <w:r>
              <w:rPr>
                <w:rFonts w:hint="eastAsia"/>
                <w:lang w:eastAsia="zh-CN"/>
              </w:rPr>
              <w:t>0</w:t>
            </w:r>
          </w:p>
        </w:tc>
      </w:tr>
      <w:tr w:rsidR="004A4461" w14:paraId="7ECD16B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1EEAD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323D7ED" w14:textId="77777777" w:rsidR="004A4461" w:rsidRDefault="004A4461" w:rsidP="00656024">
            <w:pPr>
              <w:pStyle w:val="TAC"/>
            </w:pPr>
          </w:p>
        </w:tc>
        <w:tc>
          <w:tcPr>
            <w:tcW w:w="1052" w:type="dxa"/>
            <w:tcBorders>
              <w:left w:val="single" w:sz="4" w:space="0" w:color="auto"/>
              <w:right w:val="single" w:sz="4" w:space="0" w:color="auto"/>
            </w:tcBorders>
            <w:vAlign w:val="center"/>
          </w:tcPr>
          <w:p w14:paraId="711F842C"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1E8D75"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C25BCE9" w14:textId="77777777" w:rsidR="004A4461" w:rsidRDefault="004A4461" w:rsidP="00656024">
            <w:pPr>
              <w:pStyle w:val="TAC"/>
            </w:pPr>
          </w:p>
        </w:tc>
      </w:tr>
      <w:tr w:rsidR="004A4461" w14:paraId="0AD20E5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ECCC2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01EFA" w14:textId="77777777" w:rsidR="004A4461" w:rsidRDefault="004A4461" w:rsidP="00656024">
            <w:pPr>
              <w:pStyle w:val="TAC"/>
            </w:pPr>
          </w:p>
        </w:tc>
        <w:tc>
          <w:tcPr>
            <w:tcW w:w="1052" w:type="dxa"/>
            <w:tcBorders>
              <w:left w:val="single" w:sz="4" w:space="0" w:color="auto"/>
              <w:right w:val="single" w:sz="4" w:space="0" w:color="auto"/>
            </w:tcBorders>
            <w:vAlign w:val="center"/>
          </w:tcPr>
          <w:p w14:paraId="59912281"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E585DB" w14:textId="77777777" w:rsidR="004A4461" w:rsidRDefault="004A4461" w:rsidP="00656024">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CF7FB" w14:textId="77777777" w:rsidR="004A4461" w:rsidRDefault="004A4461" w:rsidP="00656024">
            <w:pPr>
              <w:pStyle w:val="TAC"/>
            </w:pPr>
          </w:p>
        </w:tc>
      </w:tr>
      <w:tr w:rsidR="004A4461" w14:paraId="3B41EB9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7D9F69" w14:textId="77777777" w:rsidR="004A4461" w:rsidRDefault="004A4461" w:rsidP="00656024">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595DA0" w14:textId="77777777" w:rsidR="004A4461" w:rsidRPr="00D30FF4" w:rsidRDefault="004A4461" w:rsidP="00656024">
            <w:pPr>
              <w:pStyle w:val="TAC"/>
              <w:rPr>
                <w:rFonts w:cs="Arial"/>
                <w:szCs w:val="18"/>
              </w:rPr>
            </w:pPr>
            <w:r w:rsidRPr="00D30FF4">
              <w:rPr>
                <w:rFonts w:cs="Arial"/>
                <w:szCs w:val="18"/>
              </w:rPr>
              <w:t>CA_n2A-n66A</w:t>
            </w:r>
          </w:p>
          <w:p w14:paraId="2469C534"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08BF1BF5"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26A04518"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6D87814F"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02789A8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67CC026E"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18861F5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6C6C1960"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A166580"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408917"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7E38F" w14:textId="77777777" w:rsidR="004A4461" w:rsidRDefault="004A4461" w:rsidP="00656024">
            <w:pPr>
              <w:pStyle w:val="TAC"/>
              <w:rPr>
                <w:lang w:eastAsia="zh-CN"/>
              </w:rPr>
            </w:pPr>
            <w:r>
              <w:rPr>
                <w:rFonts w:hint="eastAsia"/>
                <w:lang w:eastAsia="zh-CN"/>
              </w:rPr>
              <w:t>0</w:t>
            </w:r>
          </w:p>
        </w:tc>
      </w:tr>
      <w:tr w:rsidR="004A4461" w14:paraId="4213E93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F80FC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982B5F6" w14:textId="77777777" w:rsidR="004A4461" w:rsidRDefault="004A4461" w:rsidP="00656024">
            <w:pPr>
              <w:pStyle w:val="TAC"/>
            </w:pPr>
          </w:p>
        </w:tc>
        <w:tc>
          <w:tcPr>
            <w:tcW w:w="1052" w:type="dxa"/>
            <w:tcBorders>
              <w:left w:val="single" w:sz="4" w:space="0" w:color="auto"/>
              <w:right w:val="single" w:sz="4" w:space="0" w:color="auto"/>
            </w:tcBorders>
            <w:vAlign w:val="center"/>
          </w:tcPr>
          <w:p w14:paraId="368B88B1"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07BE7A"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E230F6F" w14:textId="77777777" w:rsidR="004A4461" w:rsidRDefault="004A4461" w:rsidP="00656024">
            <w:pPr>
              <w:pStyle w:val="TAC"/>
            </w:pPr>
          </w:p>
        </w:tc>
      </w:tr>
      <w:tr w:rsidR="004A4461" w14:paraId="0F82373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E7DA2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A8A97D" w14:textId="77777777" w:rsidR="004A4461" w:rsidRDefault="004A4461" w:rsidP="00656024">
            <w:pPr>
              <w:pStyle w:val="TAC"/>
            </w:pPr>
          </w:p>
        </w:tc>
        <w:tc>
          <w:tcPr>
            <w:tcW w:w="1052" w:type="dxa"/>
            <w:tcBorders>
              <w:left w:val="single" w:sz="4" w:space="0" w:color="auto"/>
              <w:right w:val="single" w:sz="4" w:space="0" w:color="auto"/>
            </w:tcBorders>
            <w:vAlign w:val="center"/>
          </w:tcPr>
          <w:p w14:paraId="467AF767"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71FFD5" w14:textId="77777777" w:rsidR="004A4461" w:rsidRDefault="004A4461" w:rsidP="00656024">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709148" w14:textId="77777777" w:rsidR="004A4461" w:rsidRDefault="004A4461" w:rsidP="00656024">
            <w:pPr>
              <w:pStyle w:val="TAC"/>
            </w:pPr>
          </w:p>
        </w:tc>
      </w:tr>
      <w:tr w:rsidR="004A4461" w14:paraId="4CA7B74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8D44CD" w14:textId="77777777" w:rsidR="004A4461" w:rsidRDefault="004A4461" w:rsidP="00656024">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951DB3" w14:textId="77777777" w:rsidR="004A4461" w:rsidRPr="00D30FF4" w:rsidRDefault="004A4461" w:rsidP="00656024">
            <w:pPr>
              <w:pStyle w:val="TAC"/>
              <w:rPr>
                <w:rFonts w:cs="Arial"/>
                <w:szCs w:val="18"/>
              </w:rPr>
            </w:pPr>
            <w:r w:rsidRPr="00D30FF4">
              <w:rPr>
                <w:rFonts w:cs="Arial"/>
                <w:szCs w:val="18"/>
              </w:rPr>
              <w:t>CA_n2A-n66A</w:t>
            </w:r>
          </w:p>
          <w:p w14:paraId="3AA142D4"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578DA0F2"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6F644D43"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75F4EC03"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500F25DA"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702BF249"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60FACF68"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10F3B069"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FC367A3"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6BBA99"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E24617" w14:textId="77777777" w:rsidR="004A4461" w:rsidRDefault="004A4461" w:rsidP="00656024">
            <w:pPr>
              <w:pStyle w:val="TAC"/>
              <w:rPr>
                <w:lang w:eastAsia="zh-CN"/>
              </w:rPr>
            </w:pPr>
            <w:r>
              <w:rPr>
                <w:rFonts w:hint="eastAsia"/>
                <w:lang w:eastAsia="zh-CN"/>
              </w:rPr>
              <w:t>0</w:t>
            </w:r>
          </w:p>
        </w:tc>
      </w:tr>
      <w:tr w:rsidR="004A4461" w14:paraId="3193FAF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2EC6E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2908665" w14:textId="77777777" w:rsidR="004A4461" w:rsidRDefault="004A4461" w:rsidP="00656024">
            <w:pPr>
              <w:pStyle w:val="TAC"/>
            </w:pPr>
          </w:p>
        </w:tc>
        <w:tc>
          <w:tcPr>
            <w:tcW w:w="1052" w:type="dxa"/>
            <w:tcBorders>
              <w:left w:val="single" w:sz="4" w:space="0" w:color="auto"/>
              <w:right w:val="single" w:sz="4" w:space="0" w:color="auto"/>
            </w:tcBorders>
            <w:vAlign w:val="center"/>
          </w:tcPr>
          <w:p w14:paraId="2D80B6AC"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ECA034"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9CABBD0" w14:textId="77777777" w:rsidR="004A4461" w:rsidRDefault="004A4461" w:rsidP="00656024">
            <w:pPr>
              <w:pStyle w:val="TAC"/>
            </w:pPr>
          </w:p>
        </w:tc>
      </w:tr>
      <w:tr w:rsidR="004A4461" w14:paraId="167EA3E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10D9B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7CE320" w14:textId="77777777" w:rsidR="004A4461" w:rsidRDefault="004A4461" w:rsidP="00656024">
            <w:pPr>
              <w:pStyle w:val="TAC"/>
            </w:pPr>
          </w:p>
        </w:tc>
        <w:tc>
          <w:tcPr>
            <w:tcW w:w="1052" w:type="dxa"/>
            <w:tcBorders>
              <w:left w:val="single" w:sz="4" w:space="0" w:color="auto"/>
              <w:right w:val="single" w:sz="4" w:space="0" w:color="auto"/>
            </w:tcBorders>
            <w:vAlign w:val="center"/>
          </w:tcPr>
          <w:p w14:paraId="4C220B74"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1E5042" w14:textId="77777777" w:rsidR="004A4461" w:rsidRDefault="004A4461" w:rsidP="00656024">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F9DC21" w14:textId="77777777" w:rsidR="004A4461" w:rsidRDefault="004A4461" w:rsidP="00656024">
            <w:pPr>
              <w:pStyle w:val="TAC"/>
            </w:pPr>
          </w:p>
        </w:tc>
      </w:tr>
      <w:tr w:rsidR="004A4461" w14:paraId="7C4E56F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627417" w14:textId="77777777" w:rsidR="004A4461" w:rsidRDefault="004A4461" w:rsidP="00656024">
            <w:pPr>
              <w:pStyle w:val="TAC"/>
            </w:pPr>
            <w:r w:rsidRPr="00D30FF4">
              <w:rPr>
                <w:rFonts w:cs="Arial"/>
                <w:szCs w:val="18"/>
              </w:rPr>
              <w:lastRenderedPageBreak/>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0C5F69" w14:textId="77777777" w:rsidR="004A4461" w:rsidRPr="00D30FF4" w:rsidRDefault="004A4461" w:rsidP="00656024">
            <w:pPr>
              <w:pStyle w:val="TAC"/>
              <w:rPr>
                <w:rFonts w:cs="Arial"/>
                <w:szCs w:val="18"/>
              </w:rPr>
            </w:pPr>
            <w:r w:rsidRPr="00D30FF4">
              <w:rPr>
                <w:rFonts w:cs="Arial"/>
                <w:szCs w:val="18"/>
              </w:rPr>
              <w:t>CA_n2A-n66A</w:t>
            </w:r>
          </w:p>
          <w:p w14:paraId="4CB51CCE"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5B1EE69F"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4B824F28"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612392DD"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2CC6004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43047A88"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1DDD80BC"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55A07128"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721E29A"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FEE3F8"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7C7983" w14:textId="77777777" w:rsidR="004A4461" w:rsidRDefault="004A4461" w:rsidP="00656024">
            <w:pPr>
              <w:pStyle w:val="TAC"/>
              <w:rPr>
                <w:lang w:eastAsia="zh-CN"/>
              </w:rPr>
            </w:pPr>
            <w:r>
              <w:rPr>
                <w:rFonts w:hint="eastAsia"/>
                <w:lang w:eastAsia="zh-CN"/>
              </w:rPr>
              <w:t>0</w:t>
            </w:r>
          </w:p>
        </w:tc>
      </w:tr>
      <w:tr w:rsidR="004A4461" w14:paraId="1DEF5A8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6AA99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AF97D7E" w14:textId="77777777" w:rsidR="004A4461" w:rsidRDefault="004A4461" w:rsidP="00656024">
            <w:pPr>
              <w:pStyle w:val="TAC"/>
            </w:pPr>
          </w:p>
        </w:tc>
        <w:tc>
          <w:tcPr>
            <w:tcW w:w="1052" w:type="dxa"/>
            <w:tcBorders>
              <w:left w:val="single" w:sz="4" w:space="0" w:color="auto"/>
              <w:right w:val="single" w:sz="4" w:space="0" w:color="auto"/>
            </w:tcBorders>
            <w:vAlign w:val="center"/>
          </w:tcPr>
          <w:p w14:paraId="005030FB"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73B75F"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54E751B" w14:textId="77777777" w:rsidR="004A4461" w:rsidRDefault="004A4461" w:rsidP="00656024">
            <w:pPr>
              <w:pStyle w:val="TAC"/>
            </w:pPr>
          </w:p>
        </w:tc>
      </w:tr>
      <w:tr w:rsidR="004A4461" w14:paraId="132851D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7014E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DFB0ED" w14:textId="77777777" w:rsidR="004A4461" w:rsidRDefault="004A4461" w:rsidP="00656024">
            <w:pPr>
              <w:pStyle w:val="TAC"/>
            </w:pPr>
          </w:p>
        </w:tc>
        <w:tc>
          <w:tcPr>
            <w:tcW w:w="1052" w:type="dxa"/>
            <w:tcBorders>
              <w:left w:val="single" w:sz="4" w:space="0" w:color="auto"/>
              <w:right w:val="single" w:sz="4" w:space="0" w:color="auto"/>
            </w:tcBorders>
            <w:vAlign w:val="center"/>
          </w:tcPr>
          <w:p w14:paraId="40932BFF"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0BB372" w14:textId="77777777" w:rsidR="004A4461" w:rsidRDefault="004A4461" w:rsidP="00656024">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F00624" w14:textId="77777777" w:rsidR="004A4461" w:rsidRDefault="004A4461" w:rsidP="00656024">
            <w:pPr>
              <w:pStyle w:val="TAC"/>
            </w:pPr>
          </w:p>
        </w:tc>
      </w:tr>
      <w:tr w:rsidR="004A4461" w14:paraId="38A1706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D993BC" w14:textId="77777777" w:rsidR="004A4461" w:rsidRDefault="004A4461" w:rsidP="00656024">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05495C" w14:textId="77777777" w:rsidR="004A4461" w:rsidRPr="00D30FF4" w:rsidRDefault="004A4461" w:rsidP="00656024">
            <w:pPr>
              <w:pStyle w:val="TAC"/>
              <w:rPr>
                <w:rFonts w:cs="Arial"/>
                <w:szCs w:val="18"/>
              </w:rPr>
            </w:pPr>
            <w:r w:rsidRPr="00D30FF4">
              <w:rPr>
                <w:rFonts w:cs="Arial"/>
                <w:szCs w:val="18"/>
              </w:rPr>
              <w:t>CA_n2A-n66A</w:t>
            </w:r>
          </w:p>
          <w:p w14:paraId="6FDC1723"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6970918F"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1E8D1C8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268B3684" w14:textId="77777777" w:rsidR="004A4461" w:rsidRDefault="004A4461" w:rsidP="00656024">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45B71B87"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A7DF04"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234F2D" w14:textId="77777777" w:rsidR="004A4461" w:rsidRDefault="004A4461" w:rsidP="00656024">
            <w:pPr>
              <w:pStyle w:val="TAC"/>
              <w:rPr>
                <w:lang w:eastAsia="zh-CN"/>
              </w:rPr>
            </w:pPr>
            <w:r>
              <w:rPr>
                <w:rFonts w:hint="eastAsia"/>
                <w:lang w:eastAsia="zh-CN"/>
              </w:rPr>
              <w:t>0</w:t>
            </w:r>
          </w:p>
        </w:tc>
      </w:tr>
      <w:tr w:rsidR="004A4461" w14:paraId="059CA8D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62E1D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07E993A" w14:textId="77777777" w:rsidR="004A4461" w:rsidRDefault="004A4461" w:rsidP="00656024">
            <w:pPr>
              <w:pStyle w:val="TAC"/>
            </w:pPr>
          </w:p>
        </w:tc>
        <w:tc>
          <w:tcPr>
            <w:tcW w:w="1052" w:type="dxa"/>
            <w:tcBorders>
              <w:left w:val="single" w:sz="4" w:space="0" w:color="auto"/>
              <w:right w:val="single" w:sz="4" w:space="0" w:color="auto"/>
            </w:tcBorders>
            <w:vAlign w:val="center"/>
          </w:tcPr>
          <w:p w14:paraId="13C8E851"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851F48"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70DC073" w14:textId="77777777" w:rsidR="004A4461" w:rsidRDefault="004A4461" w:rsidP="00656024">
            <w:pPr>
              <w:pStyle w:val="TAC"/>
            </w:pPr>
          </w:p>
        </w:tc>
      </w:tr>
      <w:tr w:rsidR="004A4461" w14:paraId="0238802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065D5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37C642" w14:textId="77777777" w:rsidR="004A4461" w:rsidRDefault="004A4461" w:rsidP="00656024">
            <w:pPr>
              <w:pStyle w:val="TAC"/>
            </w:pPr>
          </w:p>
        </w:tc>
        <w:tc>
          <w:tcPr>
            <w:tcW w:w="1052" w:type="dxa"/>
            <w:tcBorders>
              <w:left w:val="single" w:sz="4" w:space="0" w:color="auto"/>
              <w:right w:val="single" w:sz="4" w:space="0" w:color="auto"/>
            </w:tcBorders>
            <w:vAlign w:val="center"/>
          </w:tcPr>
          <w:p w14:paraId="7FBDA67E"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A92BC8" w14:textId="77777777" w:rsidR="004A4461" w:rsidRDefault="004A4461" w:rsidP="00656024">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0162CF" w14:textId="77777777" w:rsidR="004A4461" w:rsidRDefault="004A4461" w:rsidP="00656024">
            <w:pPr>
              <w:pStyle w:val="TAC"/>
            </w:pPr>
          </w:p>
        </w:tc>
      </w:tr>
      <w:tr w:rsidR="004A4461" w14:paraId="706C15E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995A05" w14:textId="77777777" w:rsidR="004A4461" w:rsidRDefault="004A4461" w:rsidP="00656024">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1F4358" w14:textId="77777777" w:rsidR="004A4461" w:rsidRPr="00D30FF4" w:rsidRDefault="004A4461" w:rsidP="00656024">
            <w:pPr>
              <w:pStyle w:val="TAC"/>
              <w:rPr>
                <w:rFonts w:cs="Arial"/>
                <w:szCs w:val="18"/>
              </w:rPr>
            </w:pPr>
            <w:r w:rsidRPr="00D30FF4">
              <w:rPr>
                <w:rFonts w:cs="Arial"/>
                <w:szCs w:val="18"/>
              </w:rPr>
              <w:t>CA_n2A-n66A</w:t>
            </w:r>
          </w:p>
          <w:p w14:paraId="7467430F"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38848A37"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4FB72BE2"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411B5704"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50E60D18"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249126FD" w14:textId="77777777" w:rsidR="004A4461" w:rsidRDefault="004A4461" w:rsidP="00656024">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6F918682"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E217D2"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B8B106" w14:textId="77777777" w:rsidR="004A4461" w:rsidRDefault="004A4461" w:rsidP="00656024">
            <w:pPr>
              <w:pStyle w:val="TAC"/>
              <w:rPr>
                <w:lang w:eastAsia="zh-CN"/>
              </w:rPr>
            </w:pPr>
            <w:r>
              <w:rPr>
                <w:rFonts w:hint="eastAsia"/>
                <w:lang w:eastAsia="zh-CN"/>
              </w:rPr>
              <w:t>0</w:t>
            </w:r>
          </w:p>
        </w:tc>
      </w:tr>
      <w:tr w:rsidR="004A4461" w14:paraId="5F69218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925B1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2BDAFDC" w14:textId="77777777" w:rsidR="004A4461" w:rsidRDefault="004A4461" w:rsidP="00656024">
            <w:pPr>
              <w:pStyle w:val="TAC"/>
            </w:pPr>
          </w:p>
        </w:tc>
        <w:tc>
          <w:tcPr>
            <w:tcW w:w="1052" w:type="dxa"/>
            <w:tcBorders>
              <w:left w:val="single" w:sz="4" w:space="0" w:color="auto"/>
              <w:right w:val="single" w:sz="4" w:space="0" w:color="auto"/>
            </w:tcBorders>
            <w:vAlign w:val="center"/>
          </w:tcPr>
          <w:p w14:paraId="72108CC5"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F55986"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278628B" w14:textId="77777777" w:rsidR="004A4461" w:rsidRDefault="004A4461" w:rsidP="00656024">
            <w:pPr>
              <w:pStyle w:val="TAC"/>
            </w:pPr>
          </w:p>
        </w:tc>
      </w:tr>
      <w:tr w:rsidR="004A4461" w14:paraId="79BDB8C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37DFE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95AA09" w14:textId="77777777" w:rsidR="004A4461" w:rsidRDefault="004A4461" w:rsidP="00656024">
            <w:pPr>
              <w:pStyle w:val="TAC"/>
            </w:pPr>
          </w:p>
        </w:tc>
        <w:tc>
          <w:tcPr>
            <w:tcW w:w="1052" w:type="dxa"/>
            <w:tcBorders>
              <w:left w:val="single" w:sz="4" w:space="0" w:color="auto"/>
              <w:right w:val="single" w:sz="4" w:space="0" w:color="auto"/>
            </w:tcBorders>
            <w:vAlign w:val="center"/>
          </w:tcPr>
          <w:p w14:paraId="71A9048B"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202A46" w14:textId="77777777" w:rsidR="004A4461" w:rsidRDefault="004A4461" w:rsidP="00656024">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02C147" w14:textId="77777777" w:rsidR="004A4461" w:rsidRDefault="004A4461" w:rsidP="00656024">
            <w:pPr>
              <w:pStyle w:val="TAC"/>
            </w:pPr>
          </w:p>
        </w:tc>
      </w:tr>
      <w:tr w:rsidR="004A4461" w14:paraId="39FEC85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65969B" w14:textId="77777777" w:rsidR="004A4461" w:rsidRDefault="004A4461" w:rsidP="00656024">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4FB810" w14:textId="77777777" w:rsidR="004A4461" w:rsidRPr="00D30FF4" w:rsidRDefault="004A4461" w:rsidP="00656024">
            <w:pPr>
              <w:pStyle w:val="TAC"/>
              <w:rPr>
                <w:rFonts w:cs="Arial"/>
                <w:szCs w:val="18"/>
              </w:rPr>
            </w:pPr>
            <w:r w:rsidRPr="00D30FF4">
              <w:rPr>
                <w:rFonts w:cs="Arial"/>
                <w:szCs w:val="18"/>
              </w:rPr>
              <w:t>CA_n2A-n66A</w:t>
            </w:r>
          </w:p>
          <w:p w14:paraId="7F550C1C"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7CBE8741"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3457B6D5"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240DEAB6"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44F22015"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17C5A8E9" w14:textId="77777777" w:rsidR="004A4461" w:rsidRDefault="004A4461" w:rsidP="00656024">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14EDBFF9"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EA7850"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16927E" w14:textId="77777777" w:rsidR="004A4461" w:rsidRDefault="004A4461" w:rsidP="00656024">
            <w:pPr>
              <w:pStyle w:val="TAC"/>
              <w:rPr>
                <w:lang w:eastAsia="zh-CN"/>
              </w:rPr>
            </w:pPr>
            <w:r>
              <w:rPr>
                <w:rFonts w:hint="eastAsia"/>
                <w:lang w:eastAsia="zh-CN"/>
              </w:rPr>
              <w:t>0</w:t>
            </w:r>
          </w:p>
        </w:tc>
      </w:tr>
      <w:tr w:rsidR="004A4461" w14:paraId="5D52A43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57650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9CC8234" w14:textId="77777777" w:rsidR="004A4461" w:rsidRDefault="004A4461" w:rsidP="00656024">
            <w:pPr>
              <w:pStyle w:val="TAC"/>
            </w:pPr>
          </w:p>
        </w:tc>
        <w:tc>
          <w:tcPr>
            <w:tcW w:w="1052" w:type="dxa"/>
            <w:tcBorders>
              <w:left w:val="single" w:sz="4" w:space="0" w:color="auto"/>
              <w:right w:val="single" w:sz="4" w:space="0" w:color="auto"/>
            </w:tcBorders>
            <w:vAlign w:val="center"/>
          </w:tcPr>
          <w:p w14:paraId="35AC070B"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96F81B"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1B8E5BE" w14:textId="77777777" w:rsidR="004A4461" w:rsidRDefault="004A4461" w:rsidP="00656024">
            <w:pPr>
              <w:pStyle w:val="TAC"/>
            </w:pPr>
          </w:p>
        </w:tc>
      </w:tr>
      <w:tr w:rsidR="004A4461" w14:paraId="6D40FE7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734F2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B0CF08" w14:textId="77777777" w:rsidR="004A4461" w:rsidRDefault="004A4461" w:rsidP="00656024">
            <w:pPr>
              <w:pStyle w:val="TAC"/>
            </w:pPr>
          </w:p>
        </w:tc>
        <w:tc>
          <w:tcPr>
            <w:tcW w:w="1052" w:type="dxa"/>
            <w:tcBorders>
              <w:left w:val="single" w:sz="4" w:space="0" w:color="auto"/>
              <w:right w:val="single" w:sz="4" w:space="0" w:color="auto"/>
            </w:tcBorders>
            <w:vAlign w:val="center"/>
          </w:tcPr>
          <w:p w14:paraId="2A033867"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7A0BB" w14:textId="77777777" w:rsidR="004A4461" w:rsidRDefault="004A4461" w:rsidP="00656024">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FE138E" w14:textId="77777777" w:rsidR="004A4461" w:rsidRDefault="004A4461" w:rsidP="00656024">
            <w:pPr>
              <w:pStyle w:val="TAC"/>
            </w:pPr>
          </w:p>
        </w:tc>
      </w:tr>
      <w:tr w:rsidR="004A4461" w14:paraId="7AB1574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6EC078" w14:textId="77777777" w:rsidR="004A4461" w:rsidRDefault="004A4461" w:rsidP="00656024">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DAA013" w14:textId="77777777" w:rsidR="004A4461" w:rsidRPr="00D30FF4" w:rsidRDefault="004A4461" w:rsidP="00656024">
            <w:pPr>
              <w:pStyle w:val="TAC"/>
              <w:rPr>
                <w:rFonts w:cs="Arial"/>
                <w:szCs w:val="18"/>
              </w:rPr>
            </w:pPr>
            <w:r w:rsidRPr="00D30FF4">
              <w:rPr>
                <w:rFonts w:cs="Arial"/>
                <w:szCs w:val="18"/>
              </w:rPr>
              <w:t>CA_n2A-n66A</w:t>
            </w:r>
          </w:p>
          <w:p w14:paraId="1E3BC2B6"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75A9705E"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0048C575"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02CBBE00"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5D44A4B8"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2D70213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41B6201B"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02FA7458"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5D4E00D9"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37D79"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714002" w14:textId="77777777" w:rsidR="004A4461" w:rsidRDefault="004A4461" w:rsidP="00656024">
            <w:pPr>
              <w:pStyle w:val="TAC"/>
              <w:rPr>
                <w:lang w:eastAsia="zh-CN"/>
              </w:rPr>
            </w:pPr>
            <w:r>
              <w:rPr>
                <w:rFonts w:hint="eastAsia"/>
                <w:lang w:eastAsia="zh-CN"/>
              </w:rPr>
              <w:t>0</w:t>
            </w:r>
          </w:p>
        </w:tc>
      </w:tr>
      <w:tr w:rsidR="004A4461" w14:paraId="37C1E9E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6E34B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EE9C02E" w14:textId="77777777" w:rsidR="004A4461" w:rsidRDefault="004A4461" w:rsidP="00656024">
            <w:pPr>
              <w:pStyle w:val="TAC"/>
            </w:pPr>
          </w:p>
        </w:tc>
        <w:tc>
          <w:tcPr>
            <w:tcW w:w="1052" w:type="dxa"/>
            <w:tcBorders>
              <w:left w:val="single" w:sz="4" w:space="0" w:color="auto"/>
              <w:right w:val="single" w:sz="4" w:space="0" w:color="auto"/>
            </w:tcBorders>
            <w:vAlign w:val="center"/>
          </w:tcPr>
          <w:p w14:paraId="087E5AD0"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6EA215"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94CF0E3" w14:textId="77777777" w:rsidR="004A4461" w:rsidRDefault="004A4461" w:rsidP="00656024">
            <w:pPr>
              <w:pStyle w:val="TAC"/>
            </w:pPr>
          </w:p>
        </w:tc>
      </w:tr>
      <w:tr w:rsidR="004A4461" w14:paraId="368702C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3696D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465741" w14:textId="77777777" w:rsidR="004A4461" w:rsidRDefault="004A4461" w:rsidP="00656024">
            <w:pPr>
              <w:pStyle w:val="TAC"/>
            </w:pPr>
          </w:p>
        </w:tc>
        <w:tc>
          <w:tcPr>
            <w:tcW w:w="1052" w:type="dxa"/>
            <w:tcBorders>
              <w:left w:val="single" w:sz="4" w:space="0" w:color="auto"/>
              <w:right w:val="single" w:sz="4" w:space="0" w:color="auto"/>
            </w:tcBorders>
            <w:vAlign w:val="center"/>
          </w:tcPr>
          <w:p w14:paraId="378E3094"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EA810B" w14:textId="77777777" w:rsidR="004A4461" w:rsidRDefault="004A4461" w:rsidP="00656024">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6576B0" w14:textId="77777777" w:rsidR="004A4461" w:rsidRDefault="004A4461" w:rsidP="00656024">
            <w:pPr>
              <w:pStyle w:val="TAC"/>
            </w:pPr>
          </w:p>
        </w:tc>
      </w:tr>
      <w:tr w:rsidR="004A4461" w14:paraId="5D797A0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83232C" w14:textId="77777777" w:rsidR="004A4461" w:rsidRDefault="004A4461" w:rsidP="00656024">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E951BB" w14:textId="77777777" w:rsidR="004A4461" w:rsidRPr="00D30FF4" w:rsidRDefault="004A4461" w:rsidP="00656024">
            <w:pPr>
              <w:pStyle w:val="TAC"/>
              <w:rPr>
                <w:rFonts w:cs="Arial"/>
                <w:szCs w:val="18"/>
              </w:rPr>
            </w:pPr>
            <w:r w:rsidRPr="00D30FF4">
              <w:rPr>
                <w:rFonts w:cs="Arial"/>
                <w:szCs w:val="18"/>
              </w:rPr>
              <w:t>CA_n2A-n66A</w:t>
            </w:r>
          </w:p>
          <w:p w14:paraId="42F171CA"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43A719B7"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7C925852"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15532FA3"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33573EC8"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35104BD5" w14:textId="77777777" w:rsidR="004A4461" w:rsidRDefault="004A4461" w:rsidP="00656024">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4D3A07AA"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44E411"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EE3BD0" w14:textId="77777777" w:rsidR="004A4461" w:rsidRDefault="004A4461" w:rsidP="00656024">
            <w:pPr>
              <w:pStyle w:val="TAC"/>
              <w:rPr>
                <w:lang w:eastAsia="zh-CN"/>
              </w:rPr>
            </w:pPr>
            <w:r>
              <w:rPr>
                <w:rFonts w:hint="eastAsia"/>
                <w:lang w:eastAsia="zh-CN"/>
              </w:rPr>
              <w:t>0</w:t>
            </w:r>
          </w:p>
        </w:tc>
      </w:tr>
      <w:tr w:rsidR="004A4461" w14:paraId="17DA61E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4AFB6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F9B028C" w14:textId="77777777" w:rsidR="004A4461" w:rsidRDefault="004A4461" w:rsidP="00656024">
            <w:pPr>
              <w:pStyle w:val="TAC"/>
            </w:pPr>
          </w:p>
        </w:tc>
        <w:tc>
          <w:tcPr>
            <w:tcW w:w="1052" w:type="dxa"/>
            <w:tcBorders>
              <w:left w:val="single" w:sz="4" w:space="0" w:color="auto"/>
              <w:right w:val="single" w:sz="4" w:space="0" w:color="auto"/>
            </w:tcBorders>
            <w:vAlign w:val="center"/>
          </w:tcPr>
          <w:p w14:paraId="48BD78D2"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D0E077"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33FF659" w14:textId="77777777" w:rsidR="004A4461" w:rsidRDefault="004A4461" w:rsidP="00656024">
            <w:pPr>
              <w:pStyle w:val="TAC"/>
            </w:pPr>
          </w:p>
        </w:tc>
      </w:tr>
      <w:tr w:rsidR="004A4461" w14:paraId="5BA30F4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EA2C1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AA340A" w14:textId="77777777" w:rsidR="004A4461" w:rsidRDefault="004A4461" w:rsidP="00656024">
            <w:pPr>
              <w:pStyle w:val="TAC"/>
            </w:pPr>
          </w:p>
        </w:tc>
        <w:tc>
          <w:tcPr>
            <w:tcW w:w="1052" w:type="dxa"/>
            <w:tcBorders>
              <w:left w:val="single" w:sz="4" w:space="0" w:color="auto"/>
              <w:right w:val="single" w:sz="4" w:space="0" w:color="auto"/>
            </w:tcBorders>
            <w:vAlign w:val="center"/>
          </w:tcPr>
          <w:p w14:paraId="2D9B3AA0"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4E18B" w14:textId="77777777" w:rsidR="004A4461" w:rsidRDefault="004A4461" w:rsidP="00656024">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ED6E09" w14:textId="77777777" w:rsidR="004A4461" w:rsidRDefault="004A4461" w:rsidP="00656024">
            <w:pPr>
              <w:pStyle w:val="TAC"/>
            </w:pPr>
          </w:p>
        </w:tc>
      </w:tr>
      <w:tr w:rsidR="004A4461" w14:paraId="58C378E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8D3577" w14:textId="77777777" w:rsidR="004A4461" w:rsidRDefault="004A4461" w:rsidP="00656024">
            <w:pPr>
              <w:pStyle w:val="TAC"/>
            </w:pPr>
            <w:r w:rsidRPr="00D30FF4">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48CB94" w14:textId="77777777" w:rsidR="004A4461" w:rsidRPr="00D30FF4" w:rsidRDefault="004A4461" w:rsidP="00656024">
            <w:pPr>
              <w:pStyle w:val="TAC"/>
              <w:rPr>
                <w:rFonts w:cs="Arial"/>
                <w:szCs w:val="18"/>
              </w:rPr>
            </w:pPr>
            <w:r w:rsidRPr="00D30FF4">
              <w:rPr>
                <w:rFonts w:cs="Arial"/>
                <w:szCs w:val="18"/>
              </w:rPr>
              <w:t>CA_n2A-n66A</w:t>
            </w:r>
          </w:p>
          <w:p w14:paraId="58B6D331"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78D0E440"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00D16935"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7CBDD6C4"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19E5061B"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02280437"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5436739E"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47FE52BC"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2B8DB14"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B94D82"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DF3365" w14:textId="77777777" w:rsidR="004A4461" w:rsidRDefault="004A4461" w:rsidP="00656024">
            <w:pPr>
              <w:pStyle w:val="TAC"/>
              <w:rPr>
                <w:lang w:eastAsia="zh-CN"/>
              </w:rPr>
            </w:pPr>
            <w:r>
              <w:rPr>
                <w:rFonts w:hint="eastAsia"/>
                <w:lang w:eastAsia="zh-CN"/>
              </w:rPr>
              <w:t>0</w:t>
            </w:r>
          </w:p>
        </w:tc>
      </w:tr>
      <w:tr w:rsidR="004A4461" w14:paraId="33F2AD4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01406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1119CFE" w14:textId="77777777" w:rsidR="004A4461" w:rsidRDefault="004A4461" w:rsidP="00656024">
            <w:pPr>
              <w:pStyle w:val="TAC"/>
            </w:pPr>
          </w:p>
        </w:tc>
        <w:tc>
          <w:tcPr>
            <w:tcW w:w="1052" w:type="dxa"/>
            <w:tcBorders>
              <w:left w:val="single" w:sz="4" w:space="0" w:color="auto"/>
              <w:right w:val="single" w:sz="4" w:space="0" w:color="auto"/>
            </w:tcBorders>
            <w:vAlign w:val="center"/>
          </w:tcPr>
          <w:p w14:paraId="4BC09EBB"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96397C"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92823D0" w14:textId="77777777" w:rsidR="004A4461" w:rsidRDefault="004A4461" w:rsidP="00656024">
            <w:pPr>
              <w:pStyle w:val="TAC"/>
            </w:pPr>
          </w:p>
        </w:tc>
      </w:tr>
      <w:tr w:rsidR="004A4461" w14:paraId="52108F0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EDE73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CBF6D4" w14:textId="77777777" w:rsidR="004A4461" w:rsidRDefault="004A4461" w:rsidP="00656024">
            <w:pPr>
              <w:pStyle w:val="TAC"/>
            </w:pPr>
          </w:p>
        </w:tc>
        <w:tc>
          <w:tcPr>
            <w:tcW w:w="1052" w:type="dxa"/>
            <w:tcBorders>
              <w:left w:val="single" w:sz="4" w:space="0" w:color="auto"/>
              <w:right w:val="single" w:sz="4" w:space="0" w:color="auto"/>
            </w:tcBorders>
            <w:vAlign w:val="center"/>
          </w:tcPr>
          <w:p w14:paraId="7FC918B9"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C67F1F" w14:textId="77777777" w:rsidR="004A4461" w:rsidRDefault="004A4461" w:rsidP="00656024">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07A34D" w14:textId="77777777" w:rsidR="004A4461" w:rsidRDefault="004A4461" w:rsidP="00656024">
            <w:pPr>
              <w:pStyle w:val="TAC"/>
            </w:pPr>
          </w:p>
        </w:tc>
      </w:tr>
      <w:tr w:rsidR="004A4461" w14:paraId="118573E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4CA389" w14:textId="77777777" w:rsidR="004A4461" w:rsidRDefault="004A4461" w:rsidP="00656024">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2AB959" w14:textId="77777777" w:rsidR="004A4461" w:rsidRPr="00D30FF4" w:rsidRDefault="004A4461" w:rsidP="00656024">
            <w:pPr>
              <w:pStyle w:val="TAC"/>
              <w:rPr>
                <w:rFonts w:cs="Arial"/>
                <w:szCs w:val="18"/>
              </w:rPr>
            </w:pPr>
            <w:r w:rsidRPr="00D30FF4">
              <w:rPr>
                <w:rFonts w:cs="Arial"/>
                <w:szCs w:val="18"/>
              </w:rPr>
              <w:t>CA_n2A-n66A</w:t>
            </w:r>
          </w:p>
          <w:p w14:paraId="3D1591D4"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7F884DA6"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2B17DF21"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4DD7B859"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67C8137C"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01A05E22"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0047E8EA"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61BF1314"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A4BC2D6"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7E74A4"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4D9CCE" w14:textId="77777777" w:rsidR="004A4461" w:rsidRDefault="004A4461" w:rsidP="00656024">
            <w:pPr>
              <w:pStyle w:val="TAC"/>
              <w:rPr>
                <w:lang w:eastAsia="zh-CN"/>
              </w:rPr>
            </w:pPr>
            <w:r>
              <w:rPr>
                <w:rFonts w:hint="eastAsia"/>
                <w:lang w:eastAsia="zh-CN"/>
              </w:rPr>
              <w:t>0</w:t>
            </w:r>
          </w:p>
        </w:tc>
      </w:tr>
      <w:tr w:rsidR="004A4461" w14:paraId="0A6E44C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BB984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2CD4984" w14:textId="77777777" w:rsidR="004A4461" w:rsidRDefault="004A4461" w:rsidP="00656024">
            <w:pPr>
              <w:pStyle w:val="TAC"/>
            </w:pPr>
          </w:p>
        </w:tc>
        <w:tc>
          <w:tcPr>
            <w:tcW w:w="1052" w:type="dxa"/>
            <w:tcBorders>
              <w:left w:val="single" w:sz="4" w:space="0" w:color="auto"/>
              <w:right w:val="single" w:sz="4" w:space="0" w:color="auto"/>
            </w:tcBorders>
            <w:vAlign w:val="center"/>
          </w:tcPr>
          <w:p w14:paraId="1889F425"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67E2D7"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F765A2D" w14:textId="77777777" w:rsidR="004A4461" w:rsidRDefault="004A4461" w:rsidP="00656024">
            <w:pPr>
              <w:pStyle w:val="TAC"/>
            </w:pPr>
          </w:p>
        </w:tc>
      </w:tr>
      <w:tr w:rsidR="004A4461" w14:paraId="79F93BC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51EE6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34746F" w14:textId="77777777" w:rsidR="004A4461" w:rsidRDefault="004A4461" w:rsidP="00656024">
            <w:pPr>
              <w:pStyle w:val="TAC"/>
            </w:pPr>
          </w:p>
        </w:tc>
        <w:tc>
          <w:tcPr>
            <w:tcW w:w="1052" w:type="dxa"/>
            <w:tcBorders>
              <w:left w:val="single" w:sz="4" w:space="0" w:color="auto"/>
              <w:right w:val="single" w:sz="4" w:space="0" w:color="auto"/>
            </w:tcBorders>
            <w:vAlign w:val="center"/>
          </w:tcPr>
          <w:p w14:paraId="2C639FF1"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FB9D52" w14:textId="77777777" w:rsidR="004A4461" w:rsidRDefault="004A4461" w:rsidP="00656024">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CF122E" w14:textId="77777777" w:rsidR="004A4461" w:rsidRDefault="004A4461" w:rsidP="00656024">
            <w:pPr>
              <w:pStyle w:val="TAC"/>
            </w:pPr>
          </w:p>
        </w:tc>
      </w:tr>
      <w:tr w:rsidR="004A4461" w14:paraId="36EB9C6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7870E1" w14:textId="77777777" w:rsidR="004A4461" w:rsidRDefault="004A4461" w:rsidP="00656024">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8F4B2B" w14:textId="77777777" w:rsidR="004A4461" w:rsidRPr="00D30FF4" w:rsidRDefault="004A4461" w:rsidP="00656024">
            <w:pPr>
              <w:pStyle w:val="TAC"/>
              <w:rPr>
                <w:rFonts w:cs="Arial"/>
                <w:szCs w:val="18"/>
              </w:rPr>
            </w:pPr>
            <w:r w:rsidRPr="00D30FF4">
              <w:rPr>
                <w:rFonts w:cs="Arial"/>
                <w:szCs w:val="18"/>
              </w:rPr>
              <w:t>CA_n2A-n66A</w:t>
            </w:r>
          </w:p>
          <w:p w14:paraId="30438BE3"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2A5A4015"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63593D7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719713C1" w14:textId="77777777" w:rsidR="004A4461" w:rsidRDefault="004A4461" w:rsidP="00656024">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4BDDCF0B"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5CC39F"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C97072" w14:textId="77777777" w:rsidR="004A4461" w:rsidRDefault="004A4461" w:rsidP="00656024">
            <w:pPr>
              <w:pStyle w:val="TAC"/>
              <w:rPr>
                <w:lang w:eastAsia="zh-CN"/>
              </w:rPr>
            </w:pPr>
            <w:r>
              <w:rPr>
                <w:rFonts w:hint="eastAsia"/>
                <w:lang w:eastAsia="zh-CN"/>
              </w:rPr>
              <w:t>0</w:t>
            </w:r>
          </w:p>
        </w:tc>
      </w:tr>
      <w:tr w:rsidR="004A4461" w14:paraId="3DEADFB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DC173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172DC11" w14:textId="77777777" w:rsidR="004A4461" w:rsidRDefault="004A4461" w:rsidP="00656024">
            <w:pPr>
              <w:pStyle w:val="TAC"/>
            </w:pPr>
          </w:p>
        </w:tc>
        <w:tc>
          <w:tcPr>
            <w:tcW w:w="1052" w:type="dxa"/>
            <w:tcBorders>
              <w:left w:val="single" w:sz="4" w:space="0" w:color="auto"/>
              <w:right w:val="single" w:sz="4" w:space="0" w:color="auto"/>
            </w:tcBorders>
            <w:vAlign w:val="center"/>
          </w:tcPr>
          <w:p w14:paraId="4E71382A"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8481BE"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E7231BC" w14:textId="77777777" w:rsidR="004A4461" w:rsidRDefault="004A4461" w:rsidP="00656024">
            <w:pPr>
              <w:pStyle w:val="TAC"/>
            </w:pPr>
          </w:p>
        </w:tc>
      </w:tr>
      <w:tr w:rsidR="004A4461" w14:paraId="616780D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95A1A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67A7FC" w14:textId="77777777" w:rsidR="004A4461" w:rsidRDefault="004A4461" w:rsidP="00656024">
            <w:pPr>
              <w:pStyle w:val="TAC"/>
            </w:pPr>
          </w:p>
        </w:tc>
        <w:tc>
          <w:tcPr>
            <w:tcW w:w="1052" w:type="dxa"/>
            <w:tcBorders>
              <w:left w:val="single" w:sz="4" w:space="0" w:color="auto"/>
              <w:right w:val="single" w:sz="4" w:space="0" w:color="auto"/>
            </w:tcBorders>
            <w:vAlign w:val="center"/>
          </w:tcPr>
          <w:p w14:paraId="54A4556C"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6DF922"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FB7294" w14:textId="77777777" w:rsidR="004A4461" w:rsidRDefault="004A4461" w:rsidP="00656024">
            <w:pPr>
              <w:pStyle w:val="TAC"/>
            </w:pPr>
          </w:p>
        </w:tc>
      </w:tr>
      <w:tr w:rsidR="004A4461" w14:paraId="171B277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C59EE0" w14:textId="77777777" w:rsidR="004A4461" w:rsidRDefault="004A4461" w:rsidP="00656024">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6CE61E" w14:textId="77777777" w:rsidR="004A4461" w:rsidRPr="00D30FF4" w:rsidRDefault="004A4461" w:rsidP="00656024">
            <w:pPr>
              <w:pStyle w:val="TAC"/>
              <w:rPr>
                <w:rFonts w:cs="Arial"/>
                <w:szCs w:val="18"/>
              </w:rPr>
            </w:pPr>
            <w:r w:rsidRPr="00D30FF4">
              <w:rPr>
                <w:rFonts w:cs="Arial"/>
                <w:szCs w:val="18"/>
              </w:rPr>
              <w:t>CA_n2A-n66A</w:t>
            </w:r>
          </w:p>
          <w:p w14:paraId="6EC4F891"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1580D38E"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0A40B240"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6F02F58C"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5F92F3D1"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23A091CA" w14:textId="77777777" w:rsidR="004A4461" w:rsidRDefault="004A4461" w:rsidP="00656024">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6205A555"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A49B81"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EE4D5F" w14:textId="77777777" w:rsidR="004A4461" w:rsidRDefault="004A4461" w:rsidP="00656024">
            <w:pPr>
              <w:pStyle w:val="TAC"/>
              <w:rPr>
                <w:lang w:eastAsia="zh-CN"/>
              </w:rPr>
            </w:pPr>
            <w:r>
              <w:rPr>
                <w:rFonts w:hint="eastAsia"/>
                <w:lang w:eastAsia="zh-CN"/>
              </w:rPr>
              <w:t>0</w:t>
            </w:r>
          </w:p>
        </w:tc>
      </w:tr>
      <w:tr w:rsidR="004A4461" w14:paraId="34329CA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C657C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F231D33" w14:textId="77777777" w:rsidR="004A4461" w:rsidRDefault="004A4461" w:rsidP="00656024">
            <w:pPr>
              <w:pStyle w:val="TAC"/>
            </w:pPr>
          </w:p>
        </w:tc>
        <w:tc>
          <w:tcPr>
            <w:tcW w:w="1052" w:type="dxa"/>
            <w:tcBorders>
              <w:left w:val="single" w:sz="4" w:space="0" w:color="auto"/>
              <w:right w:val="single" w:sz="4" w:space="0" w:color="auto"/>
            </w:tcBorders>
            <w:vAlign w:val="center"/>
          </w:tcPr>
          <w:p w14:paraId="6124238A"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744232"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11C4292" w14:textId="77777777" w:rsidR="004A4461" w:rsidRDefault="004A4461" w:rsidP="00656024">
            <w:pPr>
              <w:pStyle w:val="TAC"/>
            </w:pPr>
          </w:p>
        </w:tc>
      </w:tr>
      <w:tr w:rsidR="004A4461" w14:paraId="1051B22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B1773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361F59" w14:textId="77777777" w:rsidR="004A4461" w:rsidRDefault="004A4461" w:rsidP="00656024">
            <w:pPr>
              <w:pStyle w:val="TAC"/>
            </w:pPr>
          </w:p>
        </w:tc>
        <w:tc>
          <w:tcPr>
            <w:tcW w:w="1052" w:type="dxa"/>
            <w:tcBorders>
              <w:left w:val="single" w:sz="4" w:space="0" w:color="auto"/>
              <w:right w:val="single" w:sz="4" w:space="0" w:color="auto"/>
            </w:tcBorders>
            <w:vAlign w:val="center"/>
          </w:tcPr>
          <w:p w14:paraId="725D96A6"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694389"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0A187" w14:textId="77777777" w:rsidR="004A4461" w:rsidRDefault="004A4461" w:rsidP="00656024">
            <w:pPr>
              <w:pStyle w:val="TAC"/>
            </w:pPr>
          </w:p>
        </w:tc>
      </w:tr>
      <w:tr w:rsidR="004A4461" w14:paraId="3F01074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2D4509" w14:textId="77777777" w:rsidR="004A4461" w:rsidRDefault="004A4461" w:rsidP="00656024">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BE3832" w14:textId="77777777" w:rsidR="004A4461" w:rsidRPr="00D30FF4" w:rsidRDefault="004A4461" w:rsidP="00656024">
            <w:pPr>
              <w:pStyle w:val="TAC"/>
              <w:rPr>
                <w:rFonts w:cs="Arial"/>
                <w:szCs w:val="18"/>
              </w:rPr>
            </w:pPr>
            <w:r w:rsidRPr="00D30FF4">
              <w:rPr>
                <w:rFonts w:cs="Arial"/>
                <w:szCs w:val="18"/>
              </w:rPr>
              <w:t>CA_n2A-n66A</w:t>
            </w:r>
          </w:p>
          <w:p w14:paraId="447EAC68"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4AA8EE3E"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4DC89FE8"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24AB69E4"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5F0A04CD"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1E67166C"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73D400ED"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2734802E"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42636C2"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0F8658"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A1BDF4" w14:textId="77777777" w:rsidR="004A4461" w:rsidRDefault="004A4461" w:rsidP="00656024">
            <w:pPr>
              <w:pStyle w:val="TAC"/>
              <w:rPr>
                <w:lang w:eastAsia="zh-CN"/>
              </w:rPr>
            </w:pPr>
            <w:r>
              <w:rPr>
                <w:rFonts w:hint="eastAsia"/>
                <w:lang w:eastAsia="zh-CN"/>
              </w:rPr>
              <w:t>0</w:t>
            </w:r>
          </w:p>
        </w:tc>
      </w:tr>
      <w:tr w:rsidR="004A4461" w14:paraId="7772862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809C7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1FE3B45" w14:textId="77777777" w:rsidR="004A4461" w:rsidRDefault="004A4461" w:rsidP="00656024">
            <w:pPr>
              <w:pStyle w:val="TAC"/>
            </w:pPr>
          </w:p>
        </w:tc>
        <w:tc>
          <w:tcPr>
            <w:tcW w:w="1052" w:type="dxa"/>
            <w:tcBorders>
              <w:left w:val="single" w:sz="4" w:space="0" w:color="auto"/>
              <w:right w:val="single" w:sz="4" w:space="0" w:color="auto"/>
            </w:tcBorders>
            <w:vAlign w:val="center"/>
          </w:tcPr>
          <w:p w14:paraId="2134A3F4"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8291F7"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B26B820" w14:textId="77777777" w:rsidR="004A4461" w:rsidRDefault="004A4461" w:rsidP="00656024">
            <w:pPr>
              <w:pStyle w:val="TAC"/>
            </w:pPr>
          </w:p>
        </w:tc>
      </w:tr>
      <w:tr w:rsidR="004A4461" w14:paraId="34BA09B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9180E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0AE5C7" w14:textId="77777777" w:rsidR="004A4461" w:rsidRDefault="004A4461" w:rsidP="00656024">
            <w:pPr>
              <w:pStyle w:val="TAC"/>
            </w:pPr>
          </w:p>
        </w:tc>
        <w:tc>
          <w:tcPr>
            <w:tcW w:w="1052" w:type="dxa"/>
            <w:tcBorders>
              <w:left w:val="single" w:sz="4" w:space="0" w:color="auto"/>
              <w:right w:val="single" w:sz="4" w:space="0" w:color="auto"/>
            </w:tcBorders>
            <w:vAlign w:val="center"/>
          </w:tcPr>
          <w:p w14:paraId="191DBE44"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18E84F"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94DB9E" w14:textId="77777777" w:rsidR="004A4461" w:rsidRDefault="004A4461" w:rsidP="00656024">
            <w:pPr>
              <w:pStyle w:val="TAC"/>
            </w:pPr>
          </w:p>
        </w:tc>
      </w:tr>
      <w:tr w:rsidR="004A4461" w14:paraId="5A1227E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13E96E" w14:textId="77777777" w:rsidR="004A4461" w:rsidRDefault="004A4461" w:rsidP="00656024">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EEF806" w14:textId="77777777" w:rsidR="004A4461" w:rsidRPr="00D30FF4" w:rsidRDefault="004A4461" w:rsidP="00656024">
            <w:pPr>
              <w:pStyle w:val="TAC"/>
              <w:rPr>
                <w:rFonts w:cs="Arial"/>
                <w:szCs w:val="18"/>
              </w:rPr>
            </w:pPr>
            <w:r w:rsidRPr="00D30FF4">
              <w:rPr>
                <w:rFonts w:cs="Arial"/>
                <w:szCs w:val="18"/>
              </w:rPr>
              <w:t>CA_n2A-n66A</w:t>
            </w:r>
          </w:p>
          <w:p w14:paraId="48AE00EE"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566682F3" w14:textId="77777777" w:rsidR="004A4461" w:rsidRDefault="004A4461" w:rsidP="00656024">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35BA91F9"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7ED44C"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A35575" w14:textId="77777777" w:rsidR="004A4461" w:rsidRDefault="004A4461" w:rsidP="00656024">
            <w:pPr>
              <w:pStyle w:val="TAC"/>
              <w:rPr>
                <w:lang w:eastAsia="zh-CN"/>
              </w:rPr>
            </w:pPr>
            <w:r>
              <w:rPr>
                <w:rFonts w:hint="eastAsia"/>
                <w:lang w:eastAsia="zh-CN"/>
              </w:rPr>
              <w:t>0</w:t>
            </w:r>
          </w:p>
        </w:tc>
      </w:tr>
      <w:tr w:rsidR="004A4461" w14:paraId="7360634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9247F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E000FC" w14:textId="77777777" w:rsidR="004A4461" w:rsidRDefault="004A4461" w:rsidP="00656024">
            <w:pPr>
              <w:pStyle w:val="TAC"/>
            </w:pPr>
          </w:p>
        </w:tc>
        <w:tc>
          <w:tcPr>
            <w:tcW w:w="1052" w:type="dxa"/>
            <w:tcBorders>
              <w:left w:val="single" w:sz="4" w:space="0" w:color="auto"/>
              <w:right w:val="single" w:sz="4" w:space="0" w:color="auto"/>
            </w:tcBorders>
            <w:vAlign w:val="center"/>
          </w:tcPr>
          <w:p w14:paraId="4792A21B"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61C87D"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55545B7" w14:textId="77777777" w:rsidR="004A4461" w:rsidRDefault="004A4461" w:rsidP="00656024">
            <w:pPr>
              <w:pStyle w:val="TAC"/>
            </w:pPr>
          </w:p>
        </w:tc>
      </w:tr>
      <w:tr w:rsidR="004A4461" w14:paraId="6701F6B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CEA1C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20D4EA" w14:textId="77777777" w:rsidR="004A4461" w:rsidRDefault="004A4461" w:rsidP="00656024">
            <w:pPr>
              <w:pStyle w:val="TAC"/>
            </w:pPr>
          </w:p>
        </w:tc>
        <w:tc>
          <w:tcPr>
            <w:tcW w:w="1052" w:type="dxa"/>
            <w:tcBorders>
              <w:left w:val="single" w:sz="4" w:space="0" w:color="auto"/>
              <w:right w:val="single" w:sz="4" w:space="0" w:color="auto"/>
            </w:tcBorders>
            <w:vAlign w:val="center"/>
          </w:tcPr>
          <w:p w14:paraId="3B94E063"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710576"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EB755A" w14:textId="77777777" w:rsidR="004A4461" w:rsidRDefault="004A4461" w:rsidP="00656024">
            <w:pPr>
              <w:pStyle w:val="TAC"/>
            </w:pPr>
          </w:p>
        </w:tc>
      </w:tr>
      <w:tr w:rsidR="004A4461" w14:paraId="60A56C7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623EA4" w14:textId="77777777" w:rsidR="004A4461" w:rsidRDefault="004A4461" w:rsidP="00656024">
            <w:pPr>
              <w:pStyle w:val="TAC"/>
            </w:pPr>
            <w:r w:rsidRPr="00D30FF4">
              <w:rPr>
                <w:rFonts w:cs="Arial"/>
                <w:szCs w:val="18"/>
                <w:lang w:eastAsia="zh-CN"/>
              </w:rPr>
              <w:t>CA_n2A-n66A-n261(</w:t>
            </w:r>
            <w:r>
              <w:rPr>
                <w:rFonts w:cs="Arial"/>
                <w:szCs w:val="18"/>
                <w:lang w:eastAsia="zh-CN"/>
              </w:rPr>
              <w:t>3A)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9FEF5" w14:textId="77777777" w:rsidR="004A4461" w:rsidRPr="00D30FF4" w:rsidRDefault="004A4461" w:rsidP="00656024">
            <w:pPr>
              <w:pStyle w:val="TAC"/>
              <w:rPr>
                <w:rFonts w:cs="Arial"/>
                <w:szCs w:val="18"/>
              </w:rPr>
            </w:pPr>
            <w:r w:rsidRPr="00D30FF4">
              <w:rPr>
                <w:rFonts w:cs="Arial"/>
                <w:szCs w:val="18"/>
              </w:rPr>
              <w:t>CA_n2A-n66A</w:t>
            </w:r>
          </w:p>
          <w:p w14:paraId="3786CDA1"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498B5E0C" w14:textId="77777777" w:rsidR="004A4461" w:rsidRDefault="004A4461" w:rsidP="00656024">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02A3D3EC"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05A4E0"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9322A9" w14:textId="77777777" w:rsidR="004A4461" w:rsidRDefault="004A4461" w:rsidP="00656024">
            <w:pPr>
              <w:pStyle w:val="TAC"/>
              <w:rPr>
                <w:lang w:eastAsia="zh-CN"/>
              </w:rPr>
            </w:pPr>
            <w:r>
              <w:rPr>
                <w:rFonts w:hint="eastAsia"/>
                <w:lang w:eastAsia="zh-CN"/>
              </w:rPr>
              <w:t>0</w:t>
            </w:r>
          </w:p>
        </w:tc>
      </w:tr>
      <w:tr w:rsidR="004A4461" w14:paraId="081A05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3FA8A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6355C04" w14:textId="77777777" w:rsidR="004A4461" w:rsidRDefault="004A4461" w:rsidP="00656024">
            <w:pPr>
              <w:pStyle w:val="TAC"/>
            </w:pPr>
          </w:p>
        </w:tc>
        <w:tc>
          <w:tcPr>
            <w:tcW w:w="1052" w:type="dxa"/>
            <w:tcBorders>
              <w:left w:val="single" w:sz="4" w:space="0" w:color="auto"/>
              <w:right w:val="single" w:sz="4" w:space="0" w:color="auto"/>
            </w:tcBorders>
            <w:vAlign w:val="center"/>
          </w:tcPr>
          <w:p w14:paraId="3817E763"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1483F4"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616E9F4" w14:textId="77777777" w:rsidR="004A4461" w:rsidRDefault="004A4461" w:rsidP="00656024">
            <w:pPr>
              <w:pStyle w:val="TAC"/>
            </w:pPr>
          </w:p>
        </w:tc>
      </w:tr>
      <w:tr w:rsidR="004A4461" w14:paraId="228E27A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63A3C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8EFB56" w14:textId="77777777" w:rsidR="004A4461" w:rsidRDefault="004A4461" w:rsidP="00656024">
            <w:pPr>
              <w:pStyle w:val="TAC"/>
            </w:pPr>
          </w:p>
        </w:tc>
        <w:tc>
          <w:tcPr>
            <w:tcW w:w="1052" w:type="dxa"/>
            <w:tcBorders>
              <w:left w:val="single" w:sz="4" w:space="0" w:color="auto"/>
              <w:right w:val="single" w:sz="4" w:space="0" w:color="auto"/>
            </w:tcBorders>
            <w:vAlign w:val="center"/>
          </w:tcPr>
          <w:p w14:paraId="3E4CD740"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EA9741"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B96CC2" w14:textId="77777777" w:rsidR="004A4461" w:rsidRDefault="004A4461" w:rsidP="00656024">
            <w:pPr>
              <w:pStyle w:val="TAC"/>
            </w:pPr>
          </w:p>
        </w:tc>
      </w:tr>
      <w:tr w:rsidR="004A4461" w14:paraId="004D1BD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939E43" w14:textId="77777777" w:rsidR="004A4461" w:rsidRDefault="004A4461" w:rsidP="00656024">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2B4875" w14:textId="77777777" w:rsidR="004A4461" w:rsidRPr="00D30FF4" w:rsidRDefault="004A4461" w:rsidP="00656024">
            <w:pPr>
              <w:pStyle w:val="TAC"/>
              <w:rPr>
                <w:rFonts w:cs="Arial"/>
                <w:szCs w:val="18"/>
              </w:rPr>
            </w:pPr>
            <w:r w:rsidRPr="00D30FF4">
              <w:rPr>
                <w:rFonts w:cs="Arial"/>
                <w:szCs w:val="18"/>
              </w:rPr>
              <w:t>CA_n2A-n66A</w:t>
            </w:r>
          </w:p>
          <w:p w14:paraId="7B877B5B"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17943D82"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2D0869FC"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36D6C682" w14:textId="77777777" w:rsidR="004A4461" w:rsidRDefault="004A4461" w:rsidP="00656024">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688A3A86"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F40398"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3A9AB0" w14:textId="77777777" w:rsidR="004A4461" w:rsidRDefault="004A4461" w:rsidP="00656024">
            <w:pPr>
              <w:pStyle w:val="TAC"/>
              <w:rPr>
                <w:lang w:eastAsia="zh-CN"/>
              </w:rPr>
            </w:pPr>
            <w:r>
              <w:rPr>
                <w:rFonts w:hint="eastAsia"/>
                <w:lang w:eastAsia="zh-CN"/>
              </w:rPr>
              <w:t>0</w:t>
            </w:r>
          </w:p>
        </w:tc>
      </w:tr>
      <w:tr w:rsidR="004A4461" w14:paraId="4A4944C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30FE8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A0BC69" w14:textId="77777777" w:rsidR="004A4461" w:rsidRDefault="004A4461" w:rsidP="00656024">
            <w:pPr>
              <w:pStyle w:val="TAC"/>
            </w:pPr>
          </w:p>
        </w:tc>
        <w:tc>
          <w:tcPr>
            <w:tcW w:w="1052" w:type="dxa"/>
            <w:tcBorders>
              <w:left w:val="single" w:sz="4" w:space="0" w:color="auto"/>
              <w:right w:val="single" w:sz="4" w:space="0" w:color="auto"/>
            </w:tcBorders>
            <w:vAlign w:val="center"/>
          </w:tcPr>
          <w:p w14:paraId="4C68E1AF"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A6D2BC"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0EF602C" w14:textId="77777777" w:rsidR="004A4461" w:rsidRDefault="004A4461" w:rsidP="00656024">
            <w:pPr>
              <w:pStyle w:val="TAC"/>
            </w:pPr>
          </w:p>
        </w:tc>
      </w:tr>
      <w:tr w:rsidR="004A4461" w14:paraId="04BAA37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E0B3D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5F9992" w14:textId="77777777" w:rsidR="004A4461" w:rsidRDefault="004A4461" w:rsidP="00656024">
            <w:pPr>
              <w:pStyle w:val="TAC"/>
            </w:pPr>
          </w:p>
        </w:tc>
        <w:tc>
          <w:tcPr>
            <w:tcW w:w="1052" w:type="dxa"/>
            <w:tcBorders>
              <w:left w:val="single" w:sz="4" w:space="0" w:color="auto"/>
              <w:right w:val="single" w:sz="4" w:space="0" w:color="auto"/>
            </w:tcBorders>
            <w:vAlign w:val="center"/>
          </w:tcPr>
          <w:p w14:paraId="28932984"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AC7EA1"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82B084" w14:textId="77777777" w:rsidR="004A4461" w:rsidRDefault="004A4461" w:rsidP="00656024">
            <w:pPr>
              <w:pStyle w:val="TAC"/>
            </w:pPr>
          </w:p>
        </w:tc>
      </w:tr>
      <w:tr w:rsidR="004A4461" w14:paraId="366DB56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1E4BE7" w14:textId="77777777" w:rsidR="004A4461" w:rsidRDefault="004A4461" w:rsidP="00656024">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528275" w14:textId="77777777" w:rsidR="004A4461" w:rsidRPr="00D30FF4" w:rsidRDefault="004A4461" w:rsidP="00656024">
            <w:pPr>
              <w:pStyle w:val="TAC"/>
              <w:rPr>
                <w:rFonts w:cs="Arial"/>
                <w:szCs w:val="18"/>
              </w:rPr>
            </w:pPr>
            <w:r w:rsidRPr="00D30FF4">
              <w:rPr>
                <w:rFonts w:cs="Arial"/>
                <w:szCs w:val="18"/>
              </w:rPr>
              <w:t>CA_n2A-n66A</w:t>
            </w:r>
          </w:p>
          <w:p w14:paraId="68639C6A"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50748D83"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2265AFDC"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32185986" w14:textId="77777777" w:rsidR="004A4461" w:rsidRDefault="004A4461" w:rsidP="00656024">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6B2F31E9"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9A9562"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618D12" w14:textId="77777777" w:rsidR="004A4461" w:rsidRDefault="004A4461" w:rsidP="00656024">
            <w:pPr>
              <w:pStyle w:val="TAC"/>
              <w:rPr>
                <w:lang w:eastAsia="zh-CN"/>
              </w:rPr>
            </w:pPr>
            <w:r>
              <w:rPr>
                <w:rFonts w:hint="eastAsia"/>
                <w:lang w:eastAsia="zh-CN"/>
              </w:rPr>
              <w:t>0</w:t>
            </w:r>
          </w:p>
        </w:tc>
      </w:tr>
      <w:tr w:rsidR="004A4461" w14:paraId="1C0B3DD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D5A77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4860854" w14:textId="77777777" w:rsidR="004A4461" w:rsidRDefault="004A4461" w:rsidP="00656024">
            <w:pPr>
              <w:pStyle w:val="TAC"/>
            </w:pPr>
          </w:p>
        </w:tc>
        <w:tc>
          <w:tcPr>
            <w:tcW w:w="1052" w:type="dxa"/>
            <w:tcBorders>
              <w:left w:val="single" w:sz="4" w:space="0" w:color="auto"/>
              <w:right w:val="single" w:sz="4" w:space="0" w:color="auto"/>
            </w:tcBorders>
            <w:vAlign w:val="center"/>
          </w:tcPr>
          <w:p w14:paraId="24FA234F"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29484B"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9C740BB" w14:textId="77777777" w:rsidR="004A4461" w:rsidRDefault="004A4461" w:rsidP="00656024">
            <w:pPr>
              <w:pStyle w:val="TAC"/>
            </w:pPr>
          </w:p>
        </w:tc>
      </w:tr>
      <w:tr w:rsidR="004A4461" w14:paraId="0EB1A0E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4F6CB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0B8B7D" w14:textId="77777777" w:rsidR="004A4461" w:rsidRDefault="004A4461" w:rsidP="00656024">
            <w:pPr>
              <w:pStyle w:val="TAC"/>
            </w:pPr>
          </w:p>
        </w:tc>
        <w:tc>
          <w:tcPr>
            <w:tcW w:w="1052" w:type="dxa"/>
            <w:tcBorders>
              <w:left w:val="single" w:sz="4" w:space="0" w:color="auto"/>
              <w:right w:val="single" w:sz="4" w:space="0" w:color="auto"/>
            </w:tcBorders>
            <w:vAlign w:val="center"/>
          </w:tcPr>
          <w:p w14:paraId="35F32BED"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E9040E"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4D6893" w14:textId="77777777" w:rsidR="004A4461" w:rsidRDefault="004A4461" w:rsidP="00656024">
            <w:pPr>
              <w:pStyle w:val="TAC"/>
            </w:pPr>
          </w:p>
        </w:tc>
      </w:tr>
      <w:tr w:rsidR="004A4461" w14:paraId="738DB17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776F8D" w14:textId="77777777" w:rsidR="004A4461" w:rsidRDefault="004A4461" w:rsidP="00656024">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FF4AB1" w14:textId="77777777" w:rsidR="004A4461" w:rsidRPr="00D30FF4" w:rsidRDefault="004A4461" w:rsidP="00656024">
            <w:pPr>
              <w:pStyle w:val="TAC"/>
              <w:rPr>
                <w:rFonts w:cs="Arial"/>
                <w:szCs w:val="18"/>
              </w:rPr>
            </w:pPr>
            <w:r w:rsidRPr="00D30FF4">
              <w:rPr>
                <w:rFonts w:cs="Arial"/>
                <w:szCs w:val="18"/>
              </w:rPr>
              <w:t>CA_n2A-n66A</w:t>
            </w:r>
          </w:p>
          <w:p w14:paraId="63E1334D"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517A0A5B"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51EC28CA"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6BE59E27"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62F13707"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5AD8E0EE" w14:textId="77777777" w:rsidR="004A4461" w:rsidRDefault="004A4461" w:rsidP="00656024">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4D39FF0D"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FA617A"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7A514C" w14:textId="77777777" w:rsidR="004A4461" w:rsidRDefault="004A4461" w:rsidP="00656024">
            <w:pPr>
              <w:pStyle w:val="TAC"/>
              <w:rPr>
                <w:lang w:eastAsia="zh-CN"/>
              </w:rPr>
            </w:pPr>
            <w:r>
              <w:rPr>
                <w:rFonts w:hint="eastAsia"/>
                <w:lang w:eastAsia="zh-CN"/>
              </w:rPr>
              <w:t>0</w:t>
            </w:r>
          </w:p>
        </w:tc>
      </w:tr>
      <w:tr w:rsidR="004A4461" w14:paraId="7283ABF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DF034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F8E29E4" w14:textId="77777777" w:rsidR="004A4461" w:rsidRDefault="004A4461" w:rsidP="00656024">
            <w:pPr>
              <w:pStyle w:val="TAC"/>
            </w:pPr>
          </w:p>
        </w:tc>
        <w:tc>
          <w:tcPr>
            <w:tcW w:w="1052" w:type="dxa"/>
            <w:tcBorders>
              <w:left w:val="single" w:sz="4" w:space="0" w:color="auto"/>
              <w:right w:val="single" w:sz="4" w:space="0" w:color="auto"/>
            </w:tcBorders>
            <w:vAlign w:val="center"/>
          </w:tcPr>
          <w:p w14:paraId="5BE9DAE8"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7FD045"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365C6AE" w14:textId="77777777" w:rsidR="004A4461" w:rsidRDefault="004A4461" w:rsidP="00656024">
            <w:pPr>
              <w:pStyle w:val="TAC"/>
            </w:pPr>
          </w:p>
        </w:tc>
      </w:tr>
      <w:tr w:rsidR="004A4461" w14:paraId="44C94A4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6A249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0B5FE5" w14:textId="77777777" w:rsidR="004A4461" w:rsidRDefault="004A4461" w:rsidP="00656024">
            <w:pPr>
              <w:pStyle w:val="TAC"/>
            </w:pPr>
          </w:p>
        </w:tc>
        <w:tc>
          <w:tcPr>
            <w:tcW w:w="1052" w:type="dxa"/>
            <w:tcBorders>
              <w:left w:val="single" w:sz="4" w:space="0" w:color="auto"/>
              <w:right w:val="single" w:sz="4" w:space="0" w:color="auto"/>
            </w:tcBorders>
            <w:vAlign w:val="center"/>
          </w:tcPr>
          <w:p w14:paraId="266AAB43"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8DF5C"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DCB33" w14:textId="77777777" w:rsidR="004A4461" w:rsidRDefault="004A4461" w:rsidP="00656024">
            <w:pPr>
              <w:pStyle w:val="TAC"/>
            </w:pPr>
          </w:p>
        </w:tc>
      </w:tr>
      <w:tr w:rsidR="004A4461" w14:paraId="4DCA741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327A93" w14:textId="77777777" w:rsidR="004A4461" w:rsidRDefault="004A4461" w:rsidP="00656024">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9546E0" w14:textId="77777777" w:rsidR="004A4461" w:rsidRPr="00D30FF4" w:rsidRDefault="004A4461" w:rsidP="00656024">
            <w:pPr>
              <w:pStyle w:val="TAC"/>
              <w:rPr>
                <w:rFonts w:cs="Arial"/>
                <w:szCs w:val="18"/>
              </w:rPr>
            </w:pPr>
            <w:r w:rsidRPr="00D30FF4">
              <w:rPr>
                <w:rFonts w:cs="Arial"/>
                <w:szCs w:val="18"/>
              </w:rPr>
              <w:t>CA_n2A-n66A</w:t>
            </w:r>
          </w:p>
          <w:p w14:paraId="19CCC164"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CA_n2A-n261A</w:t>
            </w:r>
          </w:p>
          <w:p w14:paraId="5F23CDC7"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CA_n2A-n261G</w:t>
            </w:r>
          </w:p>
          <w:p w14:paraId="7B9A2AD3"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CA_n2A-n261H</w:t>
            </w:r>
          </w:p>
          <w:p w14:paraId="6469D131" w14:textId="77777777" w:rsidR="004A4461" w:rsidRPr="00D30FF4" w:rsidRDefault="004A4461" w:rsidP="00656024">
            <w:pPr>
              <w:pStyle w:val="TAL"/>
              <w:jc w:val="center"/>
              <w:rPr>
                <w:rFonts w:cs="Arial"/>
                <w:szCs w:val="18"/>
                <w:lang w:eastAsia="zh-CN"/>
              </w:rPr>
            </w:pPr>
            <w:r w:rsidRPr="00D30FF4">
              <w:rPr>
                <w:rFonts w:cs="Arial"/>
                <w:szCs w:val="18"/>
                <w:lang w:eastAsia="zh-CN"/>
              </w:rPr>
              <w:t>CA_n2A-n261I</w:t>
            </w:r>
          </w:p>
          <w:p w14:paraId="4A8B3E69"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CA_n66A-n261A</w:t>
            </w:r>
          </w:p>
          <w:p w14:paraId="5AE6146A"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CA_n66A-n261G</w:t>
            </w:r>
          </w:p>
          <w:p w14:paraId="47AA1148" w14:textId="77777777" w:rsidR="004A4461" w:rsidRPr="00D30FF4" w:rsidRDefault="004A4461" w:rsidP="00656024">
            <w:pPr>
              <w:pStyle w:val="TAL"/>
              <w:jc w:val="center"/>
              <w:rPr>
                <w:rFonts w:cs="Arial"/>
                <w:szCs w:val="18"/>
                <w:lang w:eastAsia="zh-CN"/>
              </w:rPr>
            </w:pPr>
            <w:r w:rsidRPr="00D30FF4">
              <w:rPr>
                <w:rFonts w:cs="Arial"/>
                <w:szCs w:val="18"/>
                <w:lang w:eastAsia="zh-CN"/>
              </w:rPr>
              <w:t>CA_n66A-n261H</w:t>
            </w:r>
          </w:p>
          <w:p w14:paraId="6265CAC6" w14:textId="77777777" w:rsidR="004A4461" w:rsidRDefault="004A4461" w:rsidP="00656024">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621030A" w14:textId="77777777" w:rsidR="004A4461" w:rsidRDefault="004A4461" w:rsidP="00656024">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7E9329"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E087E6" w14:textId="77777777" w:rsidR="004A4461" w:rsidRDefault="004A4461" w:rsidP="00656024">
            <w:pPr>
              <w:pStyle w:val="TAC"/>
              <w:rPr>
                <w:lang w:eastAsia="zh-CN"/>
              </w:rPr>
            </w:pPr>
            <w:r>
              <w:rPr>
                <w:rFonts w:hint="eastAsia"/>
                <w:lang w:eastAsia="zh-CN"/>
              </w:rPr>
              <w:t>0</w:t>
            </w:r>
          </w:p>
        </w:tc>
      </w:tr>
      <w:tr w:rsidR="004A4461" w14:paraId="68BD324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D3B79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363E7E" w14:textId="77777777" w:rsidR="004A4461" w:rsidRDefault="004A4461" w:rsidP="00656024">
            <w:pPr>
              <w:pStyle w:val="TAC"/>
            </w:pPr>
          </w:p>
        </w:tc>
        <w:tc>
          <w:tcPr>
            <w:tcW w:w="1052" w:type="dxa"/>
            <w:tcBorders>
              <w:left w:val="single" w:sz="4" w:space="0" w:color="auto"/>
              <w:right w:val="single" w:sz="4" w:space="0" w:color="auto"/>
            </w:tcBorders>
            <w:vAlign w:val="center"/>
          </w:tcPr>
          <w:p w14:paraId="57085BB0" w14:textId="77777777" w:rsidR="004A4461" w:rsidRDefault="004A4461" w:rsidP="00656024">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B248B3" w14:textId="77777777" w:rsidR="004A4461" w:rsidRDefault="004A4461" w:rsidP="00656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09BEC18" w14:textId="77777777" w:rsidR="004A4461" w:rsidRDefault="004A4461" w:rsidP="00656024">
            <w:pPr>
              <w:pStyle w:val="TAC"/>
            </w:pPr>
          </w:p>
        </w:tc>
      </w:tr>
      <w:tr w:rsidR="004A4461" w14:paraId="4A794BE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3FAF2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2F5CAF" w14:textId="77777777" w:rsidR="004A4461" w:rsidRDefault="004A4461" w:rsidP="00656024">
            <w:pPr>
              <w:pStyle w:val="TAC"/>
            </w:pPr>
          </w:p>
        </w:tc>
        <w:tc>
          <w:tcPr>
            <w:tcW w:w="1052" w:type="dxa"/>
            <w:tcBorders>
              <w:left w:val="single" w:sz="4" w:space="0" w:color="auto"/>
              <w:right w:val="single" w:sz="4" w:space="0" w:color="auto"/>
            </w:tcBorders>
            <w:vAlign w:val="center"/>
          </w:tcPr>
          <w:p w14:paraId="67038688" w14:textId="77777777" w:rsidR="004A4461" w:rsidRDefault="004A4461" w:rsidP="00656024">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4CEAE6" w14:textId="77777777" w:rsidR="004A4461" w:rsidRDefault="004A4461" w:rsidP="00656024">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DC24B6" w14:textId="77777777" w:rsidR="004A4461" w:rsidRDefault="004A4461" w:rsidP="00656024">
            <w:pPr>
              <w:pStyle w:val="TAC"/>
            </w:pPr>
          </w:p>
        </w:tc>
      </w:tr>
      <w:tr w:rsidR="004A4461" w14:paraId="13F43C99"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2A62E64B" w14:textId="77777777" w:rsidR="004A4461" w:rsidRDefault="004A4461" w:rsidP="00656024">
            <w:pPr>
              <w:pStyle w:val="TAC"/>
            </w:pPr>
            <w:r>
              <w:rPr>
                <w:rFonts w:eastAsiaTheme="minorEastAsia"/>
              </w:rPr>
              <w:t>CA_n2A-n77A-n260A</w:t>
            </w:r>
          </w:p>
        </w:tc>
        <w:tc>
          <w:tcPr>
            <w:tcW w:w="2705" w:type="dxa"/>
            <w:tcBorders>
              <w:left w:val="single" w:sz="4" w:space="0" w:color="auto"/>
              <w:bottom w:val="nil"/>
              <w:right w:val="single" w:sz="4" w:space="0" w:color="auto"/>
            </w:tcBorders>
            <w:shd w:val="clear" w:color="auto" w:fill="auto"/>
            <w:vAlign w:val="center"/>
          </w:tcPr>
          <w:p w14:paraId="2F299640" w14:textId="77777777" w:rsidR="004A4461" w:rsidRDefault="004A4461" w:rsidP="00656024">
            <w:pPr>
              <w:pStyle w:val="TAC"/>
              <w:rPr>
                <w:rFonts w:eastAsiaTheme="minorEastAsia"/>
              </w:rPr>
            </w:pPr>
            <w:r w:rsidRPr="0034334B">
              <w:rPr>
                <w:rFonts w:eastAsiaTheme="minorEastAsia"/>
              </w:rPr>
              <w:t>CA_n2A-n77A</w:t>
            </w:r>
          </w:p>
          <w:p w14:paraId="6975E845" w14:textId="77777777" w:rsidR="004A4461" w:rsidRDefault="004A4461" w:rsidP="00656024">
            <w:pPr>
              <w:pStyle w:val="TAC"/>
              <w:rPr>
                <w:rFonts w:eastAsiaTheme="minorEastAsia"/>
              </w:rPr>
            </w:pPr>
            <w:r>
              <w:rPr>
                <w:rFonts w:eastAsiaTheme="minorEastAsia"/>
              </w:rPr>
              <w:t>CA_n77A-n260A</w:t>
            </w:r>
          </w:p>
          <w:p w14:paraId="6B5C82CB" w14:textId="77777777" w:rsidR="004A4461" w:rsidRDefault="004A4461" w:rsidP="00656024">
            <w:pPr>
              <w:pStyle w:val="TAC"/>
            </w:pPr>
            <w:r>
              <w:rPr>
                <w:rFonts w:eastAsiaTheme="minorEastAsia"/>
              </w:rPr>
              <w:t>CA_n2A-n260A</w:t>
            </w:r>
          </w:p>
        </w:tc>
        <w:tc>
          <w:tcPr>
            <w:tcW w:w="1052" w:type="dxa"/>
            <w:tcBorders>
              <w:left w:val="single" w:sz="4" w:space="0" w:color="auto"/>
              <w:right w:val="single" w:sz="4" w:space="0" w:color="auto"/>
            </w:tcBorders>
            <w:vAlign w:val="center"/>
          </w:tcPr>
          <w:p w14:paraId="57129CE2" w14:textId="77777777" w:rsidR="004A4461" w:rsidRDefault="004A4461" w:rsidP="00656024">
            <w:pPr>
              <w:pStyle w:val="TAC"/>
            </w:pPr>
            <w:r>
              <w:rPr>
                <w:rFonts w:eastAsiaTheme="minorEastAsia"/>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195CC0" w14:textId="77777777" w:rsidR="004A4461" w:rsidRDefault="004A4461" w:rsidP="00656024">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807F2A3" w14:textId="77777777" w:rsidR="004A4461" w:rsidRDefault="004A4461" w:rsidP="00656024">
            <w:pPr>
              <w:pStyle w:val="TAC"/>
            </w:pPr>
            <w:r>
              <w:rPr>
                <w:rFonts w:eastAsiaTheme="minorEastAsia"/>
              </w:rPr>
              <w:t>0</w:t>
            </w:r>
          </w:p>
        </w:tc>
      </w:tr>
      <w:tr w:rsidR="004A4461" w14:paraId="2FB9E76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C5717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09F427F"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8C6A832"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2F90DB"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D50F54" w14:textId="77777777" w:rsidR="004A4461" w:rsidRDefault="004A4461" w:rsidP="00656024">
            <w:pPr>
              <w:pStyle w:val="TAC"/>
              <w:rPr>
                <w:lang w:eastAsia="zh-CN"/>
              </w:rPr>
            </w:pPr>
          </w:p>
        </w:tc>
      </w:tr>
      <w:tr w:rsidR="004A4461" w14:paraId="765BB47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EF24C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61946B"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887AF53"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5DF6EA"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D66132" w14:textId="77777777" w:rsidR="004A4461" w:rsidRDefault="004A4461" w:rsidP="00656024">
            <w:pPr>
              <w:pStyle w:val="TAC"/>
              <w:rPr>
                <w:lang w:eastAsia="zh-CN"/>
              </w:rPr>
            </w:pPr>
          </w:p>
        </w:tc>
      </w:tr>
      <w:tr w:rsidR="004A4461" w14:paraId="08DE744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2762CB" w14:textId="77777777" w:rsidR="004A4461" w:rsidRDefault="004A4461" w:rsidP="00656024">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05E1AE" w14:textId="77777777" w:rsidR="004A4461" w:rsidRDefault="004A4461" w:rsidP="00656024">
            <w:pPr>
              <w:pStyle w:val="TAC"/>
              <w:rPr>
                <w:rFonts w:cs="Arial"/>
                <w:lang w:eastAsia="zh-CN"/>
              </w:rPr>
            </w:pPr>
            <w:r w:rsidRPr="0034334B">
              <w:rPr>
                <w:rFonts w:cs="Arial"/>
                <w:lang w:eastAsia="zh-CN"/>
              </w:rPr>
              <w:t>CA_n2A-n77A</w:t>
            </w:r>
          </w:p>
          <w:p w14:paraId="65AFCB8A" w14:textId="77777777" w:rsidR="004A4461" w:rsidRDefault="004A4461" w:rsidP="00656024">
            <w:pPr>
              <w:pStyle w:val="TAC"/>
              <w:rPr>
                <w:rFonts w:cs="Arial"/>
                <w:lang w:eastAsia="zh-CN"/>
              </w:rPr>
            </w:pPr>
            <w:r>
              <w:rPr>
                <w:rFonts w:cs="Arial"/>
                <w:lang w:eastAsia="zh-CN"/>
              </w:rPr>
              <w:t>CA_n2A-n260A</w:t>
            </w:r>
          </w:p>
          <w:p w14:paraId="24206CBD" w14:textId="77777777" w:rsidR="004A4461" w:rsidRDefault="004A4461" w:rsidP="00656024">
            <w:pPr>
              <w:pStyle w:val="TAC"/>
              <w:rPr>
                <w:rFonts w:cs="Arial"/>
                <w:lang w:eastAsia="zh-CN"/>
              </w:rPr>
            </w:pPr>
            <w:r>
              <w:rPr>
                <w:rFonts w:cs="Arial"/>
                <w:lang w:eastAsia="zh-CN"/>
              </w:rPr>
              <w:t>CA_n2A-n260G</w:t>
            </w:r>
          </w:p>
          <w:p w14:paraId="0AF84EF4" w14:textId="77777777" w:rsidR="004A4461" w:rsidRDefault="004A4461" w:rsidP="00656024">
            <w:pPr>
              <w:pStyle w:val="TAC"/>
              <w:rPr>
                <w:rFonts w:cs="Arial"/>
                <w:lang w:eastAsia="zh-CN"/>
              </w:rPr>
            </w:pPr>
            <w:r>
              <w:rPr>
                <w:rFonts w:cs="Arial"/>
                <w:lang w:eastAsia="zh-CN"/>
              </w:rPr>
              <w:t>CA_n77A-n260A</w:t>
            </w:r>
          </w:p>
          <w:p w14:paraId="72F99445" w14:textId="77777777" w:rsidR="004A4461" w:rsidRDefault="004A4461" w:rsidP="00656024">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6BBA0CA8"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8470F5" w14:textId="77777777" w:rsidR="004A4461" w:rsidRDefault="004A4461" w:rsidP="0065602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EE3E73" w14:textId="77777777" w:rsidR="004A4461" w:rsidRDefault="004A4461" w:rsidP="00656024">
            <w:pPr>
              <w:pStyle w:val="TAC"/>
              <w:rPr>
                <w:lang w:eastAsia="zh-CN"/>
              </w:rPr>
            </w:pPr>
            <w:r>
              <w:rPr>
                <w:lang w:eastAsia="zh-CN"/>
              </w:rPr>
              <w:t>0</w:t>
            </w:r>
          </w:p>
        </w:tc>
      </w:tr>
      <w:tr w:rsidR="004A4461" w14:paraId="605A16D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1FB1F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FFB5053"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7455785"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3B5B37" w14:textId="77777777" w:rsidR="004A4461" w:rsidRDefault="004A4461" w:rsidP="0065602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2714E9" w14:textId="77777777" w:rsidR="004A4461" w:rsidRDefault="004A4461" w:rsidP="00656024">
            <w:pPr>
              <w:pStyle w:val="TAC"/>
              <w:rPr>
                <w:lang w:eastAsia="zh-CN"/>
              </w:rPr>
            </w:pPr>
          </w:p>
        </w:tc>
      </w:tr>
      <w:tr w:rsidR="004A4461" w14:paraId="127D9D6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2C35F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1F0D1C"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446D6F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B2B6B9" w14:textId="77777777" w:rsidR="004A4461" w:rsidRDefault="004A4461" w:rsidP="0065602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18B8FE" w14:textId="77777777" w:rsidR="004A4461" w:rsidRDefault="004A4461" w:rsidP="00656024">
            <w:pPr>
              <w:pStyle w:val="TAC"/>
              <w:rPr>
                <w:lang w:eastAsia="zh-CN"/>
              </w:rPr>
            </w:pPr>
          </w:p>
        </w:tc>
      </w:tr>
      <w:tr w:rsidR="004A4461" w14:paraId="47B0845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0C2393" w14:textId="77777777" w:rsidR="004A4461" w:rsidRDefault="004A4461" w:rsidP="00656024">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BDB039" w14:textId="77777777" w:rsidR="004A4461" w:rsidRDefault="004A4461" w:rsidP="00656024">
            <w:pPr>
              <w:pStyle w:val="TAC"/>
              <w:rPr>
                <w:rFonts w:cs="Arial"/>
                <w:lang w:eastAsia="zh-CN"/>
              </w:rPr>
            </w:pPr>
            <w:r w:rsidRPr="0034334B">
              <w:rPr>
                <w:rFonts w:cs="Arial"/>
                <w:lang w:eastAsia="zh-CN"/>
              </w:rPr>
              <w:t>CA_n2A-n77A</w:t>
            </w:r>
          </w:p>
          <w:p w14:paraId="7C1E2AE2" w14:textId="77777777" w:rsidR="004A4461" w:rsidRDefault="004A4461" w:rsidP="00656024">
            <w:pPr>
              <w:pStyle w:val="TAC"/>
              <w:rPr>
                <w:rFonts w:cs="Arial"/>
                <w:lang w:eastAsia="zh-CN"/>
              </w:rPr>
            </w:pPr>
            <w:r>
              <w:rPr>
                <w:rFonts w:cs="Arial"/>
                <w:lang w:eastAsia="zh-CN"/>
              </w:rPr>
              <w:t>CA_n2A-n260A</w:t>
            </w:r>
          </w:p>
          <w:p w14:paraId="2C601870" w14:textId="77777777" w:rsidR="004A4461" w:rsidRDefault="004A4461" w:rsidP="00656024">
            <w:pPr>
              <w:pStyle w:val="TAC"/>
              <w:rPr>
                <w:rFonts w:cs="Arial"/>
                <w:lang w:eastAsia="zh-CN"/>
              </w:rPr>
            </w:pPr>
            <w:r>
              <w:rPr>
                <w:rFonts w:cs="Arial"/>
                <w:lang w:eastAsia="zh-CN"/>
              </w:rPr>
              <w:t>CA_n2A-n260G</w:t>
            </w:r>
          </w:p>
          <w:p w14:paraId="7D964FBC" w14:textId="77777777" w:rsidR="004A4461" w:rsidRDefault="004A4461" w:rsidP="00656024">
            <w:pPr>
              <w:pStyle w:val="TAC"/>
              <w:rPr>
                <w:rFonts w:cs="Arial"/>
                <w:lang w:eastAsia="zh-CN"/>
              </w:rPr>
            </w:pPr>
            <w:r>
              <w:rPr>
                <w:rFonts w:cs="Arial"/>
                <w:lang w:eastAsia="zh-CN"/>
              </w:rPr>
              <w:t>CA_n2A-n260H</w:t>
            </w:r>
          </w:p>
          <w:p w14:paraId="0A7DD157" w14:textId="77777777" w:rsidR="004A4461" w:rsidRDefault="004A4461" w:rsidP="00656024">
            <w:pPr>
              <w:pStyle w:val="TAC"/>
              <w:rPr>
                <w:rFonts w:cs="Arial"/>
                <w:lang w:eastAsia="zh-CN"/>
              </w:rPr>
            </w:pPr>
            <w:r>
              <w:rPr>
                <w:rFonts w:cs="Arial"/>
                <w:lang w:eastAsia="zh-CN"/>
              </w:rPr>
              <w:t>CA_n77A-n260A</w:t>
            </w:r>
          </w:p>
          <w:p w14:paraId="17D4BBC4" w14:textId="77777777" w:rsidR="004A4461" w:rsidRDefault="004A4461" w:rsidP="00656024">
            <w:pPr>
              <w:pStyle w:val="TAC"/>
              <w:rPr>
                <w:rFonts w:cs="Arial"/>
                <w:lang w:eastAsia="zh-CN"/>
              </w:rPr>
            </w:pPr>
            <w:r>
              <w:rPr>
                <w:rFonts w:cs="Arial"/>
                <w:lang w:eastAsia="zh-CN"/>
              </w:rPr>
              <w:t>CA_n77A-n260G</w:t>
            </w:r>
          </w:p>
          <w:p w14:paraId="57341AC7" w14:textId="77777777" w:rsidR="004A4461" w:rsidRDefault="004A4461" w:rsidP="00656024">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04F43690"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DDE5DD" w14:textId="77777777" w:rsidR="004A4461" w:rsidRDefault="004A4461" w:rsidP="0065602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C827EE" w14:textId="77777777" w:rsidR="004A4461" w:rsidRDefault="004A4461" w:rsidP="00656024">
            <w:pPr>
              <w:pStyle w:val="TAC"/>
              <w:rPr>
                <w:lang w:eastAsia="zh-CN"/>
              </w:rPr>
            </w:pPr>
            <w:r>
              <w:rPr>
                <w:lang w:eastAsia="zh-CN"/>
              </w:rPr>
              <w:t>0</w:t>
            </w:r>
          </w:p>
        </w:tc>
      </w:tr>
      <w:tr w:rsidR="004A4461" w14:paraId="2C175E0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D2D8B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D205FC"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C3C4BEA"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395921" w14:textId="77777777" w:rsidR="004A4461" w:rsidRDefault="004A4461" w:rsidP="0065602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1D0A0D" w14:textId="77777777" w:rsidR="004A4461" w:rsidRDefault="004A4461" w:rsidP="00656024">
            <w:pPr>
              <w:pStyle w:val="TAC"/>
              <w:rPr>
                <w:lang w:eastAsia="zh-CN"/>
              </w:rPr>
            </w:pPr>
          </w:p>
        </w:tc>
      </w:tr>
      <w:tr w:rsidR="004A4461" w14:paraId="73D7F23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7E189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814219"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8D1A79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1795B6" w14:textId="77777777" w:rsidR="004A4461" w:rsidRDefault="004A4461" w:rsidP="0065602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D74DFF" w14:textId="77777777" w:rsidR="004A4461" w:rsidRDefault="004A4461" w:rsidP="00656024">
            <w:pPr>
              <w:pStyle w:val="TAC"/>
              <w:rPr>
                <w:lang w:eastAsia="zh-CN"/>
              </w:rPr>
            </w:pPr>
          </w:p>
        </w:tc>
      </w:tr>
      <w:tr w:rsidR="004A4461" w14:paraId="4874176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754715" w14:textId="77777777" w:rsidR="004A4461" w:rsidRDefault="004A4461" w:rsidP="00656024">
            <w:pPr>
              <w:pStyle w:val="TAC"/>
            </w:pPr>
            <w:r>
              <w:lastRenderedPageBreak/>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34D58F" w14:textId="77777777" w:rsidR="004A4461" w:rsidRDefault="004A4461" w:rsidP="00656024">
            <w:pPr>
              <w:pStyle w:val="TAC"/>
              <w:rPr>
                <w:rFonts w:cs="Arial"/>
                <w:lang w:eastAsia="zh-CN"/>
              </w:rPr>
            </w:pPr>
            <w:r w:rsidRPr="0034334B">
              <w:rPr>
                <w:rFonts w:cs="Arial"/>
                <w:lang w:eastAsia="zh-CN"/>
              </w:rPr>
              <w:t>CA_n2A-n77A</w:t>
            </w:r>
          </w:p>
          <w:p w14:paraId="69F19C20" w14:textId="77777777" w:rsidR="004A4461" w:rsidRDefault="004A4461" w:rsidP="00656024">
            <w:pPr>
              <w:pStyle w:val="TAC"/>
              <w:rPr>
                <w:rFonts w:cs="Arial"/>
                <w:lang w:eastAsia="zh-CN"/>
              </w:rPr>
            </w:pPr>
            <w:r>
              <w:rPr>
                <w:rFonts w:cs="Arial"/>
                <w:lang w:eastAsia="zh-CN"/>
              </w:rPr>
              <w:t>CA_n2A-n260A</w:t>
            </w:r>
          </w:p>
          <w:p w14:paraId="74FF54E8" w14:textId="77777777" w:rsidR="004A4461" w:rsidRDefault="004A4461" w:rsidP="00656024">
            <w:pPr>
              <w:pStyle w:val="TAC"/>
              <w:rPr>
                <w:rFonts w:cs="Arial"/>
                <w:lang w:eastAsia="zh-CN"/>
              </w:rPr>
            </w:pPr>
            <w:r>
              <w:rPr>
                <w:rFonts w:cs="Arial"/>
                <w:lang w:eastAsia="zh-CN"/>
              </w:rPr>
              <w:t>CA_n2A-n260G</w:t>
            </w:r>
          </w:p>
          <w:p w14:paraId="02694DF5" w14:textId="77777777" w:rsidR="004A4461" w:rsidRDefault="004A4461" w:rsidP="00656024">
            <w:pPr>
              <w:pStyle w:val="TAC"/>
              <w:rPr>
                <w:rFonts w:cs="Arial"/>
                <w:lang w:eastAsia="zh-CN"/>
              </w:rPr>
            </w:pPr>
            <w:r>
              <w:rPr>
                <w:rFonts w:cs="Arial"/>
                <w:lang w:eastAsia="zh-CN"/>
              </w:rPr>
              <w:t>CA_n2A-n260H</w:t>
            </w:r>
          </w:p>
          <w:p w14:paraId="1CE06548" w14:textId="77777777" w:rsidR="004A4461" w:rsidRDefault="004A4461" w:rsidP="00656024">
            <w:pPr>
              <w:pStyle w:val="TAC"/>
              <w:rPr>
                <w:rFonts w:cs="Arial"/>
                <w:lang w:eastAsia="zh-CN"/>
              </w:rPr>
            </w:pPr>
            <w:r>
              <w:rPr>
                <w:rFonts w:cs="Arial"/>
                <w:lang w:eastAsia="zh-CN"/>
              </w:rPr>
              <w:t>CA_n2A-n260I</w:t>
            </w:r>
          </w:p>
          <w:p w14:paraId="679A3440" w14:textId="77777777" w:rsidR="004A4461" w:rsidRDefault="004A4461" w:rsidP="00656024">
            <w:pPr>
              <w:pStyle w:val="TAC"/>
              <w:rPr>
                <w:rFonts w:cs="Arial"/>
                <w:lang w:eastAsia="zh-CN"/>
              </w:rPr>
            </w:pPr>
            <w:r>
              <w:rPr>
                <w:rFonts w:cs="Arial"/>
                <w:lang w:eastAsia="zh-CN"/>
              </w:rPr>
              <w:t>CA_n77A-n260A</w:t>
            </w:r>
          </w:p>
          <w:p w14:paraId="21D37BD4" w14:textId="77777777" w:rsidR="004A4461" w:rsidRDefault="004A4461" w:rsidP="00656024">
            <w:pPr>
              <w:pStyle w:val="TAC"/>
              <w:rPr>
                <w:rFonts w:cs="Arial"/>
                <w:lang w:eastAsia="zh-CN"/>
              </w:rPr>
            </w:pPr>
            <w:r>
              <w:rPr>
                <w:rFonts w:cs="Arial"/>
                <w:lang w:eastAsia="zh-CN"/>
              </w:rPr>
              <w:t>CA_n77A-n260G</w:t>
            </w:r>
          </w:p>
          <w:p w14:paraId="4942422A" w14:textId="77777777" w:rsidR="004A4461" w:rsidRDefault="004A4461" w:rsidP="00656024">
            <w:pPr>
              <w:pStyle w:val="TAC"/>
              <w:rPr>
                <w:rFonts w:cs="Arial"/>
                <w:lang w:eastAsia="zh-CN"/>
              </w:rPr>
            </w:pPr>
            <w:r>
              <w:rPr>
                <w:rFonts w:cs="Arial"/>
                <w:lang w:eastAsia="zh-CN"/>
              </w:rPr>
              <w:t>CA_n77A-n260H</w:t>
            </w:r>
          </w:p>
          <w:p w14:paraId="0DF13069" w14:textId="77777777" w:rsidR="004A4461" w:rsidRDefault="004A4461" w:rsidP="00656024">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78DAD5E0" w14:textId="77777777" w:rsidR="004A4461" w:rsidRDefault="004A4461" w:rsidP="0065602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4BF93E"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A5BDED" w14:textId="77777777" w:rsidR="004A4461" w:rsidRDefault="004A4461" w:rsidP="00656024">
            <w:pPr>
              <w:pStyle w:val="TAC"/>
              <w:rPr>
                <w:lang w:eastAsia="zh-CN"/>
              </w:rPr>
            </w:pPr>
            <w:r>
              <w:rPr>
                <w:lang w:eastAsia="zh-CN"/>
              </w:rPr>
              <w:t>0</w:t>
            </w:r>
          </w:p>
        </w:tc>
      </w:tr>
      <w:tr w:rsidR="004A4461" w14:paraId="254FD7D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B35A6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3A02F43"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341CAE6"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119DD0"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E0209D" w14:textId="77777777" w:rsidR="004A4461" w:rsidRDefault="004A4461" w:rsidP="00656024">
            <w:pPr>
              <w:pStyle w:val="TAC"/>
              <w:rPr>
                <w:lang w:eastAsia="zh-CN"/>
              </w:rPr>
            </w:pPr>
          </w:p>
        </w:tc>
      </w:tr>
      <w:tr w:rsidR="004A4461" w14:paraId="0BBEC5E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1729E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AFF0AB"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AB090D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B2365E"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DC83F3" w14:textId="77777777" w:rsidR="004A4461" w:rsidRDefault="004A4461" w:rsidP="00656024">
            <w:pPr>
              <w:pStyle w:val="TAC"/>
              <w:rPr>
                <w:lang w:eastAsia="zh-CN"/>
              </w:rPr>
            </w:pPr>
          </w:p>
        </w:tc>
      </w:tr>
      <w:tr w:rsidR="004A4461" w:rsidRPr="009178E2" w14:paraId="244C477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BB642C" w14:textId="77777777" w:rsidR="004A4461" w:rsidRPr="009178E2" w:rsidRDefault="004A4461" w:rsidP="00656024">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FEAE60" w14:textId="77777777" w:rsidR="004A4461" w:rsidRDefault="004A4461" w:rsidP="00656024">
            <w:pPr>
              <w:pStyle w:val="TAC"/>
              <w:rPr>
                <w:rFonts w:cs="Arial"/>
                <w:lang w:eastAsia="zh-CN"/>
              </w:rPr>
            </w:pPr>
            <w:r w:rsidRPr="0034334B">
              <w:rPr>
                <w:rFonts w:cs="Arial"/>
                <w:lang w:eastAsia="zh-CN"/>
              </w:rPr>
              <w:t>CA_n2A-n77A</w:t>
            </w:r>
          </w:p>
          <w:p w14:paraId="087449CF" w14:textId="77777777" w:rsidR="004A4461" w:rsidRPr="009178E2" w:rsidRDefault="004A4461" w:rsidP="00656024">
            <w:pPr>
              <w:pStyle w:val="TAC"/>
              <w:rPr>
                <w:rFonts w:cs="Arial"/>
                <w:lang w:eastAsia="zh-CN"/>
              </w:rPr>
            </w:pPr>
            <w:r w:rsidRPr="009178E2">
              <w:rPr>
                <w:rFonts w:cs="Arial"/>
                <w:lang w:eastAsia="zh-CN"/>
              </w:rPr>
              <w:t>CA_n2A-n260A</w:t>
            </w:r>
          </w:p>
          <w:p w14:paraId="70402EC3" w14:textId="77777777" w:rsidR="004A4461" w:rsidRPr="009178E2" w:rsidRDefault="004A4461" w:rsidP="00656024">
            <w:pPr>
              <w:pStyle w:val="TAC"/>
              <w:rPr>
                <w:rFonts w:cs="Arial"/>
                <w:lang w:eastAsia="zh-CN"/>
              </w:rPr>
            </w:pPr>
            <w:r w:rsidRPr="009178E2">
              <w:rPr>
                <w:rFonts w:cs="Arial"/>
                <w:lang w:eastAsia="zh-CN"/>
              </w:rPr>
              <w:t>CA_n2A-n260G</w:t>
            </w:r>
          </w:p>
          <w:p w14:paraId="694EE141" w14:textId="77777777" w:rsidR="004A4461" w:rsidRPr="009178E2" w:rsidRDefault="004A4461" w:rsidP="00656024">
            <w:pPr>
              <w:pStyle w:val="TAC"/>
              <w:rPr>
                <w:rFonts w:cs="Arial"/>
                <w:lang w:eastAsia="zh-CN"/>
              </w:rPr>
            </w:pPr>
            <w:r w:rsidRPr="009178E2">
              <w:rPr>
                <w:rFonts w:cs="Arial"/>
                <w:lang w:eastAsia="zh-CN"/>
              </w:rPr>
              <w:t>CA_n2A-n260H</w:t>
            </w:r>
          </w:p>
          <w:p w14:paraId="1224628B" w14:textId="77777777" w:rsidR="004A4461" w:rsidRDefault="004A4461" w:rsidP="00656024">
            <w:pPr>
              <w:pStyle w:val="TAC"/>
              <w:rPr>
                <w:rFonts w:cs="Arial"/>
                <w:lang w:eastAsia="zh-CN"/>
              </w:rPr>
            </w:pPr>
            <w:r w:rsidRPr="009178E2">
              <w:rPr>
                <w:rFonts w:cs="Arial"/>
                <w:lang w:eastAsia="zh-CN"/>
              </w:rPr>
              <w:t>CA_n2A-n260I</w:t>
            </w:r>
          </w:p>
          <w:p w14:paraId="18E51F80" w14:textId="77777777" w:rsidR="004A4461" w:rsidRPr="009178E2" w:rsidRDefault="004A4461" w:rsidP="00656024">
            <w:pPr>
              <w:pStyle w:val="TAC"/>
              <w:rPr>
                <w:rFonts w:cs="Arial"/>
                <w:lang w:eastAsia="zh-CN"/>
              </w:rPr>
            </w:pPr>
            <w:r w:rsidRPr="009178E2">
              <w:rPr>
                <w:rFonts w:cs="Arial"/>
                <w:lang w:eastAsia="zh-CN"/>
              </w:rPr>
              <w:t>CA_n2A-n260</w:t>
            </w:r>
            <w:r>
              <w:rPr>
                <w:rFonts w:cs="Arial"/>
                <w:lang w:eastAsia="zh-CN"/>
              </w:rPr>
              <w:t>J</w:t>
            </w:r>
          </w:p>
          <w:p w14:paraId="28F64366" w14:textId="77777777" w:rsidR="004A4461" w:rsidRPr="009178E2" w:rsidRDefault="004A4461" w:rsidP="00656024">
            <w:pPr>
              <w:pStyle w:val="TAC"/>
              <w:rPr>
                <w:rFonts w:cs="Arial"/>
                <w:lang w:eastAsia="zh-CN"/>
              </w:rPr>
            </w:pPr>
            <w:r w:rsidRPr="009178E2">
              <w:rPr>
                <w:rFonts w:cs="Arial"/>
                <w:lang w:eastAsia="zh-CN"/>
              </w:rPr>
              <w:t>CA_n77A-n260A</w:t>
            </w:r>
          </w:p>
          <w:p w14:paraId="0A8467FD" w14:textId="77777777" w:rsidR="004A4461" w:rsidRPr="009178E2" w:rsidRDefault="004A4461" w:rsidP="00656024">
            <w:pPr>
              <w:pStyle w:val="TAC"/>
              <w:rPr>
                <w:rFonts w:cs="Arial"/>
                <w:lang w:eastAsia="zh-CN"/>
              </w:rPr>
            </w:pPr>
            <w:r w:rsidRPr="009178E2">
              <w:rPr>
                <w:rFonts w:cs="Arial"/>
                <w:lang w:eastAsia="zh-CN"/>
              </w:rPr>
              <w:t>CA_n77A-n260G</w:t>
            </w:r>
          </w:p>
          <w:p w14:paraId="149616C6" w14:textId="77777777" w:rsidR="004A4461" w:rsidRPr="009178E2" w:rsidRDefault="004A4461" w:rsidP="00656024">
            <w:pPr>
              <w:pStyle w:val="TAC"/>
              <w:rPr>
                <w:rFonts w:cs="Arial"/>
                <w:lang w:eastAsia="zh-CN"/>
              </w:rPr>
            </w:pPr>
            <w:r w:rsidRPr="009178E2">
              <w:rPr>
                <w:rFonts w:cs="Arial"/>
                <w:lang w:eastAsia="zh-CN"/>
              </w:rPr>
              <w:t>CA_n77A-n260H</w:t>
            </w:r>
          </w:p>
          <w:p w14:paraId="5CF476CE" w14:textId="77777777" w:rsidR="004A4461" w:rsidRDefault="004A4461" w:rsidP="00656024">
            <w:pPr>
              <w:pStyle w:val="TAC"/>
              <w:rPr>
                <w:rFonts w:cs="Arial"/>
                <w:lang w:eastAsia="zh-CN"/>
              </w:rPr>
            </w:pPr>
            <w:r w:rsidRPr="009178E2">
              <w:rPr>
                <w:rFonts w:cs="Arial"/>
                <w:lang w:eastAsia="zh-CN"/>
              </w:rPr>
              <w:t>CA_n77A-n260I</w:t>
            </w:r>
          </w:p>
          <w:p w14:paraId="297EA49D" w14:textId="77777777" w:rsidR="004A4461" w:rsidRPr="009178E2" w:rsidRDefault="004A4461" w:rsidP="00656024">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7A7DE476"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B2835E"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669AC5" w14:textId="77777777" w:rsidR="004A4461" w:rsidRPr="009178E2" w:rsidRDefault="004A4461" w:rsidP="00656024">
            <w:pPr>
              <w:pStyle w:val="TAC"/>
              <w:rPr>
                <w:lang w:eastAsia="zh-CN"/>
              </w:rPr>
            </w:pPr>
            <w:r w:rsidRPr="009178E2">
              <w:rPr>
                <w:lang w:eastAsia="zh-CN"/>
              </w:rPr>
              <w:t>0</w:t>
            </w:r>
          </w:p>
        </w:tc>
      </w:tr>
      <w:tr w:rsidR="004A4461" w:rsidRPr="009178E2" w14:paraId="72B1669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5D85A8"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7DD3C13"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D5667A9"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D3B888"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5AEFE2" w14:textId="77777777" w:rsidR="004A4461" w:rsidRPr="009178E2" w:rsidRDefault="004A4461" w:rsidP="00656024">
            <w:pPr>
              <w:pStyle w:val="TAC"/>
              <w:rPr>
                <w:lang w:eastAsia="zh-CN"/>
              </w:rPr>
            </w:pPr>
          </w:p>
        </w:tc>
      </w:tr>
      <w:tr w:rsidR="004A4461" w:rsidRPr="009178E2" w14:paraId="3393363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B9EFF3"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36F433"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94327D6" w14:textId="77777777" w:rsidR="004A4461" w:rsidRPr="009178E2" w:rsidRDefault="004A4461" w:rsidP="00656024">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5C1862" w14:textId="77777777" w:rsidR="004A4461" w:rsidRPr="009178E2" w:rsidRDefault="004A4461" w:rsidP="00656024">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2020B2" w14:textId="77777777" w:rsidR="004A4461" w:rsidRPr="009178E2" w:rsidRDefault="004A4461" w:rsidP="00656024">
            <w:pPr>
              <w:pStyle w:val="TAC"/>
              <w:rPr>
                <w:lang w:eastAsia="zh-CN"/>
              </w:rPr>
            </w:pPr>
          </w:p>
        </w:tc>
      </w:tr>
      <w:tr w:rsidR="004A4461" w:rsidRPr="009178E2" w14:paraId="52206A7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94A7C4" w14:textId="77777777" w:rsidR="004A4461" w:rsidRPr="009178E2" w:rsidRDefault="004A4461" w:rsidP="00656024">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F4C95E" w14:textId="77777777" w:rsidR="004A4461" w:rsidRDefault="004A4461" w:rsidP="00656024">
            <w:pPr>
              <w:pStyle w:val="TAC"/>
              <w:rPr>
                <w:rFonts w:cs="Arial"/>
                <w:lang w:eastAsia="zh-CN"/>
              </w:rPr>
            </w:pPr>
            <w:r w:rsidRPr="0034334B">
              <w:rPr>
                <w:rFonts w:cs="Arial"/>
                <w:lang w:eastAsia="zh-CN"/>
              </w:rPr>
              <w:t>CA_n2A-n77A</w:t>
            </w:r>
          </w:p>
          <w:p w14:paraId="7FDDF9B4" w14:textId="77777777" w:rsidR="004A4461" w:rsidRPr="009178E2" w:rsidRDefault="004A4461" w:rsidP="00656024">
            <w:pPr>
              <w:pStyle w:val="TAC"/>
              <w:rPr>
                <w:rFonts w:cs="Arial"/>
                <w:lang w:eastAsia="zh-CN"/>
              </w:rPr>
            </w:pPr>
            <w:r w:rsidRPr="009178E2">
              <w:rPr>
                <w:rFonts w:cs="Arial"/>
                <w:lang w:eastAsia="zh-CN"/>
              </w:rPr>
              <w:t>CA_n2A-n260A</w:t>
            </w:r>
          </w:p>
          <w:p w14:paraId="01C17770" w14:textId="77777777" w:rsidR="004A4461" w:rsidRPr="009178E2" w:rsidRDefault="004A4461" w:rsidP="00656024">
            <w:pPr>
              <w:pStyle w:val="TAC"/>
              <w:rPr>
                <w:rFonts w:cs="Arial"/>
                <w:lang w:eastAsia="zh-CN"/>
              </w:rPr>
            </w:pPr>
            <w:r w:rsidRPr="009178E2">
              <w:rPr>
                <w:rFonts w:cs="Arial"/>
                <w:lang w:eastAsia="zh-CN"/>
              </w:rPr>
              <w:t>CA_n2A-n260G</w:t>
            </w:r>
          </w:p>
          <w:p w14:paraId="760FBFB4" w14:textId="77777777" w:rsidR="004A4461" w:rsidRPr="009178E2" w:rsidRDefault="004A4461" w:rsidP="00656024">
            <w:pPr>
              <w:pStyle w:val="TAC"/>
              <w:rPr>
                <w:rFonts w:cs="Arial"/>
                <w:lang w:eastAsia="zh-CN"/>
              </w:rPr>
            </w:pPr>
            <w:r w:rsidRPr="009178E2">
              <w:rPr>
                <w:rFonts w:cs="Arial"/>
                <w:lang w:eastAsia="zh-CN"/>
              </w:rPr>
              <w:t>CA_n2A-n260H</w:t>
            </w:r>
          </w:p>
          <w:p w14:paraId="553A4930" w14:textId="77777777" w:rsidR="004A4461" w:rsidRDefault="004A4461" w:rsidP="00656024">
            <w:pPr>
              <w:pStyle w:val="TAC"/>
              <w:rPr>
                <w:rFonts w:cs="Arial"/>
                <w:lang w:eastAsia="zh-CN"/>
              </w:rPr>
            </w:pPr>
            <w:r w:rsidRPr="009178E2">
              <w:rPr>
                <w:rFonts w:cs="Arial"/>
                <w:lang w:eastAsia="zh-CN"/>
              </w:rPr>
              <w:t>CA_n2A-n260I</w:t>
            </w:r>
          </w:p>
          <w:p w14:paraId="38169D77" w14:textId="77777777" w:rsidR="004A4461" w:rsidRDefault="004A4461" w:rsidP="00656024">
            <w:pPr>
              <w:pStyle w:val="TAC"/>
              <w:rPr>
                <w:rFonts w:cs="Arial"/>
                <w:lang w:eastAsia="zh-CN"/>
              </w:rPr>
            </w:pPr>
            <w:r w:rsidRPr="009178E2">
              <w:rPr>
                <w:rFonts w:cs="Arial"/>
                <w:lang w:eastAsia="zh-CN"/>
              </w:rPr>
              <w:t>CA_n2A-n260</w:t>
            </w:r>
            <w:r>
              <w:rPr>
                <w:rFonts w:cs="Arial"/>
                <w:lang w:eastAsia="zh-CN"/>
              </w:rPr>
              <w:t>J</w:t>
            </w:r>
          </w:p>
          <w:p w14:paraId="56A3AEB4" w14:textId="77777777" w:rsidR="004A4461" w:rsidRPr="009178E2" w:rsidRDefault="004A4461" w:rsidP="00656024">
            <w:pPr>
              <w:pStyle w:val="TAC"/>
              <w:rPr>
                <w:rFonts w:cs="Arial"/>
                <w:lang w:eastAsia="zh-CN"/>
              </w:rPr>
            </w:pPr>
            <w:r w:rsidRPr="009178E2">
              <w:rPr>
                <w:rFonts w:cs="Arial"/>
                <w:lang w:eastAsia="zh-CN"/>
              </w:rPr>
              <w:t>CA_n2A-n260</w:t>
            </w:r>
            <w:r>
              <w:rPr>
                <w:rFonts w:cs="Arial"/>
                <w:lang w:eastAsia="zh-CN"/>
              </w:rPr>
              <w:t>K</w:t>
            </w:r>
          </w:p>
          <w:p w14:paraId="60720C60" w14:textId="77777777" w:rsidR="004A4461" w:rsidRPr="009178E2" w:rsidRDefault="004A4461" w:rsidP="00656024">
            <w:pPr>
              <w:pStyle w:val="TAC"/>
              <w:rPr>
                <w:rFonts w:cs="Arial"/>
                <w:lang w:eastAsia="zh-CN"/>
              </w:rPr>
            </w:pPr>
            <w:r w:rsidRPr="009178E2">
              <w:rPr>
                <w:rFonts w:cs="Arial"/>
                <w:lang w:eastAsia="zh-CN"/>
              </w:rPr>
              <w:t>CA_n77A-n260A</w:t>
            </w:r>
          </w:p>
          <w:p w14:paraId="1251A8AD" w14:textId="77777777" w:rsidR="004A4461" w:rsidRPr="009178E2" w:rsidRDefault="004A4461" w:rsidP="00656024">
            <w:pPr>
              <w:pStyle w:val="TAC"/>
              <w:rPr>
                <w:rFonts w:cs="Arial"/>
                <w:lang w:eastAsia="zh-CN"/>
              </w:rPr>
            </w:pPr>
            <w:r w:rsidRPr="009178E2">
              <w:rPr>
                <w:rFonts w:cs="Arial"/>
                <w:lang w:eastAsia="zh-CN"/>
              </w:rPr>
              <w:t>CA_n77A-n260G</w:t>
            </w:r>
          </w:p>
          <w:p w14:paraId="61C0BA9B" w14:textId="77777777" w:rsidR="004A4461" w:rsidRPr="009178E2" w:rsidRDefault="004A4461" w:rsidP="00656024">
            <w:pPr>
              <w:pStyle w:val="TAC"/>
              <w:rPr>
                <w:rFonts w:cs="Arial"/>
                <w:lang w:eastAsia="zh-CN"/>
              </w:rPr>
            </w:pPr>
            <w:r w:rsidRPr="009178E2">
              <w:rPr>
                <w:rFonts w:cs="Arial"/>
                <w:lang w:eastAsia="zh-CN"/>
              </w:rPr>
              <w:t>CA_n77A-n260H</w:t>
            </w:r>
          </w:p>
          <w:p w14:paraId="39C3AA45" w14:textId="77777777" w:rsidR="004A4461" w:rsidRDefault="004A4461" w:rsidP="00656024">
            <w:pPr>
              <w:pStyle w:val="TAC"/>
              <w:rPr>
                <w:rFonts w:cs="Arial"/>
                <w:lang w:eastAsia="zh-CN"/>
              </w:rPr>
            </w:pPr>
            <w:r w:rsidRPr="009178E2">
              <w:rPr>
                <w:rFonts w:cs="Arial"/>
                <w:lang w:eastAsia="zh-CN"/>
              </w:rPr>
              <w:t>CA_n77A-n260I</w:t>
            </w:r>
          </w:p>
          <w:p w14:paraId="2267EA5E" w14:textId="77777777" w:rsidR="004A4461" w:rsidRDefault="004A4461" w:rsidP="00656024">
            <w:pPr>
              <w:pStyle w:val="TAC"/>
              <w:rPr>
                <w:rFonts w:cs="Arial"/>
                <w:lang w:eastAsia="zh-CN"/>
              </w:rPr>
            </w:pPr>
            <w:r w:rsidRPr="009178E2">
              <w:rPr>
                <w:rFonts w:cs="Arial"/>
                <w:lang w:eastAsia="zh-CN"/>
              </w:rPr>
              <w:t>CA_n77A-n260</w:t>
            </w:r>
            <w:r>
              <w:rPr>
                <w:rFonts w:cs="Arial"/>
                <w:lang w:eastAsia="zh-CN"/>
              </w:rPr>
              <w:t>J</w:t>
            </w:r>
          </w:p>
          <w:p w14:paraId="0796CEB3" w14:textId="77777777" w:rsidR="004A4461" w:rsidRPr="009178E2" w:rsidRDefault="004A4461" w:rsidP="00656024">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3F84657F"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368304"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4D0E0A" w14:textId="77777777" w:rsidR="004A4461" w:rsidRPr="009178E2" w:rsidRDefault="004A4461" w:rsidP="00656024">
            <w:pPr>
              <w:pStyle w:val="TAC"/>
              <w:rPr>
                <w:lang w:eastAsia="zh-CN"/>
              </w:rPr>
            </w:pPr>
            <w:r w:rsidRPr="009178E2">
              <w:rPr>
                <w:lang w:eastAsia="zh-CN"/>
              </w:rPr>
              <w:t>0</w:t>
            </w:r>
          </w:p>
        </w:tc>
      </w:tr>
      <w:tr w:rsidR="004A4461" w:rsidRPr="009178E2" w14:paraId="19483A7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A0AF4B"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F71B133"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7A7F360"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30A1D7"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BD613D" w14:textId="77777777" w:rsidR="004A4461" w:rsidRPr="009178E2" w:rsidRDefault="004A4461" w:rsidP="00656024">
            <w:pPr>
              <w:pStyle w:val="TAC"/>
              <w:rPr>
                <w:lang w:eastAsia="zh-CN"/>
              </w:rPr>
            </w:pPr>
          </w:p>
        </w:tc>
      </w:tr>
      <w:tr w:rsidR="004A4461" w:rsidRPr="009178E2" w14:paraId="1306121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F82D0C"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E4C6DB"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4AD7A75" w14:textId="77777777" w:rsidR="004A4461" w:rsidRPr="009178E2" w:rsidRDefault="004A4461" w:rsidP="00656024">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F9C21" w14:textId="77777777" w:rsidR="004A4461" w:rsidRPr="009178E2" w:rsidRDefault="004A4461" w:rsidP="00656024">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559370" w14:textId="77777777" w:rsidR="004A4461" w:rsidRPr="009178E2" w:rsidRDefault="004A4461" w:rsidP="00656024">
            <w:pPr>
              <w:pStyle w:val="TAC"/>
              <w:rPr>
                <w:lang w:eastAsia="zh-CN"/>
              </w:rPr>
            </w:pPr>
          </w:p>
        </w:tc>
      </w:tr>
      <w:tr w:rsidR="004A4461" w:rsidRPr="009178E2" w14:paraId="5DC8F7C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F002F8" w14:textId="77777777" w:rsidR="004A4461" w:rsidRPr="009178E2" w:rsidRDefault="004A4461" w:rsidP="00656024">
            <w:pPr>
              <w:pStyle w:val="TAC"/>
            </w:pPr>
            <w:r w:rsidRPr="009178E2">
              <w:lastRenderedPageBreak/>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EDA69" w14:textId="77777777" w:rsidR="004A4461" w:rsidRDefault="004A4461" w:rsidP="00656024">
            <w:pPr>
              <w:pStyle w:val="TAC"/>
              <w:rPr>
                <w:rFonts w:cs="Arial"/>
                <w:lang w:eastAsia="zh-CN"/>
              </w:rPr>
            </w:pPr>
            <w:r w:rsidRPr="0034334B">
              <w:rPr>
                <w:rFonts w:cs="Arial"/>
                <w:lang w:eastAsia="zh-CN"/>
              </w:rPr>
              <w:t>CA_n2A-n77A</w:t>
            </w:r>
          </w:p>
          <w:p w14:paraId="12FD9A6E" w14:textId="77777777" w:rsidR="004A4461" w:rsidRPr="009178E2" w:rsidRDefault="004A4461" w:rsidP="00656024">
            <w:pPr>
              <w:pStyle w:val="TAC"/>
              <w:rPr>
                <w:rFonts w:cs="Arial"/>
                <w:lang w:eastAsia="zh-CN"/>
              </w:rPr>
            </w:pPr>
            <w:r w:rsidRPr="009178E2">
              <w:rPr>
                <w:rFonts w:cs="Arial"/>
                <w:lang w:eastAsia="zh-CN"/>
              </w:rPr>
              <w:t>CA_n2A-n260A</w:t>
            </w:r>
          </w:p>
          <w:p w14:paraId="261A2EDA" w14:textId="77777777" w:rsidR="004A4461" w:rsidRPr="009178E2" w:rsidRDefault="004A4461" w:rsidP="00656024">
            <w:pPr>
              <w:pStyle w:val="TAC"/>
              <w:rPr>
                <w:rFonts w:cs="Arial"/>
                <w:lang w:eastAsia="zh-CN"/>
              </w:rPr>
            </w:pPr>
            <w:r w:rsidRPr="009178E2">
              <w:rPr>
                <w:rFonts w:cs="Arial"/>
                <w:lang w:eastAsia="zh-CN"/>
              </w:rPr>
              <w:t>CA_n2A-n260G</w:t>
            </w:r>
          </w:p>
          <w:p w14:paraId="55842036" w14:textId="77777777" w:rsidR="004A4461" w:rsidRPr="009178E2" w:rsidRDefault="004A4461" w:rsidP="00656024">
            <w:pPr>
              <w:pStyle w:val="TAC"/>
              <w:rPr>
                <w:rFonts w:cs="Arial"/>
                <w:lang w:eastAsia="zh-CN"/>
              </w:rPr>
            </w:pPr>
            <w:r w:rsidRPr="009178E2">
              <w:rPr>
                <w:rFonts w:cs="Arial"/>
                <w:lang w:eastAsia="zh-CN"/>
              </w:rPr>
              <w:t>CA_n2A-n260H</w:t>
            </w:r>
          </w:p>
          <w:p w14:paraId="48D4883D" w14:textId="77777777" w:rsidR="004A4461" w:rsidRDefault="004A4461" w:rsidP="00656024">
            <w:pPr>
              <w:pStyle w:val="TAC"/>
              <w:rPr>
                <w:rFonts w:cs="Arial"/>
                <w:lang w:eastAsia="zh-CN"/>
              </w:rPr>
            </w:pPr>
            <w:r w:rsidRPr="009178E2">
              <w:rPr>
                <w:rFonts w:cs="Arial"/>
                <w:lang w:eastAsia="zh-CN"/>
              </w:rPr>
              <w:t>CA_n2A-n260I</w:t>
            </w:r>
          </w:p>
          <w:p w14:paraId="1C7B7716" w14:textId="77777777" w:rsidR="004A4461" w:rsidRDefault="004A4461" w:rsidP="00656024">
            <w:pPr>
              <w:pStyle w:val="TAC"/>
              <w:rPr>
                <w:rFonts w:cs="Arial"/>
                <w:lang w:eastAsia="zh-CN"/>
              </w:rPr>
            </w:pPr>
            <w:r w:rsidRPr="009178E2">
              <w:rPr>
                <w:rFonts w:cs="Arial"/>
                <w:lang w:eastAsia="zh-CN"/>
              </w:rPr>
              <w:t>CA_n2A-n260</w:t>
            </w:r>
            <w:r>
              <w:rPr>
                <w:rFonts w:cs="Arial"/>
                <w:lang w:eastAsia="zh-CN"/>
              </w:rPr>
              <w:t>J</w:t>
            </w:r>
          </w:p>
          <w:p w14:paraId="4794422F" w14:textId="77777777" w:rsidR="004A4461" w:rsidRDefault="004A4461" w:rsidP="00656024">
            <w:pPr>
              <w:pStyle w:val="TAC"/>
              <w:rPr>
                <w:rFonts w:cs="Arial"/>
                <w:lang w:eastAsia="zh-CN"/>
              </w:rPr>
            </w:pPr>
            <w:r w:rsidRPr="009178E2">
              <w:rPr>
                <w:rFonts w:cs="Arial"/>
                <w:lang w:eastAsia="zh-CN"/>
              </w:rPr>
              <w:t>CA_n2A-n260</w:t>
            </w:r>
            <w:r>
              <w:rPr>
                <w:rFonts w:cs="Arial"/>
                <w:lang w:eastAsia="zh-CN"/>
              </w:rPr>
              <w:t>K</w:t>
            </w:r>
          </w:p>
          <w:p w14:paraId="1DBBF1F3" w14:textId="77777777" w:rsidR="004A4461" w:rsidRPr="009178E2" w:rsidRDefault="004A4461" w:rsidP="00656024">
            <w:pPr>
              <w:pStyle w:val="TAC"/>
              <w:rPr>
                <w:rFonts w:cs="Arial"/>
                <w:lang w:eastAsia="zh-CN"/>
              </w:rPr>
            </w:pPr>
            <w:r w:rsidRPr="009178E2">
              <w:rPr>
                <w:rFonts w:cs="Arial"/>
                <w:lang w:eastAsia="zh-CN"/>
              </w:rPr>
              <w:t>CA_n2A-n260</w:t>
            </w:r>
            <w:r>
              <w:rPr>
                <w:rFonts w:cs="Arial"/>
                <w:lang w:eastAsia="zh-CN"/>
              </w:rPr>
              <w:t>L</w:t>
            </w:r>
          </w:p>
          <w:p w14:paraId="4E3DA7D5" w14:textId="77777777" w:rsidR="004A4461" w:rsidRPr="009178E2" w:rsidRDefault="004A4461" w:rsidP="00656024">
            <w:pPr>
              <w:pStyle w:val="TAC"/>
              <w:rPr>
                <w:rFonts w:cs="Arial"/>
                <w:lang w:eastAsia="zh-CN"/>
              </w:rPr>
            </w:pPr>
            <w:r w:rsidRPr="009178E2">
              <w:rPr>
                <w:rFonts w:cs="Arial"/>
                <w:lang w:eastAsia="zh-CN"/>
              </w:rPr>
              <w:t>CA_n77A-n260A</w:t>
            </w:r>
          </w:p>
          <w:p w14:paraId="2E5C64D5" w14:textId="77777777" w:rsidR="004A4461" w:rsidRPr="009178E2" w:rsidRDefault="004A4461" w:rsidP="00656024">
            <w:pPr>
              <w:pStyle w:val="TAC"/>
              <w:rPr>
                <w:rFonts w:cs="Arial"/>
                <w:lang w:eastAsia="zh-CN"/>
              </w:rPr>
            </w:pPr>
            <w:r w:rsidRPr="009178E2">
              <w:rPr>
                <w:rFonts w:cs="Arial"/>
                <w:lang w:eastAsia="zh-CN"/>
              </w:rPr>
              <w:t>CA_n77A-n260G</w:t>
            </w:r>
          </w:p>
          <w:p w14:paraId="2994F9AD" w14:textId="77777777" w:rsidR="004A4461" w:rsidRPr="009178E2" w:rsidRDefault="004A4461" w:rsidP="00656024">
            <w:pPr>
              <w:pStyle w:val="TAC"/>
              <w:rPr>
                <w:rFonts w:cs="Arial"/>
                <w:lang w:eastAsia="zh-CN"/>
              </w:rPr>
            </w:pPr>
            <w:r w:rsidRPr="009178E2">
              <w:rPr>
                <w:rFonts w:cs="Arial"/>
                <w:lang w:eastAsia="zh-CN"/>
              </w:rPr>
              <w:t>CA_n77A-n260H</w:t>
            </w:r>
          </w:p>
          <w:p w14:paraId="533B2176" w14:textId="77777777" w:rsidR="004A4461" w:rsidRDefault="004A4461" w:rsidP="00656024">
            <w:pPr>
              <w:pStyle w:val="TAC"/>
              <w:rPr>
                <w:rFonts w:cs="Arial"/>
                <w:lang w:eastAsia="zh-CN"/>
              </w:rPr>
            </w:pPr>
            <w:r w:rsidRPr="009178E2">
              <w:rPr>
                <w:rFonts w:cs="Arial"/>
                <w:lang w:eastAsia="zh-CN"/>
              </w:rPr>
              <w:t>CA_n77A-n260I</w:t>
            </w:r>
          </w:p>
          <w:p w14:paraId="1E7F8DE0" w14:textId="77777777" w:rsidR="004A4461" w:rsidRDefault="004A4461" w:rsidP="00656024">
            <w:pPr>
              <w:pStyle w:val="TAC"/>
              <w:rPr>
                <w:rFonts w:cs="Arial"/>
                <w:lang w:eastAsia="zh-CN"/>
              </w:rPr>
            </w:pPr>
            <w:r>
              <w:rPr>
                <w:rFonts w:cs="Arial"/>
                <w:lang w:eastAsia="zh-CN"/>
              </w:rPr>
              <w:t>CA_n77A-n260J</w:t>
            </w:r>
          </w:p>
          <w:p w14:paraId="1E729455" w14:textId="77777777" w:rsidR="004A4461" w:rsidRDefault="004A4461" w:rsidP="00656024">
            <w:pPr>
              <w:pStyle w:val="TAC"/>
              <w:rPr>
                <w:rFonts w:cs="Arial"/>
                <w:lang w:eastAsia="zh-CN"/>
              </w:rPr>
            </w:pPr>
            <w:r>
              <w:rPr>
                <w:rFonts w:cs="Arial"/>
                <w:lang w:eastAsia="zh-CN"/>
              </w:rPr>
              <w:t>CA_n77A-n260K.</w:t>
            </w:r>
          </w:p>
          <w:p w14:paraId="2CB13F12" w14:textId="77777777" w:rsidR="004A4461" w:rsidRPr="009178E2" w:rsidRDefault="004A4461" w:rsidP="00656024">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26CD663D"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7FDB0"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2C265F" w14:textId="77777777" w:rsidR="004A4461" w:rsidRPr="009178E2" w:rsidRDefault="004A4461" w:rsidP="00656024">
            <w:pPr>
              <w:pStyle w:val="TAC"/>
              <w:rPr>
                <w:lang w:eastAsia="zh-CN"/>
              </w:rPr>
            </w:pPr>
            <w:r w:rsidRPr="009178E2">
              <w:rPr>
                <w:lang w:eastAsia="zh-CN"/>
              </w:rPr>
              <w:t>0</w:t>
            </w:r>
          </w:p>
        </w:tc>
      </w:tr>
      <w:tr w:rsidR="004A4461" w:rsidRPr="009178E2" w14:paraId="2D2BD97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D5A0E0"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B896B37"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1E325E0"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30EDBF"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1D9D65" w14:textId="77777777" w:rsidR="004A4461" w:rsidRPr="009178E2" w:rsidRDefault="004A4461" w:rsidP="00656024">
            <w:pPr>
              <w:pStyle w:val="TAC"/>
              <w:rPr>
                <w:lang w:eastAsia="zh-CN"/>
              </w:rPr>
            </w:pPr>
          </w:p>
        </w:tc>
      </w:tr>
      <w:tr w:rsidR="004A4461" w:rsidRPr="009178E2" w14:paraId="659F979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42D020"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3714F2"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82B6007" w14:textId="77777777" w:rsidR="004A4461" w:rsidRPr="009178E2" w:rsidRDefault="004A4461" w:rsidP="00656024">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0FDDC3" w14:textId="77777777" w:rsidR="004A4461" w:rsidRPr="009178E2" w:rsidRDefault="004A4461" w:rsidP="00656024">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BB4701" w14:textId="77777777" w:rsidR="004A4461" w:rsidRPr="009178E2" w:rsidRDefault="004A4461" w:rsidP="00656024">
            <w:pPr>
              <w:pStyle w:val="TAC"/>
              <w:rPr>
                <w:lang w:eastAsia="zh-CN"/>
              </w:rPr>
            </w:pPr>
          </w:p>
        </w:tc>
      </w:tr>
      <w:tr w:rsidR="004A4461" w:rsidRPr="009178E2" w14:paraId="59FD408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86D4AC" w14:textId="77777777" w:rsidR="004A4461" w:rsidRPr="009178E2" w:rsidRDefault="004A4461" w:rsidP="00656024">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999509" w14:textId="77777777" w:rsidR="004A4461" w:rsidRDefault="004A4461" w:rsidP="00656024">
            <w:pPr>
              <w:pStyle w:val="TAC"/>
              <w:rPr>
                <w:rFonts w:cs="Arial"/>
                <w:lang w:eastAsia="zh-CN"/>
              </w:rPr>
            </w:pPr>
            <w:r w:rsidRPr="0034334B">
              <w:rPr>
                <w:rFonts w:cs="Arial"/>
                <w:lang w:eastAsia="zh-CN"/>
              </w:rPr>
              <w:t>CA_n2A-n77A</w:t>
            </w:r>
          </w:p>
          <w:p w14:paraId="37F77035" w14:textId="77777777" w:rsidR="004A4461" w:rsidRPr="009178E2" w:rsidRDefault="004A4461" w:rsidP="00656024">
            <w:pPr>
              <w:pStyle w:val="TAC"/>
              <w:rPr>
                <w:rFonts w:cs="Arial"/>
                <w:lang w:eastAsia="zh-CN"/>
              </w:rPr>
            </w:pPr>
            <w:r w:rsidRPr="009178E2">
              <w:rPr>
                <w:rFonts w:cs="Arial"/>
                <w:lang w:eastAsia="zh-CN"/>
              </w:rPr>
              <w:t>CA_n2A-n260A</w:t>
            </w:r>
          </w:p>
          <w:p w14:paraId="2A98777F" w14:textId="77777777" w:rsidR="004A4461" w:rsidRPr="009178E2" w:rsidRDefault="004A4461" w:rsidP="00656024">
            <w:pPr>
              <w:pStyle w:val="TAC"/>
              <w:rPr>
                <w:rFonts w:cs="Arial"/>
                <w:lang w:eastAsia="zh-CN"/>
              </w:rPr>
            </w:pPr>
            <w:r w:rsidRPr="009178E2">
              <w:rPr>
                <w:rFonts w:cs="Arial"/>
                <w:lang w:eastAsia="zh-CN"/>
              </w:rPr>
              <w:t>CA_n2A-n260G</w:t>
            </w:r>
          </w:p>
          <w:p w14:paraId="362D1F99" w14:textId="77777777" w:rsidR="004A4461" w:rsidRPr="009178E2" w:rsidRDefault="004A4461" w:rsidP="00656024">
            <w:pPr>
              <w:pStyle w:val="TAC"/>
              <w:rPr>
                <w:rFonts w:cs="Arial"/>
                <w:lang w:eastAsia="zh-CN"/>
              </w:rPr>
            </w:pPr>
            <w:r w:rsidRPr="009178E2">
              <w:rPr>
                <w:rFonts w:cs="Arial"/>
                <w:lang w:eastAsia="zh-CN"/>
              </w:rPr>
              <w:t>CA_n2A-n260H</w:t>
            </w:r>
          </w:p>
          <w:p w14:paraId="7C220FF6" w14:textId="77777777" w:rsidR="004A4461" w:rsidRDefault="004A4461" w:rsidP="00656024">
            <w:pPr>
              <w:pStyle w:val="TAC"/>
              <w:rPr>
                <w:rFonts w:cs="Arial"/>
                <w:lang w:eastAsia="zh-CN"/>
              </w:rPr>
            </w:pPr>
            <w:r w:rsidRPr="009178E2">
              <w:rPr>
                <w:rFonts w:cs="Arial"/>
                <w:lang w:eastAsia="zh-CN"/>
              </w:rPr>
              <w:t>CA_n2A-n260I</w:t>
            </w:r>
          </w:p>
          <w:p w14:paraId="41CB5956" w14:textId="77777777" w:rsidR="004A4461" w:rsidRDefault="004A4461" w:rsidP="00656024">
            <w:pPr>
              <w:pStyle w:val="TAC"/>
              <w:rPr>
                <w:rFonts w:cs="Arial"/>
                <w:lang w:eastAsia="zh-CN"/>
              </w:rPr>
            </w:pPr>
            <w:r w:rsidRPr="009178E2">
              <w:rPr>
                <w:rFonts w:cs="Arial"/>
                <w:lang w:eastAsia="zh-CN"/>
              </w:rPr>
              <w:t>CA_n2A-n260</w:t>
            </w:r>
            <w:r>
              <w:rPr>
                <w:rFonts w:cs="Arial"/>
                <w:lang w:eastAsia="zh-CN"/>
              </w:rPr>
              <w:t>J</w:t>
            </w:r>
          </w:p>
          <w:p w14:paraId="312F1395" w14:textId="77777777" w:rsidR="004A4461" w:rsidRDefault="004A4461" w:rsidP="00656024">
            <w:pPr>
              <w:pStyle w:val="TAC"/>
              <w:rPr>
                <w:rFonts w:cs="Arial"/>
                <w:lang w:eastAsia="zh-CN"/>
              </w:rPr>
            </w:pPr>
            <w:r w:rsidRPr="009178E2">
              <w:rPr>
                <w:rFonts w:cs="Arial"/>
                <w:lang w:eastAsia="zh-CN"/>
              </w:rPr>
              <w:t>CA_n2A-n260</w:t>
            </w:r>
            <w:r>
              <w:rPr>
                <w:rFonts w:cs="Arial"/>
                <w:lang w:eastAsia="zh-CN"/>
              </w:rPr>
              <w:t>K</w:t>
            </w:r>
          </w:p>
          <w:p w14:paraId="760EFEB6" w14:textId="77777777" w:rsidR="004A4461" w:rsidRDefault="004A4461" w:rsidP="00656024">
            <w:pPr>
              <w:pStyle w:val="TAC"/>
              <w:rPr>
                <w:rFonts w:cs="Arial"/>
                <w:lang w:eastAsia="zh-CN"/>
              </w:rPr>
            </w:pPr>
            <w:r w:rsidRPr="009178E2">
              <w:rPr>
                <w:rFonts w:cs="Arial"/>
                <w:lang w:eastAsia="zh-CN"/>
              </w:rPr>
              <w:t>CA_n2A-n260</w:t>
            </w:r>
            <w:r>
              <w:rPr>
                <w:rFonts w:cs="Arial"/>
                <w:lang w:eastAsia="zh-CN"/>
              </w:rPr>
              <w:t>L</w:t>
            </w:r>
          </w:p>
          <w:p w14:paraId="384E862D" w14:textId="77777777" w:rsidR="004A4461" w:rsidRPr="009178E2" w:rsidRDefault="004A4461" w:rsidP="00656024">
            <w:pPr>
              <w:pStyle w:val="TAC"/>
              <w:rPr>
                <w:rFonts w:cs="Arial"/>
                <w:lang w:eastAsia="zh-CN"/>
              </w:rPr>
            </w:pPr>
            <w:r w:rsidRPr="009178E2">
              <w:rPr>
                <w:rFonts w:cs="Arial"/>
                <w:lang w:eastAsia="zh-CN"/>
              </w:rPr>
              <w:t>CA_n2A-n260</w:t>
            </w:r>
            <w:r>
              <w:rPr>
                <w:rFonts w:cs="Arial"/>
                <w:lang w:eastAsia="zh-CN"/>
              </w:rPr>
              <w:t>M</w:t>
            </w:r>
          </w:p>
          <w:p w14:paraId="377E4224" w14:textId="77777777" w:rsidR="004A4461" w:rsidRPr="009178E2" w:rsidRDefault="004A4461" w:rsidP="00656024">
            <w:pPr>
              <w:pStyle w:val="TAC"/>
              <w:rPr>
                <w:rFonts w:cs="Arial"/>
                <w:lang w:eastAsia="zh-CN"/>
              </w:rPr>
            </w:pPr>
            <w:r w:rsidRPr="009178E2">
              <w:rPr>
                <w:rFonts w:cs="Arial"/>
                <w:lang w:eastAsia="zh-CN"/>
              </w:rPr>
              <w:t>CA_n77A-n260A</w:t>
            </w:r>
          </w:p>
          <w:p w14:paraId="01BC3819" w14:textId="77777777" w:rsidR="004A4461" w:rsidRPr="009178E2" w:rsidRDefault="004A4461" w:rsidP="00656024">
            <w:pPr>
              <w:pStyle w:val="TAC"/>
              <w:rPr>
                <w:rFonts w:cs="Arial"/>
                <w:lang w:eastAsia="zh-CN"/>
              </w:rPr>
            </w:pPr>
            <w:r w:rsidRPr="009178E2">
              <w:rPr>
                <w:rFonts w:cs="Arial"/>
                <w:lang w:eastAsia="zh-CN"/>
              </w:rPr>
              <w:t>CA_n77A-n260G</w:t>
            </w:r>
          </w:p>
          <w:p w14:paraId="2CC0C278" w14:textId="77777777" w:rsidR="004A4461" w:rsidRPr="009178E2" w:rsidRDefault="004A4461" w:rsidP="00656024">
            <w:pPr>
              <w:pStyle w:val="TAC"/>
              <w:rPr>
                <w:rFonts w:cs="Arial"/>
                <w:lang w:eastAsia="zh-CN"/>
              </w:rPr>
            </w:pPr>
            <w:r w:rsidRPr="009178E2">
              <w:rPr>
                <w:rFonts w:cs="Arial"/>
                <w:lang w:eastAsia="zh-CN"/>
              </w:rPr>
              <w:t>CA_n77A-n260H</w:t>
            </w:r>
          </w:p>
          <w:p w14:paraId="79F12F96" w14:textId="77777777" w:rsidR="004A4461" w:rsidRDefault="004A4461" w:rsidP="00656024">
            <w:pPr>
              <w:pStyle w:val="TAC"/>
              <w:rPr>
                <w:rFonts w:cs="Arial"/>
                <w:lang w:eastAsia="zh-CN"/>
              </w:rPr>
            </w:pPr>
            <w:r w:rsidRPr="009178E2">
              <w:rPr>
                <w:rFonts w:cs="Arial"/>
                <w:lang w:eastAsia="zh-CN"/>
              </w:rPr>
              <w:t>CA_n77A-n260I</w:t>
            </w:r>
          </w:p>
          <w:p w14:paraId="34BB94F7" w14:textId="77777777" w:rsidR="004A4461" w:rsidRDefault="004A4461" w:rsidP="00656024">
            <w:pPr>
              <w:pStyle w:val="TAC"/>
              <w:rPr>
                <w:rFonts w:cs="Arial"/>
                <w:lang w:eastAsia="zh-CN"/>
              </w:rPr>
            </w:pPr>
            <w:r w:rsidRPr="009178E2">
              <w:rPr>
                <w:rFonts w:cs="Arial"/>
                <w:lang w:eastAsia="zh-CN"/>
              </w:rPr>
              <w:t>CA_n77A-n260</w:t>
            </w:r>
            <w:r>
              <w:rPr>
                <w:rFonts w:cs="Arial"/>
                <w:lang w:eastAsia="zh-CN"/>
              </w:rPr>
              <w:t>J</w:t>
            </w:r>
          </w:p>
          <w:p w14:paraId="1B4E8ACB" w14:textId="77777777" w:rsidR="004A4461" w:rsidRDefault="004A4461" w:rsidP="00656024">
            <w:pPr>
              <w:pStyle w:val="TAC"/>
              <w:rPr>
                <w:rFonts w:cs="Arial"/>
                <w:lang w:eastAsia="zh-CN"/>
              </w:rPr>
            </w:pPr>
            <w:r w:rsidRPr="009178E2">
              <w:rPr>
                <w:rFonts w:cs="Arial"/>
                <w:lang w:eastAsia="zh-CN"/>
              </w:rPr>
              <w:t>CA_n77A-n260</w:t>
            </w:r>
            <w:r>
              <w:rPr>
                <w:rFonts w:cs="Arial"/>
                <w:lang w:eastAsia="zh-CN"/>
              </w:rPr>
              <w:t>K</w:t>
            </w:r>
          </w:p>
          <w:p w14:paraId="2F2F5707" w14:textId="77777777" w:rsidR="004A4461" w:rsidRDefault="004A4461" w:rsidP="00656024">
            <w:pPr>
              <w:pStyle w:val="TAC"/>
              <w:rPr>
                <w:rFonts w:cs="Arial"/>
                <w:lang w:eastAsia="zh-CN"/>
              </w:rPr>
            </w:pPr>
            <w:r w:rsidRPr="009178E2">
              <w:rPr>
                <w:rFonts w:cs="Arial"/>
                <w:lang w:eastAsia="zh-CN"/>
              </w:rPr>
              <w:t>CA_n77A-n260</w:t>
            </w:r>
            <w:r>
              <w:rPr>
                <w:rFonts w:cs="Arial"/>
                <w:lang w:eastAsia="zh-CN"/>
              </w:rPr>
              <w:t>L</w:t>
            </w:r>
          </w:p>
          <w:p w14:paraId="462A73BF" w14:textId="77777777" w:rsidR="004A4461" w:rsidRPr="009178E2" w:rsidRDefault="004A4461" w:rsidP="00656024">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65A735CF"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C834B8"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9B4D9C" w14:textId="77777777" w:rsidR="004A4461" w:rsidRPr="009178E2" w:rsidRDefault="004A4461" w:rsidP="00656024">
            <w:pPr>
              <w:pStyle w:val="TAC"/>
              <w:rPr>
                <w:lang w:eastAsia="zh-CN"/>
              </w:rPr>
            </w:pPr>
            <w:r w:rsidRPr="009178E2">
              <w:rPr>
                <w:lang w:eastAsia="zh-CN"/>
              </w:rPr>
              <w:t>0</w:t>
            </w:r>
          </w:p>
        </w:tc>
      </w:tr>
      <w:tr w:rsidR="004A4461" w:rsidRPr="009178E2" w14:paraId="7E911AE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A223C2"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42AEB4"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F351871"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F773D9"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245301" w14:textId="77777777" w:rsidR="004A4461" w:rsidRPr="009178E2" w:rsidRDefault="004A4461" w:rsidP="00656024">
            <w:pPr>
              <w:pStyle w:val="TAC"/>
              <w:rPr>
                <w:lang w:eastAsia="zh-CN"/>
              </w:rPr>
            </w:pPr>
          </w:p>
        </w:tc>
      </w:tr>
      <w:tr w:rsidR="004A4461" w:rsidRPr="009178E2" w14:paraId="5661858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C25CC6"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6DE2C8"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8A1FE1A" w14:textId="77777777" w:rsidR="004A4461" w:rsidRPr="009178E2" w:rsidRDefault="004A4461" w:rsidP="00656024">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9E1791" w14:textId="77777777" w:rsidR="004A4461" w:rsidRPr="009178E2" w:rsidRDefault="004A4461" w:rsidP="00656024">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FAF3A3" w14:textId="77777777" w:rsidR="004A4461" w:rsidRPr="009178E2" w:rsidRDefault="004A4461" w:rsidP="00656024">
            <w:pPr>
              <w:pStyle w:val="TAC"/>
              <w:rPr>
                <w:lang w:eastAsia="zh-CN"/>
              </w:rPr>
            </w:pPr>
          </w:p>
        </w:tc>
      </w:tr>
      <w:tr w:rsidR="004A4461" w:rsidRPr="009178E2" w14:paraId="6CDF18F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4BCF7F" w14:textId="77777777" w:rsidR="004A4461" w:rsidRPr="009178E2" w:rsidRDefault="004A4461" w:rsidP="00656024">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644454" w14:textId="77777777" w:rsidR="004A4461" w:rsidRPr="009178E2" w:rsidRDefault="004A4461" w:rsidP="00656024">
            <w:pPr>
              <w:pStyle w:val="TAC"/>
              <w:rPr>
                <w:rFonts w:cs="Arial"/>
                <w:lang w:eastAsia="zh-CN"/>
              </w:rPr>
            </w:pPr>
            <w:r w:rsidRPr="009178E2">
              <w:rPr>
                <w:rFonts w:cs="Arial"/>
                <w:lang w:eastAsia="zh-CN"/>
              </w:rPr>
              <w:t>CA_n77A-n261A</w:t>
            </w:r>
          </w:p>
          <w:p w14:paraId="029E3AD6" w14:textId="77777777" w:rsidR="004A4461" w:rsidRPr="009178E2" w:rsidRDefault="004A4461" w:rsidP="00656024">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0B43E1F0"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3F5E86"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1A1D34" w14:textId="77777777" w:rsidR="004A4461" w:rsidRPr="009178E2" w:rsidRDefault="004A4461" w:rsidP="00656024">
            <w:pPr>
              <w:pStyle w:val="TAC"/>
              <w:rPr>
                <w:lang w:eastAsia="zh-CN"/>
              </w:rPr>
            </w:pPr>
            <w:r w:rsidRPr="009178E2">
              <w:rPr>
                <w:lang w:eastAsia="zh-CN"/>
              </w:rPr>
              <w:t>0</w:t>
            </w:r>
          </w:p>
        </w:tc>
      </w:tr>
      <w:tr w:rsidR="004A4461" w:rsidRPr="009178E2" w14:paraId="421A5C1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CDF46E"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926F01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5D44FF5"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0C420C"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4E8A3E" w14:textId="77777777" w:rsidR="004A4461" w:rsidRPr="009178E2" w:rsidRDefault="004A4461" w:rsidP="00656024">
            <w:pPr>
              <w:pStyle w:val="TAC"/>
              <w:rPr>
                <w:lang w:eastAsia="zh-CN"/>
              </w:rPr>
            </w:pPr>
          </w:p>
        </w:tc>
      </w:tr>
      <w:tr w:rsidR="004A4461" w:rsidRPr="009178E2" w14:paraId="1162242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4BC9F5"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8F692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EC31E38"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6B24A1" w14:textId="77777777" w:rsidR="004A4461" w:rsidRPr="009178E2" w:rsidRDefault="004A4461" w:rsidP="00656024">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692FF8" w14:textId="77777777" w:rsidR="004A4461" w:rsidRPr="009178E2" w:rsidRDefault="004A4461" w:rsidP="00656024">
            <w:pPr>
              <w:pStyle w:val="TAC"/>
              <w:rPr>
                <w:lang w:eastAsia="zh-CN"/>
              </w:rPr>
            </w:pPr>
          </w:p>
        </w:tc>
      </w:tr>
      <w:tr w:rsidR="004A4461" w:rsidRPr="009178E2" w14:paraId="28074FF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1089BB" w14:textId="77777777" w:rsidR="004A4461" w:rsidRPr="009178E2" w:rsidRDefault="004A4461" w:rsidP="00656024">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80CE48" w14:textId="77777777" w:rsidR="004A4461" w:rsidRPr="009178E2" w:rsidRDefault="004A4461" w:rsidP="00656024">
            <w:pPr>
              <w:pStyle w:val="TAC"/>
              <w:rPr>
                <w:rFonts w:cs="Arial"/>
                <w:lang w:eastAsia="zh-CN"/>
              </w:rPr>
            </w:pPr>
            <w:r w:rsidRPr="009178E2">
              <w:rPr>
                <w:rFonts w:cs="Arial"/>
                <w:lang w:eastAsia="zh-CN"/>
              </w:rPr>
              <w:t>CA_n2A-n261A</w:t>
            </w:r>
          </w:p>
          <w:p w14:paraId="2E768A08" w14:textId="77777777" w:rsidR="004A4461" w:rsidRPr="009178E2" w:rsidRDefault="004A4461" w:rsidP="00656024">
            <w:pPr>
              <w:pStyle w:val="TAC"/>
              <w:rPr>
                <w:rFonts w:cs="Arial"/>
                <w:lang w:eastAsia="zh-CN"/>
              </w:rPr>
            </w:pPr>
            <w:r w:rsidRPr="009178E2">
              <w:rPr>
                <w:rFonts w:cs="Arial"/>
                <w:lang w:eastAsia="zh-CN"/>
              </w:rPr>
              <w:t>CA_n2A-n261G</w:t>
            </w:r>
          </w:p>
          <w:p w14:paraId="149A21B6" w14:textId="77777777" w:rsidR="004A4461" w:rsidRPr="009178E2" w:rsidRDefault="004A4461" w:rsidP="00656024">
            <w:pPr>
              <w:pStyle w:val="TAC"/>
              <w:rPr>
                <w:rFonts w:cs="Arial"/>
                <w:lang w:eastAsia="zh-CN"/>
              </w:rPr>
            </w:pPr>
            <w:r w:rsidRPr="009178E2">
              <w:rPr>
                <w:rFonts w:cs="Arial"/>
                <w:lang w:eastAsia="zh-CN"/>
              </w:rPr>
              <w:t>CA_n77A-n261A</w:t>
            </w:r>
          </w:p>
          <w:p w14:paraId="780BFD8F" w14:textId="77777777" w:rsidR="004A4461" w:rsidRPr="009178E2" w:rsidRDefault="004A4461" w:rsidP="00656024">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7F0B4ADC"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43DA1F" w14:textId="77777777" w:rsidR="004A4461" w:rsidRPr="009178E2" w:rsidRDefault="004A4461" w:rsidP="00656024">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13CF60" w14:textId="77777777" w:rsidR="004A4461" w:rsidRPr="009178E2" w:rsidRDefault="004A4461" w:rsidP="00656024">
            <w:pPr>
              <w:pStyle w:val="TAC"/>
              <w:rPr>
                <w:lang w:eastAsia="zh-CN"/>
              </w:rPr>
            </w:pPr>
            <w:r w:rsidRPr="009178E2">
              <w:rPr>
                <w:lang w:eastAsia="zh-CN"/>
              </w:rPr>
              <w:t>0</w:t>
            </w:r>
          </w:p>
        </w:tc>
      </w:tr>
      <w:tr w:rsidR="004A4461" w:rsidRPr="009178E2" w14:paraId="23065FA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92C7FD"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90EFCEC"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F098C34"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546FA5" w14:textId="77777777" w:rsidR="004A4461" w:rsidRPr="009178E2" w:rsidRDefault="004A4461" w:rsidP="00656024">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4BF517" w14:textId="77777777" w:rsidR="004A4461" w:rsidRPr="009178E2" w:rsidRDefault="004A4461" w:rsidP="00656024">
            <w:pPr>
              <w:pStyle w:val="TAC"/>
              <w:rPr>
                <w:lang w:eastAsia="zh-CN"/>
              </w:rPr>
            </w:pPr>
          </w:p>
        </w:tc>
      </w:tr>
      <w:tr w:rsidR="004A4461" w:rsidRPr="009178E2" w14:paraId="6F13D81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8F6906"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BCD43D"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526DF76"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57674B" w14:textId="77777777" w:rsidR="004A4461" w:rsidRPr="009178E2" w:rsidRDefault="004A4461" w:rsidP="00656024">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226F48" w14:textId="77777777" w:rsidR="004A4461" w:rsidRPr="009178E2" w:rsidRDefault="004A4461" w:rsidP="00656024">
            <w:pPr>
              <w:pStyle w:val="TAC"/>
              <w:rPr>
                <w:lang w:eastAsia="zh-CN"/>
              </w:rPr>
            </w:pPr>
          </w:p>
        </w:tc>
      </w:tr>
      <w:tr w:rsidR="004A4461" w:rsidRPr="009178E2" w14:paraId="7A5314C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571B97" w14:textId="77777777" w:rsidR="004A4461" w:rsidRPr="009178E2" w:rsidRDefault="004A4461" w:rsidP="00656024">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CA534A" w14:textId="77777777" w:rsidR="004A4461" w:rsidRPr="009178E2" w:rsidRDefault="004A4461" w:rsidP="00656024">
            <w:pPr>
              <w:pStyle w:val="TAC"/>
              <w:rPr>
                <w:rFonts w:cs="Arial"/>
                <w:lang w:eastAsia="zh-CN"/>
              </w:rPr>
            </w:pPr>
            <w:r w:rsidRPr="009178E2">
              <w:rPr>
                <w:rFonts w:cs="Arial"/>
                <w:lang w:eastAsia="zh-CN"/>
              </w:rPr>
              <w:t>CA_n2A-n261A</w:t>
            </w:r>
          </w:p>
          <w:p w14:paraId="53E9F2C8" w14:textId="77777777" w:rsidR="004A4461" w:rsidRPr="009178E2" w:rsidRDefault="004A4461" w:rsidP="00656024">
            <w:pPr>
              <w:pStyle w:val="TAC"/>
              <w:rPr>
                <w:rFonts w:cs="Arial"/>
                <w:lang w:eastAsia="zh-CN"/>
              </w:rPr>
            </w:pPr>
            <w:r w:rsidRPr="009178E2">
              <w:rPr>
                <w:rFonts w:cs="Arial"/>
                <w:lang w:eastAsia="zh-CN"/>
              </w:rPr>
              <w:t>CA_n2A-n261G</w:t>
            </w:r>
          </w:p>
          <w:p w14:paraId="5113C5A3" w14:textId="77777777" w:rsidR="004A4461" w:rsidRPr="009178E2" w:rsidRDefault="004A4461" w:rsidP="00656024">
            <w:pPr>
              <w:pStyle w:val="TAC"/>
              <w:rPr>
                <w:rFonts w:cs="Arial"/>
                <w:lang w:eastAsia="zh-CN"/>
              </w:rPr>
            </w:pPr>
            <w:r w:rsidRPr="009178E2">
              <w:rPr>
                <w:rFonts w:cs="Arial"/>
                <w:lang w:eastAsia="zh-CN"/>
              </w:rPr>
              <w:t>CA_n2A-n261H</w:t>
            </w:r>
          </w:p>
          <w:p w14:paraId="7E91D607" w14:textId="77777777" w:rsidR="004A4461" w:rsidRPr="009178E2" w:rsidRDefault="004A4461" w:rsidP="00656024">
            <w:pPr>
              <w:pStyle w:val="TAC"/>
              <w:rPr>
                <w:rFonts w:cs="Arial"/>
                <w:lang w:eastAsia="zh-CN"/>
              </w:rPr>
            </w:pPr>
            <w:r w:rsidRPr="009178E2">
              <w:rPr>
                <w:rFonts w:cs="Arial"/>
                <w:lang w:eastAsia="zh-CN"/>
              </w:rPr>
              <w:t>CA_n77A-n261A</w:t>
            </w:r>
          </w:p>
          <w:p w14:paraId="3BCCC640" w14:textId="77777777" w:rsidR="004A4461" w:rsidRPr="009178E2" w:rsidRDefault="004A4461" w:rsidP="00656024">
            <w:pPr>
              <w:pStyle w:val="TAC"/>
              <w:rPr>
                <w:rFonts w:cs="Arial"/>
                <w:lang w:eastAsia="zh-CN"/>
              </w:rPr>
            </w:pPr>
            <w:r w:rsidRPr="009178E2">
              <w:rPr>
                <w:rFonts w:cs="Arial"/>
                <w:lang w:eastAsia="zh-CN"/>
              </w:rPr>
              <w:t>CA_n77A-n261G</w:t>
            </w:r>
          </w:p>
          <w:p w14:paraId="39DE5AE5" w14:textId="77777777" w:rsidR="004A4461" w:rsidRPr="009178E2" w:rsidRDefault="004A4461" w:rsidP="00656024">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2251CE46"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63070E" w14:textId="77777777" w:rsidR="004A4461" w:rsidRPr="009178E2" w:rsidRDefault="004A4461" w:rsidP="00656024">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1283B1" w14:textId="77777777" w:rsidR="004A4461" w:rsidRPr="009178E2" w:rsidRDefault="004A4461" w:rsidP="00656024">
            <w:pPr>
              <w:pStyle w:val="TAC"/>
              <w:rPr>
                <w:lang w:eastAsia="zh-CN"/>
              </w:rPr>
            </w:pPr>
            <w:r w:rsidRPr="009178E2">
              <w:rPr>
                <w:lang w:eastAsia="zh-CN"/>
              </w:rPr>
              <w:t>0</w:t>
            </w:r>
          </w:p>
        </w:tc>
      </w:tr>
      <w:tr w:rsidR="004A4461" w:rsidRPr="009178E2" w14:paraId="4F91A21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523E9C"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E38D8CA"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5E1895B"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5F6F4D" w14:textId="77777777" w:rsidR="004A4461" w:rsidRPr="009178E2" w:rsidRDefault="004A4461" w:rsidP="00656024">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3DD7EE" w14:textId="77777777" w:rsidR="004A4461" w:rsidRPr="009178E2" w:rsidRDefault="004A4461" w:rsidP="00656024">
            <w:pPr>
              <w:pStyle w:val="TAC"/>
              <w:rPr>
                <w:lang w:eastAsia="zh-CN"/>
              </w:rPr>
            </w:pPr>
          </w:p>
        </w:tc>
      </w:tr>
      <w:tr w:rsidR="004A4461" w:rsidRPr="009178E2" w14:paraId="2B7AEC7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0379DD"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66C74A"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AF8179C"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AE7836" w14:textId="77777777" w:rsidR="004A4461" w:rsidRPr="009178E2" w:rsidRDefault="004A4461" w:rsidP="00656024">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46A6D4" w14:textId="77777777" w:rsidR="004A4461" w:rsidRPr="009178E2" w:rsidRDefault="004A4461" w:rsidP="00656024">
            <w:pPr>
              <w:pStyle w:val="TAC"/>
              <w:rPr>
                <w:lang w:eastAsia="zh-CN"/>
              </w:rPr>
            </w:pPr>
          </w:p>
        </w:tc>
      </w:tr>
      <w:tr w:rsidR="004A4461" w:rsidRPr="009178E2" w14:paraId="57A47B8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CEFFE1" w14:textId="77777777" w:rsidR="004A4461" w:rsidRPr="009178E2" w:rsidRDefault="004A4461" w:rsidP="00656024">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3B225F" w14:textId="77777777" w:rsidR="004A4461" w:rsidRPr="009178E2" w:rsidRDefault="004A4461" w:rsidP="00656024">
            <w:pPr>
              <w:pStyle w:val="TAC"/>
              <w:rPr>
                <w:rFonts w:cs="Arial"/>
                <w:lang w:eastAsia="zh-CN"/>
              </w:rPr>
            </w:pPr>
            <w:r w:rsidRPr="009178E2">
              <w:rPr>
                <w:rFonts w:cs="Arial"/>
                <w:lang w:eastAsia="zh-CN"/>
              </w:rPr>
              <w:t>CA_n2A-n261A</w:t>
            </w:r>
          </w:p>
          <w:p w14:paraId="24A262DE" w14:textId="77777777" w:rsidR="004A4461" w:rsidRPr="009178E2" w:rsidRDefault="004A4461" w:rsidP="00656024">
            <w:pPr>
              <w:pStyle w:val="TAC"/>
              <w:rPr>
                <w:rFonts w:cs="Arial"/>
                <w:lang w:eastAsia="zh-CN"/>
              </w:rPr>
            </w:pPr>
            <w:r w:rsidRPr="009178E2">
              <w:rPr>
                <w:rFonts w:cs="Arial"/>
                <w:lang w:eastAsia="zh-CN"/>
              </w:rPr>
              <w:t>CA_n2A-n261G</w:t>
            </w:r>
          </w:p>
          <w:p w14:paraId="04B795A6" w14:textId="77777777" w:rsidR="004A4461" w:rsidRPr="009178E2" w:rsidRDefault="004A4461" w:rsidP="00656024">
            <w:pPr>
              <w:pStyle w:val="TAC"/>
              <w:rPr>
                <w:rFonts w:cs="Arial"/>
                <w:lang w:eastAsia="zh-CN"/>
              </w:rPr>
            </w:pPr>
            <w:r w:rsidRPr="009178E2">
              <w:rPr>
                <w:rFonts w:cs="Arial"/>
                <w:lang w:eastAsia="zh-CN"/>
              </w:rPr>
              <w:t>CA_n2A-n261H</w:t>
            </w:r>
          </w:p>
          <w:p w14:paraId="11F4C139" w14:textId="77777777" w:rsidR="004A4461" w:rsidRPr="009178E2" w:rsidRDefault="004A4461" w:rsidP="00656024">
            <w:pPr>
              <w:pStyle w:val="TAC"/>
              <w:rPr>
                <w:rFonts w:cs="Arial"/>
                <w:lang w:eastAsia="zh-CN"/>
              </w:rPr>
            </w:pPr>
            <w:r w:rsidRPr="009178E2">
              <w:rPr>
                <w:rFonts w:cs="Arial"/>
                <w:lang w:eastAsia="zh-CN"/>
              </w:rPr>
              <w:t>CA_n2A-n261I</w:t>
            </w:r>
          </w:p>
          <w:p w14:paraId="75A558DB" w14:textId="77777777" w:rsidR="004A4461" w:rsidRPr="009178E2" w:rsidRDefault="004A4461" w:rsidP="00656024">
            <w:pPr>
              <w:pStyle w:val="TAC"/>
              <w:rPr>
                <w:rFonts w:cs="Arial"/>
                <w:lang w:eastAsia="zh-CN"/>
              </w:rPr>
            </w:pPr>
            <w:r w:rsidRPr="009178E2">
              <w:rPr>
                <w:rFonts w:cs="Arial"/>
                <w:lang w:eastAsia="zh-CN"/>
              </w:rPr>
              <w:t>CA_n77A-n261A</w:t>
            </w:r>
          </w:p>
          <w:p w14:paraId="634ECFC1" w14:textId="77777777" w:rsidR="004A4461" w:rsidRPr="009178E2" w:rsidRDefault="004A4461" w:rsidP="00656024">
            <w:pPr>
              <w:pStyle w:val="TAC"/>
              <w:rPr>
                <w:rFonts w:cs="Arial"/>
                <w:lang w:eastAsia="zh-CN"/>
              </w:rPr>
            </w:pPr>
            <w:r w:rsidRPr="009178E2">
              <w:rPr>
                <w:rFonts w:cs="Arial"/>
                <w:lang w:eastAsia="zh-CN"/>
              </w:rPr>
              <w:t>CA_n77A-n261G</w:t>
            </w:r>
          </w:p>
          <w:p w14:paraId="6185053D" w14:textId="77777777" w:rsidR="004A4461" w:rsidRPr="009178E2" w:rsidRDefault="004A4461" w:rsidP="00656024">
            <w:pPr>
              <w:pStyle w:val="TAC"/>
              <w:rPr>
                <w:rFonts w:cs="Arial"/>
                <w:lang w:eastAsia="zh-CN"/>
              </w:rPr>
            </w:pPr>
            <w:r w:rsidRPr="009178E2">
              <w:rPr>
                <w:rFonts w:cs="Arial"/>
                <w:lang w:eastAsia="zh-CN"/>
              </w:rPr>
              <w:t>CA_n77A-n261H</w:t>
            </w:r>
          </w:p>
          <w:p w14:paraId="4726E51A" w14:textId="77777777" w:rsidR="004A4461" w:rsidRPr="009178E2" w:rsidRDefault="004A4461" w:rsidP="00656024">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A2FFE85"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44199E"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97B26A" w14:textId="77777777" w:rsidR="004A4461" w:rsidRPr="009178E2" w:rsidRDefault="004A4461" w:rsidP="00656024">
            <w:pPr>
              <w:pStyle w:val="TAC"/>
              <w:rPr>
                <w:lang w:eastAsia="zh-CN"/>
              </w:rPr>
            </w:pPr>
            <w:r w:rsidRPr="009178E2">
              <w:rPr>
                <w:lang w:eastAsia="zh-CN"/>
              </w:rPr>
              <w:t>0</w:t>
            </w:r>
          </w:p>
        </w:tc>
      </w:tr>
      <w:tr w:rsidR="004A4461" w:rsidRPr="009178E2" w14:paraId="0703488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24B18E"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6BC6C8E"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59D4082"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C06230"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83B6A8" w14:textId="77777777" w:rsidR="004A4461" w:rsidRPr="009178E2" w:rsidRDefault="004A4461" w:rsidP="00656024">
            <w:pPr>
              <w:pStyle w:val="TAC"/>
              <w:rPr>
                <w:lang w:eastAsia="zh-CN"/>
              </w:rPr>
            </w:pPr>
          </w:p>
        </w:tc>
      </w:tr>
      <w:tr w:rsidR="004A4461" w:rsidRPr="009178E2" w14:paraId="67ED5E7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029334"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D5E6CB"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603B65D"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7E599" w14:textId="77777777" w:rsidR="004A4461" w:rsidRPr="009178E2" w:rsidRDefault="004A4461" w:rsidP="00656024">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B01A49" w14:textId="77777777" w:rsidR="004A4461" w:rsidRPr="009178E2" w:rsidRDefault="004A4461" w:rsidP="00656024">
            <w:pPr>
              <w:pStyle w:val="TAC"/>
              <w:rPr>
                <w:lang w:eastAsia="zh-CN"/>
              </w:rPr>
            </w:pPr>
          </w:p>
        </w:tc>
      </w:tr>
      <w:tr w:rsidR="004A4461" w:rsidRPr="009178E2" w14:paraId="260259C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4D4C67" w14:textId="77777777" w:rsidR="004A4461" w:rsidRPr="009178E2" w:rsidRDefault="004A4461" w:rsidP="00656024">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78D119" w14:textId="77777777" w:rsidR="004A4461" w:rsidRPr="009178E2" w:rsidRDefault="004A4461" w:rsidP="00656024">
            <w:pPr>
              <w:pStyle w:val="TAC"/>
              <w:rPr>
                <w:rFonts w:cs="Arial"/>
                <w:lang w:eastAsia="zh-CN"/>
              </w:rPr>
            </w:pPr>
            <w:r w:rsidRPr="009178E2">
              <w:rPr>
                <w:rFonts w:cs="Arial"/>
                <w:lang w:eastAsia="zh-CN"/>
              </w:rPr>
              <w:t>CA_n2A-n261A</w:t>
            </w:r>
          </w:p>
          <w:p w14:paraId="7DFAA96F" w14:textId="77777777" w:rsidR="004A4461" w:rsidRPr="009178E2" w:rsidRDefault="004A4461" w:rsidP="00656024">
            <w:pPr>
              <w:pStyle w:val="TAC"/>
              <w:rPr>
                <w:rFonts w:cs="Arial"/>
                <w:lang w:eastAsia="zh-CN"/>
              </w:rPr>
            </w:pPr>
            <w:r w:rsidRPr="009178E2">
              <w:rPr>
                <w:rFonts w:cs="Arial"/>
                <w:lang w:eastAsia="zh-CN"/>
              </w:rPr>
              <w:t>CA_n2A-n261G</w:t>
            </w:r>
          </w:p>
          <w:p w14:paraId="1443031C" w14:textId="77777777" w:rsidR="004A4461" w:rsidRPr="009178E2" w:rsidRDefault="004A4461" w:rsidP="00656024">
            <w:pPr>
              <w:pStyle w:val="TAC"/>
              <w:rPr>
                <w:rFonts w:cs="Arial"/>
                <w:lang w:eastAsia="zh-CN"/>
              </w:rPr>
            </w:pPr>
            <w:r w:rsidRPr="009178E2">
              <w:rPr>
                <w:rFonts w:cs="Arial"/>
                <w:lang w:eastAsia="zh-CN"/>
              </w:rPr>
              <w:t>CA_n2A-n261H</w:t>
            </w:r>
          </w:p>
          <w:p w14:paraId="69DAFF58" w14:textId="77777777" w:rsidR="004A4461" w:rsidRPr="009178E2" w:rsidRDefault="004A4461" w:rsidP="00656024">
            <w:pPr>
              <w:pStyle w:val="TAC"/>
              <w:rPr>
                <w:rFonts w:cs="Arial"/>
                <w:lang w:eastAsia="zh-CN"/>
              </w:rPr>
            </w:pPr>
            <w:r w:rsidRPr="009178E2">
              <w:rPr>
                <w:rFonts w:cs="Arial"/>
                <w:lang w:eastAsia="zh-CN"/>
              </w:rPr>
              <w:t>CA_n2A-n261I</w:t>
            </w:r>
          </w:p>
          <w:p w14:paraId="1182B953" w14:textId="77777777" w:rsidR="004A4461" w:rsidRPr="009178E2" w:rsidRDefault="004A4461" w:rsidP="00656024">
            <w:pPr>
              <w:pStyle w:val="TAC"/>
              <w:rPr>
                <w:rFonts w:cs="Arial"/>
                <w:lang w:eastAsia="zh-CN"/>
              </w:rPr>
            </w:pPr>
            <w:r w:rsidRPr="009178E2">
              <w:rPr>
                <w:rFonts w:cs="Arial"/>
                <w:lang w:eastAsia="zh-CN"/>
              </w:rPr>
              <w:t>CA_n77A-n261A</w:t>
            </w:r>
          </w:p>
          <w:p w14:paraId="5F0C5D46" w14:textId="77777777" w:rsidR="004A4461" w:rsidRPr="009178E2" w:rsidRDefault="004A4461" w:rsidP="00656024">
            <w:pPr>
              <w:pStyle w:val="TAC"/>
              <w:rPr>
                <w:rFonts w:cs="Arial"/>
                <w:lang w:eastAsia="zh-CN"/>
              </w:rPr>
            </w:pPr>
            <w:r w:rsidRPr="009178E2">
              <w:rPr>
                <w:rFonts w:cs="Arial"/>
                <w:lang w:eastAsia="zh-CN"/>
              </w:rPr>
              <w:t>CA_n77A-n261G</w:t>
            </w:r>
          </w:p>
          <w:p w14:paraId="78632224" w14:textId="77777777" w:rsidR="004A4461" w:rsidRPr="009178E2" w:rsidRDefault="004A4461" w:rsidP="00656024">
            <w:pPr>
              <w:pStyle w:val="TAC"/>
              <w:rPr>
                <w:rFonts w:cs="Arial"/>
                <w:lang w:eastAsia="zh-CN"/>
              </w:rPr>
            </w:pPr>
            <w:r w:rsidRPr="009178E2">
              <w:rPr>
                <w:rFonts w:cs="Arial"/>
                <w:lang w:eastAsia="zh-CN"/>
              </w:rPr>
              <w:t>CA_n77A-n261H</w:t>
            </w:r>
          </w:p>
          <w:p w14:paraId="0E21A582" w14:textId="77777777" w:rsidR="004A4461" w:rsidRPr="009178E2" w:rsidRDefault="004A4461" w:rsidP="00656024">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BD72B64"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A879E3"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58DC26" w14:textId="77777777" w:rsidR="004A4461" w:rsidRPr="009178E2" w:rsidRDefault="004A4461" w:rsidP="00656024">
            <w:pPr>
              <w:pStyle w:val="TAC"/>
              <w:rPr>
                <w:lang w:eastAsia="zh-CN"/>
              </w:rPr>
            </w:pPr>
            <w:r w:rsidRPr="009178E2">
              <w:rPr>
                <w:lang w:eastAsia="zh-CN"/>
              </w:rPr>
              <w:t>0</w:t>
            </w:r>
          </w:p>
        </w:tc>
      </w:tr>
      <w:tr w:rsidR="004A4461" w:rsidRPr="009178E2" w14:paraId="258A900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39DA37"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D755B0E"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A32F137"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CAF9C"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C9CB57" w14:textId="77777777" w:rsidR="004A4461" w:rsidRPr="009178E2" w:rsidRDefault="004A4461" w:rsidP="00656024">
            <w:pPr>
              <w:pStyle w:val="TAC"/>
              <w:rPr>
                <w:lang w:eastAsia="zh-CN"/>
              </w:rPr>
            </w:pPr>
          </w:p>
        </w:tc>
      </w:tr>
      <w:tr w:rsidR="004A4461" w:rsidRPr="009178E2" w14:paraId="71A5BF4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C3A0E6"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008148"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16C65F2"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8FD6FE" w14:textId="77777777" w:rsidR="004A4461" w:rsidRPr="009178E2" w:rsidRDefault="004A4461" w:rsidP="00656024">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37C5A3" w14:textId="77777777" w:rsidR="004A4461" w:rsidRPr="009178E2" w:rsidRDefault="004A4461" w:rsidP="00656024">
            <w:pPr>
              <w:pStyle w:val="TAC"/>
              <w:rPr>
                <w:lang w:eastAsia="zh-CN"/>
              </w:rPr>
            </w:pPr>
          </w:p>
        </w:tc>
      </w:tr>
      <w:tr w:rsidR="004A4461" w:rsidRPr="009178E2" w14:paraId="31101AD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A6ED90" w14:textId="77777777" w:rsidR="004A4461" w:rsidRPr="009178E2" w:rsidRDefault="004A4461" w:rsidP="00656024">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F49C21" w14:textId="77777777" w:rsidR="004A4461" w:rsidRPr="009178E2" w:rsidRDefault="004A4461" w:rsidP="00656024">
            <w:pPr>
              <w:pStyle w:val="TAC"/>
              <w:rPr>
                <w:rFonts w:cs="Arial"/>
                <w:lang w:eastAsia="zh-CN"/>
              </w:rPr>
            </w:pPr>
            <w:r w:rsidRPr="009178E2">
              <w:rPr>
                <w:rFonts w:cs="Arial"/>
                <w:lang w:eastAsia="zh-CN"/>
              </w:rPr>
              <w:t>CA_n2A-n261A</w:t>
            </w:r>
          </w:p>
          <w:p w14:paraId="171690B5" w14:textId="77777777" w:rsidR="004A4461" w:rsidRPr="009178E2" w:rsidRDefault="004A4461" w:rsidP="00656024">
            <w:pPr>
              <w:pStyle w:val="TAC"/>
              <w:rPr>
                <w:rFonts w:cs="Arial"/>
                <w:lang w:eastAsia="zh-CN"/>
              </w:rPr>
            </w:pPr>
            <w:r w:rsidRPr="009178E2">
              <w:rPr>
                <w:rFonts w:cs="Arial"/>
                <w:lang w:eastAsia="zh-CN"/>
              </w:rPr>
              <w:t>CA_n2A-n261G</w:t>
            </w:r>
          </w:p>
          <w:p w14:paraId="57BA26C0" w14:textId="77777777" w:rsidR="004A4461" w:rsidRPr="009178E2" w:rsidRDefault="004A4461" w:rsidP="00656024">
            <w:pPr>
              <w:pStyle w:val="TAC"/>
              <w:rPr>
                <w:rFonts w:cs="Arial"/>
                <w:lang w:eastAsia="zh-CN"/>
              </w:rPr>
            </w:pPr>
            <w:r w:rsidRPr="009178E2">
              <w:rPr>
                <w:rFonts w:cs="Arial"/>
                <w:lang w:eastAsia="zh-CN"/>
              </w:rPr>
              <w:t>CA_n2A-n261H</w:t>
            </w:r>
          </w:p>
          <w:p w14:paraId="1B6D7A08" w14:textId="77777777" w:rsidR="004A4461" w:rsidRPr="009178E2" w:rsidRDefault="004A4461" w:rsidP="00656024">
            <w:pPr>
              <w:pStyle w:val="TAC"/>
              <w:rPr>
                <w:rFonts w:cs="Arial"/>
                <w:lang w:eastAsia="zh-CN"/>
              </w:rPr>
            </w:pPr>
            <w:r w:rsidRPr="009178E2">
              <w:rPr>
                <w:rFonts w:cs="Arial"/>
                <w:lang w:eastAsia="zh-CN"/>
              </w:rPr>
              <w:t>CA_n2A-n261I</w:t>
            </w:r>
          </w:p>
          <w:p w14:paraId="51EF360F" w14:textId="77777777" w:rsidR="004A4461" w:rsidRPr="009178E2" w:rsidRDefault="004A4461" w:rsidP="00656024">
            <w:pPr>
              <w:pStyle w:val="TAC"/>
              <w:rPr>
                <w:rFonts w:cs="Arial"/>
                <w:lang w:eastAsia="zh-CN"/>
              </w:rPr>
            </w:pPr>
            <w:r w:rsidRPr="009178E2">
              <w:rPr>
                <w:rFonts w:cs="Arial"/>
                <w:lang w:eastAsia="zh-CN"/>
              </w:rPr>
              <w:t>CA_n77A-n261A</w:t>
            </w:r>
          </w:p>
          <w:p w14:paraId="60F9BD48" w14:textId="77777777" w:rsidR="004A4461" w:rsidRPr="009178E2" w:rsidRDefault="004A4461" w:rsidP="00656024">
            <w:pPr>
              <w:pStyle w:val="TAC"/>
              <w:rPr>
                <w:rFonts w:cs="Arial"/>
                <w:lang w:eastAsia="zh-CN"/>
              </w:rPr>
            </w:pPr>
            <w:r w:rsidRPr="009178E2">
              <w:rPr>
                <w:rFonts w:cs="Arial"/>
                <w:lang w:eastAsia="zh-CN"/>
              </w:rPr>
              <w:t>CA_n77A-n261G</w:t>
            </w:r>
          </w:p>
          <w:p w14:paraId="67DF5935" w14:textId="77777777" w:rsidR="004A4461" w:rsidRPr="009178E2" w:rsidRDefault="004A4461" w:rsidP="00656024">
            <w:pPr>
              <w:pStyle w:val="TAC"/>
              <w:rPr>
                <w:rFonts w:cs="Arial"/>
                <w:lang w:eastAsia="zh-CN"/>
              </w:rPr>
            </w:pPr>
            <w:r w:rsidRPr="009178E2">
              <w:rPr>
                <w:rFonts w:cs="Arial"/>
                <w:lang w:eastAsia="zh-CN"/>
              </w:rPr>
              <w:t>CA_n77A-n261H</w:t>
            </w:r>
          </w:p>
          <w:p w14:paraId="7E6E2F3A" w14:textId="77777777" w:rsidR="004A4461" w:rsidRPr="009178E2" w:rsidRDefault="004A4461" w:rsidP="00656024">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416B044"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7505A1"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65E508" w14:textId="77777777" w:rsidR="004A4461" w:rsidRPr="009178E2" w:rsidRDefault="004A4461" w:rsidP="00656024">
            <w:pPr>
              <w:pStyle w:val="TAC"/>
              <w:rPr>
                <w:lang w:eastAsia="zh-CN"/>
              </w:rPr>
            </w:pPr>
            <w:r w:rsidRPr="009178E2">
              <w:rPr>
                <w:lang w:eastAsia="zh-CN"/>
              </w:rPr>
              <w:t>0</w:t>
            </w:r>
          </w:p>
        </w:tc>
      </w:tr>
      <w:tr w:rsidR="004A4461" w:rsidRPr="009178E2" w14:paraId="650977E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E21653"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97F49CA"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33EA9D7"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0686AE"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369986D" w14:textId="77777777" w:rsidR="004A4461" w:rsidRPr="009178E2" w:rsidRDefault="004A4461" w:rsidP="00656024">
            <w:pPr>
              <w:pStyle w:val="TAC"/>
              <w:rPr>
                <w:lang w:eastAsia="zh-CN"/>
              </w:rPr>
            </w:pPr>
          </w:p>
        </w:tc>
      </w:tr>
      <w:tr w:rsidR="004A4461" w:rsidRPr="009178E2" w14:paraId="70D1240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4A68E9"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A773C2"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F10AD65"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D8E651" w14:textId="77777777" w:rsidR="004A4461" w:rsidRPr="009178E2" w:rsidRDefault="004A4461" w:rsidP="00656024">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08772F" w14:textId="77777777" w:rsidR="004A4461" w:rsidRPr="009178E2" w:rsidRDefault="004A4461" w:rsidP="00656024">
            <w:pPr>
              <w:pStyle w:val="TAC"/>
              <w:rPr>
                <w:lang w:eastAsia="zh-CN"/>
              </w:rPr>
            </w:pPr>
          </w:p>
        </w:tc>
      </w:tr>
      <w:tr w:rsidR="004A4461" w:rsidRPr="009178E2" w14:paraId="44FE335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603E92" w14:textId="77777777" w:rsidR="004A4461" w:rsidRPr="009178E2" w:rsidRDefault="004A4461" w:rsidP="00656024">
            <w:pPr>
              <w:pStyle w:val="TAC"/>
            </w:pPr>
            <w:r w:rsidRPr="009178E2">
              <w:lastRenderedPageBreak/>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4D1DA9" w14:textId="77777777" w:rsidR="004A4461" w:rsidRPr="009178E2" w:rsidRDefault="004A4461" w:rsidP="00656024">
            <w:pPr>
              <w:pStyle w:val="TAC"/>
              <w:rPr>
                <w:rFonts w:cs="Arial"/>
                <w:lang w:eastAsia="zh-CN"/>
              </w:rPr>
            </w:pPr>
            <w:r w:rsidRPr="009178E2">
              <w:rPr>
                <w:rFonts w:cs="Arial"/>
                <w:lang w:eastAsia="zh-CN"/>
              </w:rPr>
              <w:t>CA_n2A-n261A</w:t>
            </w:r>
          </w:p>
          <w:p w14:paraId="6677C631" w14:textId="77777777" w:rsidR="004A4461" w:rsidRPr="009178E2" w:rsidRDefault="004A4461" w:rsidP="00656024">
            <w:pPr>
              <w:pStyle w:val="TAC"/>
              <w:rPr>
                <w:rFonts w:cs="Arial"/>
                <w:lang w:eastAsia="zh-CN"/>
              </w:rPr>
            </w:pPr>
            <w:r w:rsidRPr="009178E2">
              <w:rPr>
                <w:rFonts w:cs="Arial"/>
                <w:lang w:eastAsia="zh-CN"/>
              </w:rPr>
              <w:t>CA_n2A-n261G</w:t>
            </w:r>
          </w:p>
          <w:p w14:paraId="1BFB31ED" w14:textId="77777777" w:rsidR="004A4461" w:rsidRPr="009178E2" w:rsidRDefault="004A4461" w:rsidP="00656024">
            <w:pPr>
              <w:pStyle w:val="TAC"/>
              <w:rPr>
                <w:rFonts w:cs="Arial"/>
                <w:lang w:eastAsia="zh-CN"/>
              </w:rPr>
            </w:pPr>
            <w:r w:rsidRPr="009178E2">
              <w:rPr>
                <w:rFonts w:cs="Arial"/>
                <w:lang w:eastAsia="zh-CN"/>
              </w:rPr>
              <w:t>CA_n2A-n261H</w:t>
            </w:r>
          </w:p>
          <w:p w14:paraId="0EB708B3" w14:textId="77777777" w:rsidR="004A4461" w:rsidRPr="009178E2" w:rsidRDefault="004A4461" w:rsidP="00656024">
            <w:pPr>
              <w:pStyle w:val="TAC"/>
              <w:rPr>
                <w:rFonts w:cs="Arial"/>
                <w:lang w:eastAsia="zh-CN"/>
              </w:rPr>
            </w:pPr>
            <w:r w:rsidRPr="009178E2">
              <w:rPr>
                <w:rFonts w:cs="Arial"/>
                <w:lang w:eastAsia="zh-CN"/>
              </w:rPr>
              <w:t>CA_n2A-n261I</w:t>
            </w:r>
          </w:p>
          <w:p w14:paraId="1ED565F7" w14:textId="77777777" w:rsidR="004A4461" w:rsidRPr="009178E2" w:rsidRDefault="004A4461" w:rsidP="00656024">
            <w:pPr>
              <w:pStyle w:val="TAC"/>
              <w:rPr>
                <w:rFonts w:cs="Arial"/>
                <w:lang w:eastAsia="zh-CN"/>
              </w:rPr>
            </w:pPr>
            <w:r w:rsidRPr="009178E2">
              <w:rPr>
                <w:rFonts w:cs="Arial"/>
                <w:lang w:eastAsia="zh-CN"/>
              </w:rPr>
              <w:t>CA_n77A-n261A</w:t>
            </w:r>
          </w:p>
          <w:p w14:paraId="7BB56B46" w14:textId="77777777" w:rsidR="004A4461" w:rsidRPr="009178E2" w:rsidRDefault="004A4461" w:rsidP="00656024">
            <w:pPr>
              <w:pStyle w:val="TAC"/>
              <w:rPr>
                <w:rFonts w:cs="Arial"/>
                <w:lang w:eastAsia="zh-CN"/>
              </w:rPr>
            </w:pPr>
            <w:r w:rsidRPr="009178E2">
              <w:rPr>
                <w:rFonts w:cs="Arial"/>
                <w:lang w:eastAsia="zh-CN"/>
              </w:rPr>
              <w:t>CA_n77A-n261G</w:t>
            </w:r>
          </w:p>
          <w:p w14:paraId="79E1659F" w14:textId="77777777" w:rsidR="004A4461" w:rsidRPr="009178E2" w:rsidRDefault="004A4461" w:rsidP="00656024">
            <w:pPr>
              <w:pStyle w:val="TAC"/>
              <w:rPr>
                <w:rFonts w:cs="Arial"/>
                <w:lang w:eastAsia="zh-CN"/>
              </w:rPr>
            </w:pPr>
            <w:r w:rsidRPr="009178E2">
              <w:rPr>
                <w:rFonts w:cs="Arial"/>
                <w:lang w:eastAsia="zh-CN"/>
              </w:rPr>
              <w:t>CA_n77A-n261H</w:t>
            </w:r>
          </w:p>
          <w:p w14:paraId="57047514" w14:textId="77777777" w:rsidR="004A4461" w:rsidRPr="009178E2" w:rsidRDefault="004A4461" w:rsidP="00656024">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10C64E5"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877CDC"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CDCB53" w14:textId="77777777" w:rsidR="004A4461" w:rsidRPr="009178E2" w:rsidRDefault="004A4461" w:rsidP="00656024">
            <w:pPr>
              <w:pStyle w:val="TAC"/>
              <w:rPr>
                <w:lang w:eastAsia="zh-CN"/>
              </w:rPr>
            </w:pPr>
            <w:r w:rsidRPr="009178E2">
              <w:rPr>
                <w:lang w:eastAsia="zh-CN"/>
              </w:rPr>
              <w:t>0</w:t>
            </w:r>
          </w:p>
        </w:tc>
      </w:tr>
      <w:tr w:rsidR="004A4461" w:rsidRPr="009178E2" w14:paraId="08B2605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03E0E0"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AD6D688"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EF0DB20"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132B8C"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7A7A4B" w14:textId="77777777" w:rsidR="004A4461" w:rsidRPr="009178E2" w:rsidRDefault="004A4461" w:rsidP="00656024">
            <w:pPr>
              <w:pStyle w:val="TAC"/>
              <w:rPr>
                <w:lang w:eastAsia="zh-CN"/>
              </w:rPr>
            </w:pPr>
          </w:p>
        </w:tc>
      </w:tr>
      <w:tr w:rsidR="004A4461" w:rsidRPr="009178E2" w14:paraId="5A93595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25F1CC"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B9E7F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703D14F"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81857D" w14:textId="77777777" w:rsidR="004A4461" w:rsidRPr="009178E2" w:rsidRDefault="004A4461" w:rsidP="00656024">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EAD251" w14:textId="77777777" w:rsidR="004A4461" w:rsidRPr="009178E2" w:rsidRDefault="004A4461" w:rsidP="00656024">
            <w:pPr>
              <w:pStyle w:val="TAC"/>
              <w:rPr>
                <w:lang w:eastAsia="zh-CN"/>
              </w:rPr>
            </w:pPr>
          </w:p>
        </w:tc>
      </w:tr>
      <w:tr w:rsidR="004A4461" w:rsidRPr="009178E2" w14:paraId="6ABEBAD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D68E35" w14:textId="77777777" w:rsidR="004A4461" w:rsidRPr="009178E2" w:rsidRDefault="004A4461" w:rsidP="00656024">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1A64E9" w14:textId="77777777" w:rsidR="004A4461" w:rsidRPr="009178E2" w:rsidRDefault="004A4461" w:rsidP="00656024">
            <w:pPr>
              <w:pStyle w:val="TAC"/>
              <w:rPr>
                <w:rFonts w:cs="Arial"/>
                <w:lang w:eastAsia="zh-CN"/>
              </w:rPr>
            </w:pPr>
            <w:r w:rsidRPr="009178E2">
              <w:rPr>
                <w:rFonts w:cs="Arial"/>
                <w:lang w:eastAsia="zh-CN"/>
              </w:rPr>
              <w:t>CA_n2A-n261A</w:t>
            </w:r>
          </w:p>
          <w:p w14:paraId="329E40CC" w14:textId="77777777" w:rsidR="004A4461" w:rsidRPr="009178E2" w:rsidRDefault="004A4461" w:rsidP="00656024">
            <w:pPr>
              <w:pStyle w:val="TAC"/>
              <w:rPr>
                <w:rFonts w:cs="Arial"/>
                <w:lang w:eastAsia="zh-CN"/>
              </w:rPr>
            </w:pPr>
            <w:r w:rsidRPr="009178E2">
              <w:rPr>
                <w:rFonts w:cs="Arial"/>
                <w:lang w:eastAsia="zh-CN"/>
              </w:rPr>
              <w:t>CA_n2A-n261G</w:t>
            </w:r>
          </w:p>
          <w:p w14:paraId="7C289937" w14:textId="77777777" w:rsidR="004A4461" w:rsidRPr="009178E2" w:rsidRDefault="004A4461" w:rsidP="00656024">
            <w:pPr>
              <w:pStyle w:val="TAC"/>
              <w:rPr>
                <w:rFonts w:cs="Arial"/>
                <w:lang w:eastAsia="zh-CN"/>
              </w:rPr>
            </w:pPr>
            <w:r w:rsidRPr="009178E2">
              <w:rPr>
                <w:rFonts w:cs="Arial"/>
                <w:lang w:eastAsia="zh-CN"/>
              </w:rPr>
              <w:t>CA_n2A-n261H</w:t>
            </w:r>
          </w:p>
          <w:p w14:paraId="3C8ABB48" w14:textId="77777777" w:rsidR="004A4461" w:rsidRPr="009178E2" w:rsidRDefault="004A4461" w:rsidP="00656024">
            <w:pPr>
              <w:pStyle w:val="TAC"/>
              <w:rPr>
                <w:rFonts w:cs="Arial"/>
                <w:lang w:eastAsia="zh-CN"/>
              </w:rPr>
            </w:pPr>
            <w:r w:rsidRPr="009178E2">
              <w:rPr>
                <w:rFonts w:cs="Arial"/>
                <w:lang w:eastAsia="zh-CN"/>
              </w:rPr>
              <w:t>CA_n2A-n261I</w:t>
            </w:r>
          </w:p>
          <w:p w14:paraId="313F8D01" w14:textId="77777777" w:rsidR="004A4461" w:rsidRPr="009178E2" w:rsidRDefault="004A4461" w:rsidP="00656024">
            <w:pPr>
              <w:pStyle w:val="TAC"/>
              <w:rPr>
                <w:rFonts w:cs="Arial"/>
                <w:lang w:eastAsia="zh-CN"/>
              </w:rPr>
            </w:pPr>
            <w:r w:rsidRPr="009178E2">
              <w:rPr>
                <w:rFonts w:cs="Arial"/>
                <w:lang w:eastAsia="zh-CN"/>
              </w:rPr>
              <w:t>CA_n77A-n261A</w:t>
            </w:r>
          </w:p>
          <w:p w14:paraId="6E111CA7" w14:textId="77777777" w:rsidR="004A4461" w:rsidRPr="009178E2" w:rsidRDefault="004A4461" w:rsidP="00656024">
            <w:pPr>
              <w:pStyle w:val="TAC"/>
              <w:rPr>
                <w:rFonts w:cs="Arial"/>
                <w:lang w:eastAsia="zh-CN"/>
              </w:rPr>
            </w:pPr>
            <w:r w:rsidRPr="009178E2">
              <w:rPr>
                <w:rFonts w:cs="Arial"/>
                <w:lang w:eastAsia="zh-CN"/>
              </w:rPr>
              <w:t>CA_n77A-n261G</w:t>
            </w:r>
          </w:p>
          <w:p w14:paraId="218522D6" w14:textId="77777777" w:rsidR="004A4461" w:rsidRPr="009178E2" w:rsidRDefault="004A4461" w:rsidP="00656024">
            <w:pPr>
              <w:pStyle w:val="TAC"/>
              <w:rPr>
                <w:rFonts w:cs="Arial"/>
                <w:lang w:eastAsia="zh-CN"/>
              </w:rPr>
            </w:pPr>
            <w:r w:rsidRPr="009178E2">
              <w:rPr>
                <w:rFonts w:cs="Arial"/>
                <w:lang w:eastAsia="zh-CN"/>
              </w:rPr>
              <w:t>CA_n77A-n261H</w:t>
            </w:r>
          </w:p>
          <w:p w14:paraId="0B964270" w14:textId="77777777" w:rsidR="004A4461" w:rsidRPr="009178E2" w:rsidRDefault="004A4461" w:rsidP="00656024">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1E7F7C3C" w14:textId="77777777" w:rsidR="004A4461" w:rsidRPr="009178E2" w:rsidRDefault="004A4461" w:rsidP="0065602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CDD075" w14:textId="77777777" w:rsidR="004A4461" w:rsidRPr="009178E2" w:rsidRDefault="004A4461" w:rsidP="00656024">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C2D6FF" w14:textId="77777777" w:rsidR="004A4461" w:rsidRPr="009178E2" w:rsidRDefault="004A4461" w:rsidP="00656024">
            <w:pPr>
              <w:pStyle w:val="TAC"/>
              <w:rPr>
                <w:lang w:eastAsia="zh-CN"/>
              </w:rPr>
            </w:pPr>
            <w:r w:rsidRPr="009178E2">
              <w:rPr>
                <w:lang w:eastAsia="zh-CN"/>
              </w:rPr>
              <w:t>0</w:t>
            </w:r>
          </w:p>
        </w:tc>
      </w:tr>
      <w:tr w:rsidR="004A4461" w:rsidRPr="009178E2" w14:paraId="265DA9B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12D1E0"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70A5D5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3AA7EDD" w14:textId="77777777" w:rsidR="004A4461" w:rsidRPr="009178E2" w:rsidRDefault="004A4461" w:rsidP="0065602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D18B9F" w14:textId="77777777" w:rsidR="004A4461" w:rsidRPr="009178E2" w:rsidRDefault="004A4461" w:rsidP="00656024">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E63A77" w14:textId="77777777" w:rsidR="004A4461" w:rsidRPr="009178E2" w:rsidRDefault="004A4461" w:rsidP="00656024">
            <w:pPr>
              <w:pStyle w:val="TAC"/>
              <w:rPr>
                <w:lang w:eastAsia="zh-CN"/>
              </w:rPr>
            </w:pPr>
          </w:p>
        </w:tc>
      </w:tr>
      <w:tr w:rsidR="004A4461" w:rsidRPr="009178E2" w14:paraId="4035A31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43C98F"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98601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9AC51C3" w14:textId="77777777" w:rsidR="004A4461" w:rsidRPr="009178E2" w:rsidRDefault="004A4461" w:rsidP="0065602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C99122" w14:textId="77777777" w:rsidR="004A4461" w:rsidRPr="009178E2" w:rsidRDefault="004A4461" w:rsidP="00656024">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D1C9C0" w14:textId="77777777" w:rsidR="004A4461" w:rsidRPr="009178E2" w:rsidRDefault="004A4461" w:rsidP="00656024">
            <w:pPr>
              <w:pStyle w:val="TAC"/>
              <w:rPr>
                <w:lang w:eastAsia="zh-CN"/>
              </w:rPr>
            </w:pPr>
          </w:p>
        </w:tc>
      </w:tr>
      <w:tr w:rsidR="004A4461" w:rsidRPr="009178E2" w14:paraId="30300BA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BE891D" w14:textId="77777777" w:rsidR="004A4461" w:rsidRPr="009178E2" w:rsidRDefault="004A4461" w:rsidP="00656024">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9EFC9E"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7A4E267E" w14:textId="77777777" w:rsidR="004A4461" w:rsidRPr="009178E2" w:rsidRDefault="004A4461" w:rsidP="00656024">
            <w:pPr>
              <w:pStyle w:val="TAC"/>
              <w:rPr>
                <w:rFonts w:cs="Arial"/>
                <w:lang w:eastAsia="zh-CN"/>
              </w:rPr>
            </w:pPr>
            <w:r w:rsidRPr="009178E2">
              <w:rPr>
                <w:rFonts w:cs="Arial"/>
                <w:lang w:eastAsia="zh-CN"/>
              </w:rPr>
              <w:t>CA_n7A-n258A</w:t>
            </w:r>
          </w:p>
          <w:p w14:paraId="23279B99"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188FEBE"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A1A7C6"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AE2E39"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2569CD6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3B3844"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0EA708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CECC7FC"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C0E490"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D0D61B3" w14:textId="77777777" w:rsidR="004A4461" w:rsidRPr="009178E2" w:rsidRDefault="004A4461" w:rsidP="00656024">
            <w:pPr>
              <w:pStyle w:val="TAC"/>
              <w:rPr>
                <w:lang w:eastAsia="zh-CN"/>
              </w:rPr>
            </w:pPr>
          </w:p>
        </w:tc>
      </w:tr>
      <w:tr w:rsidR="004A4461" w:rsidRPr="009178E2" w14:paraId="16B8046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F96C76"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C2E3BB"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4A72FE3"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E4DEB8" w14:textId="77777777" w:rsidR="004A4461" w:rsidRPr="009178E2" w:rsidRDefault="004A4461" w:rsidP="00656024">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412F15" w14:textId="77777777" w:rsidR="004A4461" w:rsidRPr="009178E2" w:rsidRDefault="004A4461" w:rsidP="00656024">
            <w:pPr>
              <w:pStyle w:val="TAC"/>
              <w:rPr>
                <w:lang w:eastAsia="zh-CN"/>
              </w:rPr>
            </w:pPr>
          </w:p>
        </w:tc>
      </w:tr>
      <w:tr w:rsidR="004A4461" w:rsidRPr="009178E2" w14:paraId="5553DC5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8CEF95" w14:textId="77777777" w:rsidR="004A4461" w:rsidRPr="009178E2" w:rsidRDefault="004A4461" w:rsidP="00656024">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CFE1A6"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031071D4" w14:textId="77777777" w:rsidR="004A4461" w:rsidRPr="009178E2" w:rsidRDefault="004A4461" w:rsidP="00656024">
            <w:pPr>
              <w:pStyle w:val="TAC"/>
              <w:rPr>
                <w:rFonts w:cs="Arial"/>
                <w:lang w:eastAsia="zh-CN"/>
              </w:rPr>
            </w:pPr>
            <w:r w:rsidRPr="009178E2">
              <w:rPr>
                <w:rFonts w:cs="Arial"/>
                <w:lang w:eastAsia="zh-CN"/>
              </w:rPr>
              <w:t>CA_n7A-n258A</w:t>
            </w:r>
          </w:p>
          <w:p w14:paraId="28EB814C"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DCC0BB0"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E94FEE"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AC3400"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2DEFC11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389E25"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017AF2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7A86B53"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2A3368"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502F7F9" w14:textId="77777777" w:rsidR="004A4461" w:rsidRPr="009178E2" w:rsidRDefault="004A4461" w:rsidP="00656024">
            <w:pPr>
              <w:pStyle w:val="TAC"/>
              <w:rPr>
                <w:lang w:eastAsia="zh-CN"/>
              </w:rPr>
            </w:pPr>
          </w:p>
        </w:tc>
      </w:tr>
      <w:tr w:rsidR="004A4461" w:rsidRPr="009178E2" w14:paraId="0AE3A21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D004BE"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52E85C"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BA8C425"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79BE86" w14:textId="77777777" w:rsidR="004A4461" w:rsidRPr="009178E2" w:rsidRDefault="004A4461" w:rsidP="00656024">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8ED08E" w14:textId="77777777" w:rsidR="004A4461" w:rsidRPr="009178E2" w:rsidRDefault="004A4461" w:rsidP="00656024">
            <w:pPr>
              <w:pStyle w:val="TAC"/>
              <w:rPr>
                <w:lang w:eastAsia="zh-CN"/>
              </w:rPr>
            </w:pPr>
          </w:p>
        </w:tc>
      </w:tr>
      <w:tr w:rsidR="004A4461" w:rsidRPr="009178E2" w14:paraId="32BB972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CD2EC8" w14:textId="77777777" w:rsidR="004A4461" w:rsidRPr="009178E2" w:rsidRDefault="004A4461" w:rsidP="00656024">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8888DF"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23F7A12A" w14:textId="77777777" w:rsidR="004A4461" w:rsidRPr="009178E2" w:rsidRDefault="004A4461" w:rsidP="00656024">
            <w:pPr>
              <w:pStyle w:val="TAC"/>
              <w:rPr>
                <w:rFonts w:cs="Arial"/>
                <w:lang w:eastAsia="zh-CN"/>
              </w:rPr>
            </w:pPr>
            <w:r w:rsidRPr="009178E2">
              <w:rPr>
                <w:rFonts w:cs="Arial"/>
                <w:lang w:eastAsia="zh-CN"/>
              </w:rPr>
              <w:t>CA_n7A-n258A</w:t>
            </w:r>
          </w:p>
          <w:p w14:paraId="6DEE8D0A"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3A5AF17"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3B0C4D"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3C50F"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7149621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A3AB88"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F868DB"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ADB7B56"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179404"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0964E60" w14:textId="77777777" w:rsidR="004A4461" w:rsidRPr="009178E2" w:rsidRDefault="004A4461" w:rsidP="00656024">
            <w:pPr>
              <w:pStyle w:val="TAC"/>
              <w:rPr>
                <w:lang w:eastAsia="zh-CN"/>
              </w:rPr>
            </w:pPr>
          </w:p>
        </w:tc>
      </w:tr>
      <w:tr w:rsidR="004A4461" w:rsidRPr="009178E2" w14:paraId="0F4FBF3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44BC16"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F06698"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B9C9D74"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512284" w14:textId="77777777" w:rsidR="004A4461" w:rsidRPr="009178E2" w:rsidRDefault="004A4461" w:rsidP="00656024">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A5DE58" w14:textId="77777777" w:rsidR="004A4461" w:rsidRPr="009178E2" w:rsidRDefault="004A4461" w:rsidP="00656024">
            <w:pPr>
              <w:pStyle w:val="TAC"/>
              <w:rPr>
                <w:lang w:eastAsia="zh-CN"/>
              </w:rPr>
            </w:pPr>
          </w:p>
        </w:tc>
      </w:tr>
      <w:tr w:rsidR="004A4461" w:rsidRPr="009178E2" w14:paraId="11DAECF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688F4F" w14:textId="77777777" w:rsidR="004A4461" w:rsidRPr="009178E2" w:rsidRDefault="004A4461" w:rsidP="00656024">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4E7EC0"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1561564F" w14:textId="77777777" w:rsidR="004A4461" w:rsidRPr="009178E2" w:rsidRDefault="004A4461" w:rsidP="00656024">
            <w:pPr>
              <w:pStyle w:val="TAC"/>
              <w:rPr>
                <w:rFonts w:cs="Arial"/>
                <w:lang w:eastAsia="zh-CN"/>
              </w:rPr>
            </w:pPr>
            <w:r w:rsidRPr="009178E2">
              <w:rPr>
                <w:rFonts w:cs="Arial"/>
                <w:lang w:eastAsia="zh-CN"/>
              </w:rPr>
              <w:t>CA_n7A-n258A</w:t>
            </w:r>
          </w:p>
          <w:p w14:paraId="5238C969"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793A5E2"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FC471"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2FE7C2"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14A5CBC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C1CABA"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38AF2E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49442C9"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D2D077"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0944EF4" w14:textId="77777777" w:rsidR="004A4461" w:rsidRPr="009178E2" w:rsidRDefault="004A4461" w:rsidP="00656024">
            <w:pPr>
              <w:pStyle w:val="TAC"/>
              <w:rPr>
                <w:lang w:eastAsia="zh-CN"/>
              </w:rPr>
            </w:pPr>
          </w:p>
        </w:tc>
      </w:tr>
      <w:tr w:rsidR="004A4461" w:rsidRPr="009178E2" w14:paraId="67D1857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880CD4"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60F1E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72E649F"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D6F8E8" w14:textId="77777777" w:rsidR="004A4461" w:rsidRPr="009178E2" w:rsidRDefault="004A4461" w:rsidP="00656024">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17D19E" w14:textId="77777777" w:rsidR="004A4461" w:rsidRPr="009178E2" w:rsidRDefault="004A4461" w:rsidP="00656024">
            <w:pPr>
              <w:pStyle w:val="TAC"/>
              <w:rPr>
                <w:lang w:eastAsia="zh-CN"/>
              </w:rPr>
            </w:pPr>
          </w:p>
        </w:tc>
      </w:tr>
      <w:tr w:rsidR="004A4461" w:rsidRPr="009178E2" w14:paraId="50C1245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FA3C29" w14:textId="77777777" w:rsidR="004A4461" w:rsidRPr="009178E2" w:rsidRDefault="004A4461" w:rsidP="00656024">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E2DC7D"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0F31A152" w14:textId="77777777" w:rsidR="004A4461" w:rsidRPr="009178E2" w:rsidRDefault="004A4461" w:rsidP="00656024">
            <w:pPr>
              <w:pStyle w:val="TAC"/>
              <w:rPr>
                <w:rFonts w:cs="Arial"/>
                <w:lang w:eastAsia="zh-CN"/>
              </w:rPr>
            </w:pPr>
            <w:r w:rsidRPr="009178E2">
              <w:rPr>
                <w:rFonts w:cs="Arial"/>
                <w:lang w:eastAsia="zh-CN"/>
              </w:rPr>
              <w:t>CA_n7A-n258A</w:t>
            </w:r>
          </w:p>
          <w:p w14:paraId="7E068EA4"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C9B3132"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BB42AD"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F9B5D2"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3F0259F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9CCCEB"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66E11A3"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7A771E2"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C8B282"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7750309" w14:textId="77777777" w:rsidR="004A4461" w:rsidRPr="009178E2" w:rsidRDefault="004A4461" w:rsidP="00656024">
            <w:pPr>
              <w:pStyle w:val="TAC"/>
              <w:rPr>
                <w:lang w:eastAsia="zh-CN"/>
              </w:rPr>
            </w:pPr>
          </w:p>
        </w:tc>
      </w:tr>
      <w:tr w:rsidR="004A4461" w:rsidRPr="009178E2" w14:paraId="6D0105A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434A6D"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8B19AE"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B64F921"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B66DC8" w14:textId="77777777" w:rsidR="004A4461" w:rsidRPr="009178E2" w:rsidRDefault="004A4461" w:rsidP="00656024">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E892B" w14:textId="77777777" w:rsidR="004A4461" w:rsidRPr="009178E2" w:rsidRDefault="004A4461" w:rsidP="00656024">
            <w:pPr>
              <w:pStyle w:val="TAC"/>
              <w:rPr>
                <w:lang w:eastAsia="zh-CN"/>
              </w:rPr>
            </w:pPr>
          </w:p>
        </w:tc>
      </w:tr>
      <w:tr w:rsidR="004A4461" w:rsidRPr="009178E2" w14:paraId="2688031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436329" w14:textId="77777777" w:rsidR="004A4461" w:rsidRPr="009178E2" w:rsidRDefault="004A4461" w:rsidP="00656024">
            <w:pPr>
              <w:pStyle w:val="TAC"/>
            </w:pPr>
            <w:r w:rsidRPr="009178E2">
              <w:rPr>
                <w:rFonts w:cs="Arial"/>
                <w:szCs w:val="18"/>
                <w:lang w:eastAsia="zh-CN"/>
              </w:rPr>
              <w:lastRenderedPageBreak/>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40076B"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0A696074" w14:textId="77777777" w:rsidR="004A4461" w:rsidRPr="009178E2" w:rsidRDefault="004A4461" w:rsidP="00656024">
            <w:pPr>
              <w:pStyle w:val="TAC"/>
              <w:rPr>
                <w:rFonts w:cs="Arial"/>
                <w:lang w:eastAsia="zh-CN"/>
              </w:rPr>
            </w:pPr>
            <w:r w:rsidRPr="009178E2">
              <w:rPr>
                <w:rFonts w:cs="Arial"/>
                <w:lang w:eastAsia="zh-CN"/>
              </w:rPr>
              <w:t>CA_n7A-n258A</w:t>
            </w:r>
          </w:p>
          <w:p w14:paraId="07A5E7AF"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2B5D821"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311C45"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1631FA"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6E3DC6E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EA3BFA"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70BC462"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9799FEB"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F8DCAE"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B36BEAD" w14:textId="77777777" w:rsidR="004A4461" w:rsidRPr="009178E2" w:rsidRDefault="004A4461" w:rsidP="00656024">
            <w:pPr>
              <w:pStyle w:val="TAC"/>
              <w:rPr>
                <w:lang w:eastAsia="zh-CN"/>
              </w:rPr>
            </w:pPr>
          </w:p>
        </w:tc>
      </w:tr>
      <w:tr w:rsidR="004A4461" w:rsidRPr="009178E2" w14:paraId="40B5DD1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04F791"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9A598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C6A7B4C"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08DCDD" w14:textId="77777777" w:rsidR="004A4461" w:rsidRPr="009178E2" w:rsidRDefault="004A4461" w:rsidP="00656024">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0DEFD0" w14:textId="77777777" w:rsidR="004A4461" w:rsidRPr="009178E2" w:rsidRDefault="004A4461" w:rsidP="00656024">
            <w:pPr>
              <w:pStyle w:val="TAC"/>
              <w:rPr>
                <w:lang w:eastAsia="zh-CN"/>
              </w:rPr>
            </w:pPr>
          </w:p>
        </w:tc>
      </w:tr>
      <w:tr w:rsidR="004A4461" w:rsidRPr="009178E2" w14:paraId="6F18AFA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F0D0F2" w14:textId="77777777" w:rsidR="004A4461" w:rsidRPr="009178E2" w:rsidRDefault="004A4461" w:rsidP="00656024">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8C8FDC"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2B77AA63" w14:textId="77777777" w:rsidR="004A4461" w:rsidRPr="009178E2" w:rsidRDefault="004A4461" w:rsidP="00656024">
            <w:pPr>
              <w:pStyle w:val="TAC"/>
              <w:rPr>
                <w:rFonts w:cs="Arial"/>
                <w:lang w:eastAsia="zh-CN"/>
              </w:rPr>
            </w:pPr>
            <w:r w:rsidRPr="009178E2">
              <w:rPr>
                <w:rFonts w:cs="Arial"/>
                <w:lang w:eastAsia="zh-CN"/>
              </w:rPr>
              <w:t>CA_n3A-n258G</w:t>
            </w:r>
          </w:p>
          <w:p w14:paraId="28D06C0A" w14:textId="77777777" w:rsidR="004A4461" w:rsidRPr="009178E2" w:rsidRDefault="004A4461" w:rsidP="00656024">
            <w:pPr>
              <w:pStyle w:val="TAC"/>
              <w:rPr>
                <w:rFonts w:cs="Arial"/>
                <w:lang w:eastAsia="zh-CN"/>
              </w:rPr>
            </w:pPr>
            <w:r w:rsidRPr="009178E2">
              <w:rPr>
                <w:rFonts w:cs="Arial"/>
                <w:lang w:eastAsia="zh-CN"/>
              </w:rPr>
              <w:t>CA_n7A-n258A</w:t>
            </w:r>
          </w:p>
          <w:p w14:paraId="5ECD72F7" w14:textId="77777777" w:rsidR="004A4461" w:rsidRPr="009178E2" w:rsidRDefault="004A4461" w:rsidP="00656024">
            <w:pPr>
              <w:pStyle w:val="TAC"/>
              <w:rPr>
                <w:rFonts w:cs="Arial"/>
                <w:lang w:eastAsia="zh-CN"/>
              </w:rPr>
            </w:pPr>
            <w:r w:rsidRPr="009178E2">
              <w:rPr>
                <w:rFonts w:cs="Arial"/>
                <w:lang w:eastAsia="zh-CN"/>
              </w:rPr>
              <w:t>CA_n7A-n258G</w:t>
            </w:r>
          </w:p>
          <w:p w14:paraId="0AC06030"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136C331"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EAF9A7"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78671D"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25013B0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179DFE"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214EAB9"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77D7FB2"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9883E4"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A088C75" w14:textId="77777777" w:rsidR="004A4461" w:rsidRPr="009178E2" w:rsidRDefault="004A4461" w:rsidP="00656024">
            <w:pPr>
              <w:pStyle w:val="TAC"/>
              <w:rPr>
                <w:lang w:eastAsia="zh-CN"/>
              </w:rPr>
            </w:pPr>
          </w:p>
        </w:tc>
      </w:tr>
      <w:tr w:rsidR="004A4461" w:rsidRPr="009178E2" w14:paraId="27C377E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430D55"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6344C8"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9526A65"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C8984E" w14:textId="77777777" w:rsidR="004A4461" w:rsidRPr="009178E2" w:rsidRDefault="004A4461" w:rsidP="00656024">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87CCAA" w14:textId="77777777" w:rsidR="004A4461" w:rsidRPr="009178E2" w:rsidRDefault="004A4461" w:rsidP="00656024">
            <w:pPr>
              <w:pStyle w:val="TAC"/>
              <w:rPr>
                <w:lang w:eastAsia="zh-CN"/>
              </w:rPr>
            </w:pPr>
          </w:p>
        </w:tc>
      </w:tr>
      <w:tr w:rsidR="004A4461" w:rsidRPr="009178E2" w14:paraId="5C1F147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DC23E7" w14:textId="77777777" w:rsidR="004A4461" w:rsidRPr="009178E2" w:rsidRDefault="004A4461" w:rsidP="00656024">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5A0ADD"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615FB818" w14:textId="77777777" w:rsidR="004A4461" w:rsidRPr="009178E2" w:rsidRDefault="004A4461" w:rsidP="00656024">
            <w:pPr>
              <w:pStyle w:val="TAC"/>
              <w:rPr>
                <w:rFonts w:cs="Arial"/>
                <w:lang w:eastAsia="zh-CN"/>
              </w:rPr>
            </w:pPr>
            <w:r w:rsidRPr="009178E2">
              <w:rPr>
                <w:rFonts w:cs="Arial"/>
                <w:lang w:eastAsia="zh-CN"/>
              </w:rPr>
              <w:t>CA_n3A-n258G</w:t>
            </w:r>
          </w:p>
          <w:p w14:paraId="30265B91" w14:textId="77777777" w:rsidR="004A4461" w:rsidRPr="009178E2" w:rsidRDefault="004A4461" w:rsidP="00656024">
            <w:pPr>
              <w:pStyle w:val="TAC"/>
              <w:rPr>
                <w:rFonts w:cs="Arial"/>
                <w:lang w:eastAsia="zh-CN"/>
              </w:rPr>
            </w:pPr>
            <w:r w:rsidRPr="009178E2">
              <w:rPr>
                <w:rFonts w:cs="Arial"/>
                <w:lang w:eastAsia="zh-CN"/>
              </w:rPr>
              <w:t>CA_n3A-n258H</w:t>
            </w:r>
          </w:p>
          <w:p w14:paraId="4A93A444" w14:textId="77777777" w:rsidR="004A4461" w:rsidRPr="009178E2" w:rsidRDefault="004A4461" w:rsidP="00656024">
            <w:pPr>
              <w:pStyle w:val="TAC"/>
              <w:rPr>
                <w:rFonts w:cs="Arial"/>
                <w:lang w:eastAsia="zh-CN"/>
              </w:rPr>
            </w:pPr>
            <w:r w:rsidRPr="009178E2">
              <w:rPr>
                <w:rFonts w:cs="Arial"/>
                <w:lang w:eastAsia="zh-CN"/>
              </w:rPr>
              <w:t>CA_n7A-n258A</w:t>
            </w:r>
          </w:p>
          <w:p w14:paraId="1D118F56" w14:textId="77777777" w:rsidR="004A4461" w:rsidRPr="009178E2" w:rsidRDefault="004A4461" w:rsidP="00656024">
            <w:pPr>
              <w:pStyle w:val="TAC"/>
              <w:rPr>
                <w:rFonts w:cs="Arial"/>
                <w:lang w:eastAsia="zh-CN"/>
              </w:rPr>
            </w:pPr>
            <w:r w:rsidRPr="009178E2">
              <w:rPr>
                <w:rFonts w:cs="Arial"/>
                <w:lang w:eastAsia="zh-CN"/>
              </w:rPr>
              <w:t>CA_n7A-n258G</w:t>
            </w:r>
          </w:p>
          <w:p w14:paraId="45B4866C" w14:textId="77777777" w:rsidR="004A4461" w:rsidRPr="009178E2" w:rsidRDefault="004A4461" w:rsidP="00656024">
            <w:pPr>
              <w:pStyle w:val="TAC"/>
              <w:rPr>
                <w:rFonts w:cs="Arial"/>
                <w:lang w:eastAsia="zh-CN"/>
              </w:rPr>
            </w:pPr>
            <w:r w:rsidRPr="009178E2">
              <w:rPr>
                <w:rFonts w:cs="Arial"/>
                <w:lang w:eastAsia="zh-CN"/>
              </w:rPr>
              <w:t>CA_n7A-n258H</w:t>
            </w:r>
          </w:p>
          <w:p w14:paraId="3995AF35"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E6F5327"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D5E346"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7CC1AE"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4C0AE90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60F46B"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58D88E2"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1C9220B"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2BAE99"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2D62309" w14:textId="77777777" w:rsidR="004A4461" w:rsidRPr="009178E2" w:rsidRDefault="004A4461" w:rsidP="00656024">
            <w:pPr>
              <w:pStyle w:val="TAC"/>
              <w:rPr>
                <w:lang w:eastAsia="zh-CN"/>
              </w:rPr>
            </w:pPr>
          </w:p>
        </w:tc>
      </w:tr>
      <w:tr w:rsidR="004A4461" w:rsidRPr="009178E2" w14:paraId="2C8702B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9BC7A7"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473E64"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0314B4E"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22EC65" w14:textId="77777777" w:rsidR="004A4461" w:rsidRPr="009178E2" w:rsidRDefault="004A4461" w:rsidP="00656024">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D39851" w14:textId="77777777" w:rsidR="004A4461" w:rsidRPr="009178E2" w:rsidRDefault="004A4461" w:rsidP="00656024">
            <w:pPr>
              <w:pStyle w:val="TAC"/>
              <w:rPr>
                <w:lang w:eastAsia="zh-CN"/>
              </w:rPr>
            </w:pPr>
          </w:p>
        </w:tc>
      </w:tr>
      <w:tr w:rsidR="004A4461" w:rsidRPr="009178E2" w14:paraId="7EA93A1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7EFAAB" w14:textId="77777777" w:rsidR="004A4461" w:rsidRPr="009178E2" w:rsidRDefault="004A4461" w:rsidP="00656024">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635F10"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3B42ED10" w14:textId="77777777" w:rsidR="004A4461" w:rsidRPr="009178E2" w:rsidRDefault="004A4461" w:rsidP="00656024">
            <w:pPr>
              <w:pStyle w:val="TAC"/>
              <w:rPr>
                <w:rFonts w:cs="Arial"/>
                <w:lang w:eastAsia="zh-CN"/>
              </w:rPr>
            </w:pPr>
            <w:r w:rsidRPr="009178E2">
              <w:rPr>
                <w:rFonts w:cs="Arial"/>
                <w:lang w:eastAsia="zh-CN"/>
              </w:rPr>
              <w:t>CA_n3A-n258G</w:t>
            </w:r>
          </w:p>
          <w:p w14:paraId="118D4938" w14:textId="77777777" w:rsidR="004A4461" w:rsidRPr="009178E2" w:rsidRDefault="004A4461" w:rsidP="00656024">
            <w:pPr>
              <w:pStyle w:val="TAC"/>
              <w:rPr>
                <w:rFonts w:cs="Arial"/>
                <w:lang w:eastAsia="zh-CN"/>
              </w:rPr>
            </w:pPr>
            <w:r w:rsidRPr="009178E2">
              <w:rPr>
                <w:rFonts w:cs="Arial"/>
                <w:lang w:eastAsia="zh-CN"/>
              </w:rPr>
              <w:t>CA_n3A-n258H</w:t>
            </w:r>
          </w:p>
          <w:p w14:paraId="743EAAFA" w14:textId="77777777" w:rsidR="004A4461" w:rsidRPr="009178E2" w:rsidRDefault="004A4461" w:rsidP="00656024">
            <w:pPr>
              <w:pStyle w:val="TAC"/>
              <w:rPr>
                <w:rFonts w:cs="Arial"/>
                <w:lang w:eastAsia="zh-CN"/>
              </w:rPr>
            </w:pPr>
            <w:r w:rsidRPr="009178E2">
              <w:rPr>
                <w:rFonts w:cs="Arial"/>
                <w:lang w:eastAsia="zh-CN"/>
              </w:rPr>
              <w:t>CA_n3A-n258I</w:t>
            </w:r>
          </w:p>
          <w:p w14:paraId="23323D85" w14:textId="77777777" w:rsidR="004A4461" w:rsidRPr="009178E2" w:rsidRDefault="004A4461" w:rsidP="00656024">
            <w:pPr>
              <w:pStyle w:val="TAC"/>
              <w:rPr>
                <w:rFonts w:cs="Arial"/>
                <w:lang w:eastAsia="zh-CN"/>
              </w:rPr>
            </w:pPr>
            <w:r w:rsidRPr="009178E2">
              <w:rPr>
                <w:rFonts w:cs="Arial"/>
                <w:lang w:eastAsia="zh-CN"/>
              </w:rPr>
              <w:t>CA_n7A-n258A</w:t>
            </w:r>
          </w:p>
          <w:p w14:paraId="596EE52A" w14:textId="77777777" w:rsidR="004A4461" w:rsidRPr="009178E2" w:rsidRDefault="004A4461" w:rsidP="00656024">
            <w:pPr>
              <w:pStyle w:val="TAC"/>
              <w:rPr>
                <w:rFonts w:cs="Arial"/>
                <w:lang w:eastAsia="zh-CN"/>
              </w:rPr>
            </w:pPr>
            <w:r w:rsidRPr="009178E2">
              <w:rPr>
                <w:rFonts w:cs="Arial"/>
                <w:lang w:eastAsia="zh-CN"/>
              </w:rPr>
              <w:t>CA_n7A-n258G</w:t>
            </w:r>
          </w:p>
          <w:p w14:paraId="0E5A71E6" w14:textId="77777777" w:rsidR="004A4461" w:rsidRPr="009178E2" w:rsidRDefault="004A4461" w:rsidP="00656024">
            <w:pPr>
              <w:pStyle w:val="TAC"/>
              <w:rPr>
                <w:rFonts w:cs="Arial"/>
                <w:lang w:eastAsia="zh-CN"/>
              </w:rPr>
            </w:pPr>
            <w:r w:rsidRPr="009178E2">
              <w:rPr>
                <w:rFonts w:cs="Arial"/>
                <w:lang w:eastAsia="zh-CN"/>
              </w:rPr>
              <w:t>CA_n7A-n258H</w:t>
            </w:r>
          </w:p>
          <w:p w14:paraId="3ED03EC6" w14:textId="77777777" w:rsidR="004A4461" w:rsidRPr="009178E2" w:rsidRDefault="004A4461" w:rsidP="00656024">
            <w:pPr>
              <w:pStyle w:val="TAC"/>
              <w:rPr>
                <w:rFonts w:cs="Arial"/>
                <w:lang w:eastAsia="zh-CN"/>
              </w:rPr>
            </w:pPr>
            <w:r w:rsidRPr="009178E2">
              <w:rPr>
                <w:rFonts w:cs="Arial"/>
                <w:lang w:eastAsia="zh-CN"/>
              </w:rPr>
              <w:t>CA_n7A-n258I</w:t>
            </w:r>
          </w:p>
          <w:p w14:paraId="560510F0"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B67AD51"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70C601"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68FC70"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4AC4DB3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256ECD"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0187308"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501DB77"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4D2ABD"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26D6B94" w14:textId="77777777" w:rsidR="004A4461" w:rsidRPr="009178E2" w:rsidRDefault="004A4461" w:rsidP="00656024">
            <w:pPr>
              <w:pStyle w:val="TAC"/>
              <w:rPr>
                <w:lang w:eastAsia="zh-CN"/>
              </w:rPr>
            </w:pPr>
          </w:p>
        </w:tc>
      </w:tr>
      <w:tr w:rsidR="004A4461" w:rsidRPr="009178E2" w14:paraId="35ECC19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1AADA2"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842C32"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0A035E3"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3FF007" w14:textId="77777777" w:rsidR="004A4461" w:rsidRPr="009178E2" w:rsidRDefault="004A4461" w:rsidP="00656024">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E7F69D" w14:textId="77777777" w:rsidR="004A4461" w:rsidRPr="009178E2" w:rsidRDefault="004A4461" w:rsidP="00656024">
            <w:pPr>
              <w:pStyle w:val="TAC"/>
              <w:rPr>
                <w:lang w:eastAsia="zh-CN"/>
              </w:rPr>
            </w:pPr>
          </w:p>
        </w:tc>
      </w:tr>
      <w:tr w:rsidR="004A4461" w:rsidRPr="009178E2" w14:paraId="158013C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CC544A" w14:textId="77777777" w:rsidR="004A4461" w:rsidRPr="009178E2" w:rsidRDefault="004A4461" w:rsidP="00656024">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CA73D2"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2CCA306F" w14:textId="77777777" w:rsidR="004A4461" w:rsidRPr="009178E2" w:rsidRDefault="004A4461" w:rsidP="00656024">
            <w:pPr>
              <w:pStyle w:val="TAC"/>
              <w:rPr>
                <w:rFonts w:cs="Arial"/>
                <w:lang w:eastAsia="zh-CN"/>
              </w:rPr>
            </w:pPr>
            <w:r w:rsidRPr="009178E2">
              <w:rPr>
                <w:rFonts w:cs="Arial"/>
                <w:lang w:eastAsia="zh-CN"/>
              </w:rPr>
              <w:t>CA_n3A-n258G</w:t>
            </w:r>
          </w:p>
          <w:p w14:paraId="63B0D096" w14:textId="77777777" w:rsidR="004A4461" w:rsidRPr="009178E2" w:rsidRDefault="004A4461" w:rsidP="00656024">
            <w:pPr>
              <w:pStyle w:val="TAC"/>
              <w:rPr>
                <w:rFonts w:cs="Arial"/>
                <w:lang w:eastAsia="zh-CN"/>
              </w:rPr>
            </w:pPr>
            <w:r w:rsidRPr="009178E2">
              <w:rPr>
                <w:rFonts w:cs="Arial"/>
                <w:lang w:eastAsia="zh-CN"/>
              </w:rPr>
              <w:t>CA_n3A-n258H</w:t>
            </w:r>
          </w:p>
          <w:p w14:paraId="113F0886" w14:textId="77777777" w:rsidR="004A4461" w:rsidRPr="009178E2" w:rsidRDefault="004A4461" w:rsidP="00656024">
            <w:pPr>
              <w:pStyle w:val="TAC"/>
              <w:rPr>
                <w:rFonts w:cs="Arial"/>
                <w:lang w:eastAsia="zh-CN"/>
              </w:rPr>
            </w:pPr>
            <w:r w:rsidRPr="009178E2">
              <w:rPr>
                <w:rFonts w:cs="Arial"/>
                <w:lang w:eastAsia="zh-CN"/>
              </w:rPr>
              <w:t>CA_n3A-n258I</w:t>
            </w:r>
          </w:p>
          <w:p w14:paraId="3A36C416" w14:textId="77777777" w:rsidR="004A4461" w:rsidRPr="009178E2" w:rsidRDefault="004A4461" w:rsidP="00656024">
            <w:pPr>
              <w:pStyle w:val="TAC"/>
              <w:rPr>
                <w:rFonts w:cs="Arial"/>
                <w:lang w:eastAsia="zh-CN"/>
              </w:rPr>
            </w:pPr>
            <w:r w:rsidRPr="009178E2">
              <w:rPr>
                <w:rFonts w:cs="Arial"/>
                <w:lang w:eastAsia="zh-CN"/>
              </w:rPr>
              <w:t>CA_n7A-n258A</w:t>
            </w:r>
          </w:p>
          <w:p w14:paraId="620D5DCD" w14:textId="77777777" w:rsidR="004A4461" w:rsidRPr="009178E2" w:rsidRDefault="004A4461" w:rsidP="00656024">
            <w:pPr>
              <w:pStyle w:val="TAC"/>
              <w:rPr>
                <w:rFonts w:cs="Arial"/>
                <w:lang w:eastAsia="zh-CN"/>
              </w:rPr>
            </w:pPr>
            <w:r w:rsidRPr="009178E2">
              <w:rPr>
                <w:rFonts w:cs="Arial"/>
                <w:lang w:eastAsia="zh-CN"/>
              </w:rPr>
              <w:t>CA_n7A-n258G</w:t>
            </w:r>
          </w:p>
          <w:p w14:paraId="35D46B33" w14:textId="77777777" w:rsidR="004A4461" w:rsidRPr="009178E2" w:rsidRDefault="004A4461" w:rsidP="00656024">
            <w:pPr>
              <w:pStyle w:val="TAC"/>
              <w:rPr>
                <w:rFonts w:cs="Arial"/>
                <w:lang w:eastAsia="zh-CN"/>
              </w:rPr>
            </w:pPr>
            <w:r w:rsidRPr="009178E2">
              <w:rPr>
                <w:rFonts w:cs="Arial"/>
                <w:lang w:eastAsia="zh-CN"/>
              </w:rPr>
              <w:t>CA_n7A-n258H</w:t>
            </w:r>
          </w:p>
          <w:p w14:paraId="31214252" w14:textId="77777777" w:rsidR="004A4461" w:rsidRPr="009178E2" w:rsidRDefault="004A4461" w:rsidP="00656024">
            <w:pPr>
              <w:pStyle w:val="TAC"/>
              <w:rPr>
                <w:rFonts w:cs="Arial"/>
                <w:lang w:eastAsia="zh-CN"/>
              </w:rPr>
            </w:pPr>
            <w:r w:rsidRPr="009178E2">
              <w:rPr>
                <w:rFonts w:cs="Arial"/>
                <w:lang w:eastAsia="zh-CN"/>
              </w:rPr>
              <w:t>CA_n7A-n258I</w:t>
            </w:r>
          </w:p>
          <w:p w14:paraId="63F9FF81"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8CBEF27"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A2653E"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12A63B"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30B5C34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848EBD"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164DEC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5C2296A"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BBB427"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FFB248C" w14:textId="77777777" w:rsidR="004A4461" w:rsidRPr="009178E2" w:rsidRDefault="004A4461" w:rsidP="00656024">
            <w:pPr>
              <w:pStyle w:val="TAC"/>
              <w:rPr>
                <w:lang w:eastAsia="zh-CN"/>
              </w:rPr>
            </w:pPr>
          </w:p>
        </w:tc>
      </w:tr>
      <w:tr w:rsidR="004A4461" w:rsidRPr="009178E2" w14:paraId="5A34A4A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128D3C"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C100FB"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94F49EB"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D380B4" w14:textId="77777777" w:rsidR="004A4461" w:rsidRPr="009178E2" w:rsidRDefault="004A4461" w:rsidP="00656024">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FD6C69" w14:textId="77777777" w:rsidR="004A4461" w:rsidRPr="009178E2" w:rsidRDefault="004A4461" w:rsidP="00656024">
            <w:pPr>
              <w:pStyle w:val="TAC"/>
              <w:rPr>
                <w:lang w:eastAsia="zh-CN"/>
              </w:rPr>
            </w:pPr>
          </w:p>
        </w:tc>
      </w:tr>
      <w:tr w:rsidR="004A4461" w:rsidRPr="009178E2" w14:paraId="371E8E0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9D7076" w14:textId="77777777" w:rsidR="004A4461" w:rsidRPr="009178E2" w:rsidRDefault="004A4461" w:rsidP="00656024">
            <w:pPr>
              <w:pStyle w:val="TAC"/>
            </w:pPr>
            <w:r w:rsidRPr="009178E2">
              <w:rPr>
                <w:rFonts w:cs="Arial"/>
                <w:szCs w:val="18"/>
                <w:lang w:eastAsia="zh-CN"/>
              </w:rPr>
              <w:lastRenderedPageBreak/>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F037E2"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749CAAD8" w14:textId="77777777" w:rsidR="004A4461" w:rsidRPr="009178E2" w:rsidRDefault="004A4461" w:rsidP="00656024">
            <w:pPr>
              <w:pStyle w:val="TAC"/>
              <w:rPr>
                <w:rFonts w:cs="Arial"/>
                <w:lang w:eastAsia="zh-CN"/>
              </w:rPr>
            </w:pPr>
            <w:r w:rsidRPr="009178E2">
              <w:rPr>
                <w:rFonts w:cs="Arial"/>
                <w:lang w:eastAsia="zh-CN"/>
              </w:rPr>
              <w:t>CA_n3A-n258G</w:t>
            </w:r>
          </w:p>
          <w:p w14:paraId="39532731" w14:textId="77777777" w:rsidR="004A4461" w:rsidRPr="009178E2" w:rsidRDefault="004A4461" w:rsidP="00656024">
            <w:pPr>
              <w:pStyle w:val="TAC"/>
              <w:rPr>
                <w:rFonts w:cs="Arial"/>
                <w:lang w:eastAsia="zh-CN"/>
              </w:rPr>
            </w:pPr>
            <w:r w:rsidRPr="009178E2">
              <w:rPr>
                <w:rFonts w:cs="Arial"/>
                <w:lang w:eastAsia="zh-CN"/>
              </w:rPr>
              <w:t>CA_n3A-n258H</w:t>
            </w:r>
          </w:p>
          <w:p w14:paraId="46134D0E" w14:textId="77777777" w:rsidR="004A4461" w:rsidRPr="009178E2" w:rsidRDefault="004A4461" w:rsidP="00656024">
            <w:pPr>
              <w:pStyle w:val="TAC"/>
              <w:rPr>
                <w:rFonts w:cs="Arial"/>
                <w:lang w:eastAsia="zh-CN"/>
              </w:rPr>
            </w:pPr>
            <w:r w:rsidRPr="009178E2">
              <w:rPr>
                <w:rFonts w:cs="Arial"/>
                <w:lang w:eastAsia="zh-CN"/>
              </w:rPr>
              <w:t>CA_n3A-n258I</w:t>
            </w:r>
          </w:p>
          <w:p w14:paraId="6D7FEC26" w14:textId="77777777" w:rsidR="004A4461" w:rsidRPr="009178E2" w:rsidRDefault="004A4461" w:rsidP="00656024">
            <w:pPr>
              <w:pStyle w:val="TAC"/>
              <w:rPr>
                <w:rFonts w:cs="Arial"/>
                <w:lang w:eastAsia="zh-CN"/>
              </w:rPr>
            </w:pPr>
            <w:r w:rsidRPr="009178E2">
              <w:rPr>
                <w:rFonts w:cs="Arial"/>
                <w:lang w:eastAsia="zh-CN"/>
              </w:rPr>
              <w:t>CA_n7A-n258A</w:t>
            </w:r>
          </w:p>
          <w:p w14:paraId="5F935461" w14:textId="77777777" w:rsidR="004A4461" w:rsidRPr="009178E2" w:rsidRDefault="004A4461" w:rsidP="00656024">
            <w:pPr>
              <w:pStyle w:val="TAC"/>
              <w:rPr>
                <w:rFonts w:cs="Arial"/>
                <w:lang w:eastAsia="zh-CN"/>
              </w:rPr>
            </w:pPr>
            <w:r w:rsidRPr="009178E2">
              <w:rPr>
                <w:rFonts w:cs="Arial"/>
                <w:lang w:eastAsia="zh-CN"/>
              </w:rPr>
              <w:t>CA_n7A-n258G</w:t>
            </w:r>
          </w:p>
          <w:p w14:paraId="321900B4" w14:textId="77777777" w:rsidR="004A4461" w:rsidRPr="009178E2" w:rsidRDefault="004A4461" w:rsidP="00656024">
            <w:pPr>
              <w:pStyle w:val="TAC"/>
              <w:rPr>
                <w:rFonts w:cs="Arial"/>
                <w:lang w:eastAsia="zh-CN"/>
              </w:rPr>
            </w:pPr>
            <w:r w:rsidRPr="009178E2">
              <w:rPr>
                <w:rFonts w:cs="Arial"/>
                <w:lang w:eastAsia="zh-CN"/>
              </w:rPr>
              <w:t>CA_n7A-n258H</w:t>
            </w:r>
          </w:p>
          <w:p w14:paraId="043CCFB6" w14:textId="77777777" w:rsidR="004A4461" w:rsidRPr="009178E2" w:rsidRDefault="004A4461" w:rsidP="00656024">
            <w:pPr>
              <w:pStyle w:val="TAC"/>
              <w:rPr>
                <w:rFonts w:cs="Arial"/>
                <w:lang w:eastAsia="zh-CN"/>
              </w:rPr>
            </w:pPr>
            <w:r w:rsidRPr="009178E2">
              <w:rPr>
                <w:rFonts w:cs="Arial"/>
                <w:lang w:eastAsia="zh-CN"/>
              </w:rPr>
              <w:t>CA_n7A-n258I</w:t>
            </w:r>
          </w:p>
          <w:p w14:paraId="2BF9362F"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2A08457"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01BA39"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51F485"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27175D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3B51C0"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0BBF6DC"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5FA3409"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AAF623"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BB197BF" w14:textId="77777777" w:rsidR="004A4461" w:rsidRPr="009178E2" w:rsidRDefault="004A4461" w:rsidP="00656024">
            <w:pPr>
              <w:pStyle w:val="TAC"/>
              <w:rPr>
                <w:lang w:eastAsia="zh-CN"/>
              </w:rPr>
            </w:pPr>
          </w:p>
        </w:tc>
      </w:tr>
      <w:tr w:rsidR="004A4461" w:rsidRPr="009178E2" w14:paraId="6C34F5F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7CB5EE"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C4633"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3FDEB18"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30C604" w14:textId="77777777" w:rsidR="004A4461" w:rsidRPr="009178E2" w:rsidRDefault="004A4461" w:rsidP="00656024">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98089" w14:textId="77777777" w:rsidR="004A4461" w:rsidRPr="009178E2" w:rsidRDefault="004A4461" w:rsidP="00656024">
            <w:pPr>
              <w:pStyle w:val="TAC"/>
              <w:rPr>
                <w:lang w:eastAsia="zh-CN"/>
              </w:rPr>
            </w:pPr>
          </w:p>
        </w:tc>
      </w:tr>
      <w:tr w:rsidR="004A4461" w:rsidRPr="009178E2" w14:paraId="3D2CAEF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CDCC3E" w14:textId="77777777" w:rsidR="004A4461" w:rsidRPr="009178E2" w:rsidRDefault="004A4461" w:rsidP="00656024">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213E90"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766A048F" w14:textId="77777777" w:rsidR="004A4461" w:rsidRPr="009178E2" w:rsidRDefault="004A4461" w:rsidP="00656024">
            <w:pPr>
              <w:pStyle w:val="TAC"/>
              <w:rPr>
                <w:rFonts w:cs="Arial"/>
                <w:lang w:eastAsia="zh-CN"/>
              </w:rPr>
            </w:pPr>
            <w:r w:rsidRPr="009178E2">
              <w:rPr>
                <w:rFonts w:cs="Arial"/>
                <w:lang w:eastAsia="zh-CN"/>
              </w:rPr>
              <w:t>CA_n3A-n258G</w:t>
            </w:r>
          </w:p>
          <w:p w14:paraId="5C3DD184" w14:textId="77777777" w:rsidR="004A4461" w:rsidRPr="009178E2" w:rsidRDefault="004A4461" w:rsidP="00656024">
            <w:pPr>
              <w:pStyle w:val="TAC"/>
              <w:rPr>
                <w:rFonts w:cs="Arial"/>
                <w:lang w:eastAsia="zh-CN"/>
              </w:rPr>
            </w:pPr>
            <w:r w:rsidRPr="009178E2">
              <w:rPr>
                <w:rFonts w:cs="Arial"/>
                <w:lang w:eastAsia="zh-CN"/>
              </w:rPr>
              <w:t>CA_n3A-n258H</w:t>
            </w:r>
          </w:p>
          <w:p w14:paraId="4A9BA0A0" w14:textId="77777777" w:rsidR="004A4461" w:rsidRPr="009178E2" w:rsidRDefault="004A4461" w:rsidP="00656024">
            <w:pPr>
              <w:pStyle w:val="TAC"/>
              <w:rPr>
                <w:rFonts w:cs="Arial"/>
                <w:lang w:eastAsia="zh-CN"/>
              </w:rPr>
            </w:pPr>
            <w:r w:rsidRPr="009178E2">
              <w:rPr>
                <w:rFonts w:cs="Arial"/>
                <w:lang w:eastAsia="zh-CN"/>
              </w:rPr>
              <w:t>CA_n3A-n258I</w:t>
            </w:r>
          </w:p>
          <w:p w14:paraId="4F6DF4A3" w14:textId="77777777" w:rsidR="004A4461" w:rsidRPr="009178E2" w:rsidRDefault="004A4461" w:rsidP="00656024">
            <w:pPr>
              <w:pStyle w:val="TAC"/>
              <w:rPr>
                <w:rFonts w:cs="Arial"/>
                <w:lang w:eastAsia="zh-CN"/>
              </w:rPr>
            </w:pPr>
            <w:r w:rsidRPr="009178E2">
              <w:rPr>
                <w:rFonts w:cs="Arial"/>
                <w:lang w:eastAsia="zh-CN"/>
              </w:rPr>
              <w:t>CA_n7A-n258A</w:t>
            </w:r>
          </w:p>
          <w:p w14:paraId="484EFB3D" w14:textId="77777777" w:rsidR="004A4461" w:rsidRPr="009178E2" w:rsidRDefault="004A4461" w:rsidP="00656024">
            <w:pPr>
              <w:pStyle w:val="TAC"/>
              <w:rPr>
                <w:rFonts w:cs="Arial"/>
                <w:lang w:eastAsia="zh-CN"/>
              </w:rPr>
            </w:pPr>
            <w:r w:rsidRPr="009178E2">
              <w:rPr>
                <w:rFonts w:cs="Arial"/>
                <w:lang w:eastAsia="zh-CN"/>
              </w:rPr>
              <w:t>CA_n7A-n258G</w:t>
            </w:r>
          </w:p>
          <w:p w14:paraId="19092DD3" w14:textId="77777777" w:rsidR="004A4461" w:rsidRPr="009178E2" w:rsidRDefault="004A4461" w:rsidP="00656024">
            <w:pPr>
              <w:pStyle w:val="TAC"/>
              <w:rPr>
                <w:rFonts w:cs="Arial"/>
                <w:lang w:eastAsia="zh-CN"/>
              </w:rPr>
            </w:pPr>
            <w:r w:rsidRPr="009178E2">
              <w:rPr>
                <w:rFonts w:cs="Arial"/>
                <w:lang w:eastAsia="zh-CN"/>
              </w:rPr>
              <w:t>CA_n7A-n258H</w:t>
            </w:r>
          </w:p>
          <w:p w14:paraId="102FC941" w14:textId="77777777" w:rsidR="004A4461" w:rsidRPr="009178E2" w:rsidRDefault="004A4461" w:rsidP="00656024">
            <w:pPr>
              <w:pStyle w:val="TAC"/>
              <w:rPr>
                <w:rFonts w:cs="Arial"/>
                <w:lang w:eastAsia="zh-CN"/>
              </w:rPr>
            </w:pPr>
            <w:r w:rsidRPr="009178E2">
              <w:rPr>
                <w:rFonts w:cs="Arial"/>
                <w:lang w:eastAsia="zh-CN"/>
              </w:rPr>
              <w:t>CA_n7A-n258I</w:t>
            </w:r>
          </w:p>
          <w:p w14:paraId="14486EAD"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9CA8ED5"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64CC2"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4B7DF9"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62D8C41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404C8F"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C5F134"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3C3170F"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5852A5"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D67669F" w14:textId="77777777" w:rsidR="004A4461" w:rsidRPr="009178E2" w:rsidRDefault="004A4461" w:rsidP="00656024">
            <w:pPr>
              <w:pStyle w:val="TAC"/>
              <w:rPr>
                <w:lang w:eastAsia="zh-CN"/>
              </w:rPr>
            </w:pPr>
          </w:p>
        </w:tc>
      </w:tr>
      <w:tr w:rsidR="004A4461" w:rsidRPr="009178E2" w14:paraId="6E954BB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E6A601"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7B486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3969C85"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FF7E1F" w14:textId="77777777" w:rsidR="004A4461" w:rsidRPr="009178E2" w:rsidRDefault="004A4461" w:rsidP="00656024">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964301" w14:textId="77777777" w:rsidR="004A4461" w:rsidRPr="009178E2" w:rsidRDefault="004A4461" w:rsidP="00656024">
            <w:pPr>
              <w:pStyle w:val="TAC"/>
              <w:rPr>
                <w:lang w:eastAsia="zh-CN"/>
              </w:rPr>
            </w:pPr>
          </w:p>
        </w:tc>
      </w:tr>
      <w:tr w:rsidR="004A4461" w:rsidRPr="009178E2" w14:paraId="1F95571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876B59" w14:textId="77777777" w:rsidR="004A4461" w:rsidRPr="009178E2" w:rsidRDefault="004A4461" w:rsidP="00656024">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2E1F82"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027B808B" w14:textId="77777777" w:rsidR="004A4461" w:rsidRPr="009178E2" w:rsidRDefault="004A4461" w:rsidP="00656024">
            <w:pPr>
              <w:pStyle w:val="TAC"/>
              <w:rPr>
                <w:rFonts w:cs="Arial"/>
                <w:lang w:eastAsia="zh-CN"/>
              </w:rPr>
            </w:pPr>
            <w:r w:rsidRPr="009178E2">
              <w:rPr>
                <w:rFonts w:cs="Arial"/>
                <w:lang w:eastAsia="zh-CN"/>
              </w:rPr>
              <w:t>CA_n3A-n258G</w:t>
            </w:r>
          </w:p>
          <w:p w14:paraId="56FEFE74" w14:textId="77777777" w:rsidR="004A4461" w:rsidRPr="009178E2" w:rsidRDefault="004A4461" w:rsidP="00656024">
            <w:pPr>
              <w:pStyle w:val="TAC"/>
              <w:rPr>
                <w:rFonts w:cs="Arial"/>
                <w:lang w:eastAsia="zh-CN"/>
              </w:rPr>
            </w:pPr>
            <w:r w:rsidRPr="009178E2">
              <w:rPr>
                <w:rFonts w:cs="Arial"/>
                <w:lang w:eastAsia="zh-CN"/>
              </w:rPr>
              <w:t>CA_n3A-n258H</w:t>
            </w:r>
          </w:p>
          <w:p w14:paraId="0F749D8F" w14:textId="77777777" w:rsidR="004A4461" w:rsidRPr="009178E2" w:rsidRDefault="004A4461" w:rsidP="00656024">
            <w:pPr>
              <w:pStyle w:val="TAC"/>
              <w:rPr>
                <w:rFonts w:cs="Arial"/>
                <w:lang w:eastAsia="zh-CN"/>
              </w:rPr>
            </w:pPr>
            <w:r w:rsidRPr="009178E2">
              <w:rPr>
                <w:rFonts w:cs="Arial"/>
                <w:lang w:eastAsia="zh-CN"/>
              </w:rPr>
              <w:t>CA_n3A-n258I</w:t>
            </w:r>
          </w:p>
          <w:p w14:paraId="07CD3345" w14:textId="77777777" w:rsidR="004A4461" w:rsidRPr="009178E2" w:rsidRDefault="004A4461" w:rsidP="00656024">
            <w:pPr>
              <w:pStyle w:val="TAC"/>
              <w:rPr>
                <w:rFonts w:cs="Arial"/>
                <w:lang w:eastAsia="zh-CN"/>
              </w:rPr>
            </w:pPr>
            <w:r w:rsidRPr="009178E2">
              <w:rPr>
                <w:rFonts w:cs="Arial"/>
                <w:lang w:eastAsia="zh-CN"/>
              </w:rPr>
              <w:t>CA_n7A-n258A</w:t>
            </w:r>
          </w:p>
          <w:p w14:paraId="66349A02" w14:textId="77777777" w:rsidR="004A4461" w:rsidRPr="009178E2" w:rsidRDefault="004A4461" w:rsidP="00656024">
            <w:pPr>
              <w:pStyle w:val="TAC"/>
              <w:rPr>
                <w:rFonts w:cs="Arial"/>
                <w:lang w:eastAsia="zh-CN"/>
              </w:rPr>
            </w:pPr>
            <w:r w:rsidRPr="009178E2">
              <w:rPr>
                <w:rFonts w:cs="Arial"/>
                <w:lang w:eastAsia="zh-CN"/>
              </w:rPr>
              <w:t>CA_n7A-n258G</w:t>
            </w:r>
          </w:p>
          <w:p w14:paraId="0B05248F" w14:textId="77777777" w:rsidR="004A4461" w:rsidRPr="009178E2" w:rsidRDefault="004A4461" w:rsidP="00656024">
            <w:pPr>
              <w:pStyle w:val="TAC"/>
              <w:rPr>
                <w:rFonts w:cs="Arial"/>
                <w:lang w:eastAsia="zh-CN"/>
              </w:rPr>
            </w:pPr>
            <w:r w:rsidRPr="009178E2">
              <w:rPr>
                <w:rFonts w:cs="Arial"/>
                <w:lang w:eastAsia="zh-CN"/>
              </w:rPr>
              <w:t>CA_n7A-n258H</w:t>
            </w:r>
          </w:p>
          <w:p w14:paraId="5F582FA7" w14:textId="77777777" w:rsidR="004A4461" w:rsidRPr="009178E2" w:rsidRDefault="004A4461" w:rsidP="00656024">
            <w:pPr>
              <w:pStyle w:val="TAC"/>
              <w:rPr>
                <w:rFonts w:cs="Arial"/>
                <w:lang w:eastAsia="zh-CN"/>
              </w:rPr>
            </w:pPr>
            <w:r w:rsidRPr="009178E2">
              <w:rPr>
                <w:rFonts w:cs="Arial"/>
                <w:lang w:eastAsia="zh-CN"/>
              </w:rPr>
              <w:t>CA_n7A-n258I</w:t>
            </w:r>
          </w:p>
          <w:p w14:paraId="5529123A" w14:textId="77777777" w:rsidR="004A4461" w:rsidRPr="009178E2" w:rsidRDefault="004A4461" w:rsidP="00656024">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3AD1EE0"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864F1E"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960047"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518CF19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3C03FF"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C722F44"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38C378B"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3BA270"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BD3A5D1" w14:textId="77777777" w:rsidR="004A4461" w:rsidRPr="009178E2" w:rsidRDefault="004A4461" w:rsidP="00656024">
            <w:pPr>
              <w:pStyle w:val="TAC"/>
              <w:rPr>
                <w:lang w:eastAsia="zh-CN"/>
              </w:rPr>
            </w:pPr>
          </w:p>
        </w:tc>
      </w:tr>
      <w:tr w:rsidR="004A4461" w:rsidRPr="009178E2" w14:paraId="7D1DBE9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1DA75E"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AA95BE"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63F76A3"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B7122B" w14:textId="77777777" w:rsidR="004A4461" w:rsidRPr="009178E2" w:rsidRDefault="004A4461" w:rsidP="00656024">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40FC59" w14:textId="77777777" w:rsidR="004A4461" w:rsidRPr="009178E2" w:rsidRDefault="004A4461" w:rsidP="00656024">
            <w:pPr>
              <w:pStyle w:val="TAC"/>
              <w:rPr>
                <w:lang w:eastAsia="zh-CN"/>
              </w:rPr>
            </w:pPr>
          </w:p>
        </w:tc>
      </w:tr>
      <w:tr w:rsidR="004A4461" w:rsidRPr="009178E2" w14:paraId="7CEEFF5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24B184" w14:textId="77777777" w:rsidR="004A4461" w:rsidRPr="009178E2" w:rsidRDefault="004A4461" w:rsidP="00656024">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BB0413"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14980EC4" w14:textId="77777777" w:rsidR="004A4461" w:rsidRPr="009178E2" w:rsidRDefault="004A4461" w:rsidP="00656024">
            <w:pPr>
              <w:pStyle w:val="TAC"/>
              <w:rPr>
                <w:rFonts w:cs="Arial"/>
                <w:lang w:eastAsia="zh-CN"/>
              </w:rPr>
            </w:pPr>
            <w:r w:rsidRPr="009178E2">
              <w:rPr>
                <w:rFonts w:cs="Arial"/>
                <w:lang w:eastAsia="zh-CN"/>
              </w:rPr>
              <w:t>CA_n7A-n258A</w:t>
            </w:r>
          </w:p>
          <w:p w14:paraId="287B4215" w14:textId="77777777" w:rsidR="004A4461" w:rsidRPr="009178E2" w:rsidRDefault="004A4461" w:rsidP="00656024">
            <w:pPr>
              <w:pStyle w:val="TAC"/>
              <w:rPr>
                <w:rFonts w:cs="Arial"/>
                <w:lang w:eastAsia="zh-CN"/>
              </w:rPr>
            </w:pPr>
            <w:r w:rsidRPr="009178E2">
              <w:rPr>
                <w:rFonts w:cs="Arial"/>
                <w:lang w:eastAsia="zh-CN"/>
              </w:rPr>
              <w:t>CA_n3A-n7A</w:t>
            </w:r>
          </w:p>
          <w:p w14:paraId="1BA2E10B"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2A02C6D"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D52BBC"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FBB8D8"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64717D4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C7D598"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85A329C"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7547765"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7526AD"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F596B2D" w14:textId="77777777" w:rsidR="004A4461" w:rsidRPr="009178E2" w:rsidRDefault="004A4461" w:rsidP="00656024">
            <w:pPr>
              <w:pStyle w:val="TAC"/>
              <w:rPr>
                <w:lang w:eastAsia="zh-CN"/>
              </w:rPr>
            </w:pPr>
          </w:p>
        </w:tc>
      </w:tr>
      <w:tr w:rsidR="004A4461" w:rsidRPr="009178E2" w14:paraId="4FDDD89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DF13A2"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0112B5"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937701C"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D4D184" w14:textId="77777777" w:rsidR="004A4461" w:rsidRPr="009178E2" w:rsidRDefault="004A4461" w:rsidP="00656024">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768BCC" w14:textId="77777777" w:rsidR="004A4461" w:rsidRPr="009178E2" w:rsidRDefault="004A4461" w:rsidP="00656024">
            <w:pPr>
              <w:pStyle w:val="TAC"/>
              <w:rPr>
                <w:lang w:eastAsia="zh-CN"/>
              </w:rPr>
            </w:pPr>
          </w:p>
        </w:tc>
      </w:tr>
      <w:tr w:rsidR="004A4461" w:rsidRPr="009178E2" w14:paraId="0950A50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CAFDA3" w14:textId="77777777" w:rsidR="004A4461" w:rsidRPr="009178E2" w:rsidRDefault="004A4461" w:rsidP="00656024">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711574"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2750E8AC" w14:textId="77777777" w:rsidR="004A4461" w:rsidRPr="009178E2" w:rsidRDefault="004A4461" w:rsidP="00656024">
            <w:pPr>
              <w:pStyle w:val="TAC"/>
              <w:rPr>
                <w:rFonts w:cs="Arial"/>
                <w:lang w:eastAsia="zh-CN"/>
              </w:rPr>
            </w:pPr>
            <w:r w:rsidRPr="009178E2">
              <w:rPr>
                <w:rFonts w:cs="Arial"/>
                <w:lang w:eastAsia="zh-CN"/>
              </w:rPr>
              <w:t>CA_n7A-n258A</w:t>
            </w:r>
          </w:p>
          <w:p w14:paraId="65FAC6AE" w14:textId="77777777" w:rsidR="004A4461" w:rsidRPr="009178E2" w:rsidRDefault="004A4461" w:rsidP="00656024">
            <w:pPr>
              <w:pStyle w:val="TAC"/>
              <w:rPr>
                <w:rFonts w:cs="Arial"/>
                <w:lang w:eastAsia="zh-CN"/>
              </w:rPr>
            </w:pPr>
            <w:r w:rsidRPr="009178E2">
              <w:rPr>
                <w:rFonts w:cs="Arial"/>
                <w:lang w:eastAsia="zh-CN"/>
              </w:rPr>
              <w:t>CA_n3A-n7A</w:t>
            </w:r>
          </w:p>
          <w:p w14:paraId="60A4E3E4"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0C78423"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24F22D"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6BA2C8"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6207516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D6E2BD"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FC56286"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2617DE1"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26FA5A"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F5F31D3" w14:textId="77777777" w:rsidR="004A4461" w:rsidRPr="009178E2" w:rsidRDefault="004A4461" w:rsidP="00656024">
            <w:pPr>
              <w:pStyle w:val="TAC"/>
              <w:rPr>
                <w:lang w:eastAsia="zh-CN"/>
              </w:rPr>
            </w:pPr>
          </w:p>
        </w:tc>
      </w:tr>
      <w:tr w:rsidR="004A4461" w:rsidRPr="009178E2" w14:paraId="099EF42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CACFE2"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95E76A"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9DBD74D"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DF804F" w14:textId="77777777" w:rsidR="004A4461" w:rsidRPr="009178E2" w:rsidRDefault="004A4461" w:rsidP="00656024">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4A40A6" w14:textId="77777777" w:rsidR="004A4461" w:rsidRPr="009178E2" w:rsidRDefault="004A4461" w:rsidP="00656024">
            <w:pPr>
              <w:pStyle w:val="TAC"/>
              <w:rPr>
                <w:lang w:eastAsia="zh-CN"/>
              </w:rPr>
            </w:pPr>
          </w:p>
        </w:tc>
      </w:tr>
      <w:tr w:rsidR="004A4461" w:rsidRPr="009178E2" w14:paraId="28EB8AB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093976" w14:textId="77777777" w:rsidR="004A4461" w:rsidRPr="009178E2" w:rsidRDefault="004A4461" w:rsidP="00656024">
            <w:pPr>
              <w:pStyle w:val="TAC"/>
            </w:pPr>
            <w:r w:rsidRPr="009178E2">
              <w:rPr>
                <w:rFonts w:cs="Arial"/>
                <w:szCs w:val="18"/>
                <w:lang w:eastAsia="zh-CN"/>
              </w:rPr>
              <w:lastRenderedPageBreak/>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EE2DAC"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1A5AF61B" w14:textId="77777777" w:rsidR="004A4461" w:rsidRPr="009178E2" w:rsidRDefault="004A4461" w:rsidP="00656024">
            <w:pPr>
              <w:pStyle w:val="TAC"/>
              <w:rPr>
                <w:rFonts w:cs="Arial"/>
                <w:lang w:eastAsia="zh-CN"/>
              </w:rPr>
            </w:pPr>
            <w:r w:rsidRPr="009178E2">
              <w:rPr>
                <w:rFonts w:cs="Arial"/>
                <w:lang w:eastAsia="zh-CN"/>
              </w:rPr>
              <w:t>CA_n7A-n258A</w:t>
            </w:r>
          </w:p>
          <w:p w14:paraId="2EA01C63" w14:textId="77777777" w:rsidR="004A4461" w:rsidRPr="009178E2" w:rsidRDefault="004A4461" w:rsidP="00656024">
            <w:pPr>
              <w:pStyle w:val="TAC"/>
              <w:rPr>
                <w:rFonts w:cs="Arial"/>
                <w:lang w:eastAsia="zh-CN"/>
              </w:rPr>
            </w:pPr>
            <w:r w:rsidRPr="009178E2">
              <w:rPr>
                <w:rFonts w:cs="Arial"/>
                <w:lang w:eastAsia="zh-CN"/>
              </w:rPr>
              <w:t>CA_n3A-n7A</w:t>
            </w:r>
          </w:p>
          <w:p w14:paraId="4F6DCCBE"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2547981"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C61398"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EA7DDD"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4CBB405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3532AB"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6E5C00E"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705D5B2"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E3C3C3"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DD9EF3A" w14:textId="77777777" w:rsidR="004A4461" w:rsidRPr="009178E2" w:rsidRDefault="004A4461" w:rsidP="00656024">
            <w:pPr>
              <w:pStyle w:val="TAC"/>
              <w:rPr>
                <w:lang w:eastAsia="zh-CN"/>
              </w:rPr>
            </w:pPr>
          </w:p>
        </w:tc>
      </w:tr>
      <w:tr w:rsidR="004A4461" w:rsidRPr="009178E2" w14:paraId="7375071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9F1866"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77EB0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37F590E"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886A2A" w14:textId="77777777" w:rsidR="004A4461" w:rsidRPr="009178E2" w:rsidRDefault="004A4461" w:rsidP="00656024">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5DC5AB" w14:textId="77777777" w:rsidR="004A4461" w:rsidRPr="009178E2" w:rsidRDefault="004A4461" w:rsidP="00656024">
            <w:pPr>
              <w:pStyle w:val="TAC"/>
              <w:rPr>
                <w:lang w:eastAsia="zh-CN"/>
              </w:rPr>
            </w:pPr>
          </w:p>
        </w:tc>
      </w:tr>
      <w:tr w:rsidR="004A4461" w:rsidRPr="009178E2" w14:paraId="1B6E6A5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9CD7C3" w14:textId="77777777" w:rsidR="004A4461" w:rsidRPr="009178E2" w:rsidRDefault="004A4461" w:rsidP="00656024">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0E43DB"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6D4E17AD" w14:textId="77777777" w:rsidR="004A4461" w:rsidRPr="009178E2" w:rsidRDefault="004A4461" w:rsidP="00656024">
            <w:pPr>
              <w:pStyle w:val="TAC"/>
              <w:rPr>
                <w:rFonts w:cs="Arial"/>
                <w:lang w:eastAsia="zh-CN"/>
              </w:rPr>
            </w:pPr>
            <w:r w:rsidRPr="009178E2">
              <w:rPr>
                <w:rFonts w:cs="Arial"/>
                <w:lang w:eastAsia="zh-CN"/>
              </w:rPr>
              <w:t>CA_n7A-n258A</w:t>
            </w:r>
          </w:p>
          <w:p w14:paraId="67EF3012" w14:textId="77777777" w:rsidR="004A4461" w:rsidRPr="009178E2" w:rsidRDefault="004A4461" w:rsidP="00656024">
            <w:pPr>
              <w:pStyle w:val="TAC"/>
              <w:rPr>
                <w:rFonts w:cs="Arial"/>
                <w:lang w:eastAsia="zh-CN"/>
              </w:rPr>
            </w:pPr>
            <w:r w:rsidRPr="009178E2">
              <w:rPr>
                <w:rFonts w:cs="Arial"/>
                <w:lang w:eastAsia="zh-CN"/>
              </w:rPr>
              <w:t>CA_n3A-n7A</w:t>
            </w:r>
          </w:p>
          <w:p w14:paraId="5E1415DA"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3973AF0"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BCF4DD"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0A7670"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1DC2D1C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F2B2FE"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AC9B23B"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6C77A4B"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B68A3"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3DA0371" w14:textId="77777777" w:rsidR="004A4461" w:rsidRPr="009178E2" w:rsidRDefault="004A4461" w:rsidP="00656024">
            <w:pPr>
              <w:pStyle w:val="TAC"/>
              <w:rPr>
                <w:lang w:eastAsia="zh-CN"/>
              </w:rPr>
            </w:pPr>
          </w:p>
        </w:tc>
      </w:tr>
      <w:tr w:rsidR="004A4461" w:rsidRPr="009178E2" w14:paraId="07FDE8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F797D0"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87E773"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6C6D4EE"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E3AA78" w14:textId="77777777" w:rsidR="004A4461" w:rsidRPr="009178E2" w:rsidRDefault="004A4461" w:rsidP="00656024">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0F88BF" w14:textId="77777777" w:rsidR="004A4461" w:rsidRPr="009178E2" w:rsidRDefault="004A4461" w:rsidP="00656024">
            <w:pPr>
              <w:pStyle w:val="TAC"/>
              <w:rPr>
                <w:lang w:eastAsia="zh-CN"/>
              </w:rPr>
            </w:pPr>
          </w:p>
        </w:tc>
      </w:tr>
      <w:tr w:rsidR="004A4461" w:rsidRPr="009178E2" w14:paraId="46AB24D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C7539B" w14:textId="77777777" w:rsidR="004A4461" w:rsidRPr="009178E2" w:rsidRDefault="004A4461" w:rsidP="00656024">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DF40C5"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46C488C7" w14:textId="77777777" w:rsidR="004A4461" w:rsidRPr="009178E2" w:rsidRDefault="004A4461" w:rsidP="00656024">
            <w:pPr>
              <w:pStyle w:val="TAC"/>
              <w:rPr>
                <w:rFonts w:cs="Arial"/>
                <w:lang w:eastAsia="zh-CN"/>
              </w:rPr>
            </w:pPr>
            <w:r w:rsidRPr="009178E2">
              <w:rPr>
                <w:rFonts w:cs="Arial"/>
                <w:lang w:eastAsia="zh-CN"/>
              </w:rPr>
              <w:t>CA_n7A-n258A</w:t>
            </w:r>
          </w:p>
          <w:p w14:paraId="7CC01182" w14:textId="77777777" w:rsidR="004A4461" w:rsidRPr="009178E2" w:rsidRDefault="004A4461" w:rsidP="00656024">
            <w:pPr>
              <w:pStyle w:val="TAC"/>
              <w:rPr>
                <w:rFonts w:cs="Arial"/>
                <w:lang w:eastAsia="zh-CN"/>
              </w:rPr>
            </w:pPr>
            <w:r w:rsidRPr="009178E2">
              <w:rPr>
                <w:rFonts w:cs="Arial"/>
                <w:lang w:eastAsia="zh-CN"/>
              </w:rPr>
              <w:t>CA_n3A-n7A</w:t>
            </w:r>
          </w:p>
          <w:p w14:paraId="6F6C928C"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33EFB79"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42191E"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CA444E"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3998D5B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B181BC"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ACAC829"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006DB5F3"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E9D1DE"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424FA08" w14:textId="77777777" w:rsidR="004A4461" w:rsidRPr="009178E2" w:rsidRDefault="004A4461" w:rsidP="00656024">
            <w:pPr>
              <w:pStyle w:val="TAC"/>
              <w:rPr>
                <w:lang w:eastAsia="zh-CN"/>
              </w:rPr>
            </w:pPr>
          </w:p>
        </w:tc>
      </w:tr>
      <w:tr w:rsidR="004A4461" w:rsidRPr="009178E2" w14:paraId="69A884A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4BB6A5"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AA9BF9"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22E9CF7"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486CCB" w14:textId="77777777" w:rsidR="004A4461" w:rsidRPr="009178E2" w:rsidRDefault="004A4461" w:rsidP="00656024">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82A960" w14:textId="77777777" w:rsidR="004A4461" w:rsidRPr="009178E2" w:rsidRDefault="004A4461" w:rsidP="00656024">
            <w:pPr>
              <w:pStyle w:val="TAC"/>
              <w:rPr>
                <w:lang w:eastAsia="zh-CN"/>
              </w:rPr>
            </w:pPr>
          </w:p>
        </w:tc>
      </w:tr>
      <w:tr w:rsidR="004A4461" w:rsidRPr="009178E2" w14:paraId="505F66A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F56D56" w14:textId="77777777" w:rsidR="004A4461" w:rsidRPr="009178E2" w:rsidRDefault="004A4461" w:rsidP="00656024">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7039FB"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066D45CE" w14:textId="77777777" w:rsidR="004A4461" w:rsidRPr="009178E2" w:rsidRDefault="004A4461" w:rsidP="00656024">
            <w:pPr>
              <w:pStyle w:val="TAC"/>
              <w:rPr>
                <w:rFonts w:cs="Arial"/>
                <w:lang w:eastAsia="zh-CN"/>
              </w:rPr>
            </w:pPr>
            <w:r w:rsidRPr="009178E2">
              <w:rPr>
                <w:rFonts w:cs="Arial"/>
                <w:lang w:eastAsia="zh-CN"/>
              </w:rPr>
              <w:t>CA_n7A-n258A</w:t>
            </w:r>
          </w:p>
          <w:p w14:paraId="291B92D4" w14:textId="77777777" w:rsidR="004A4461" w:rsidRPr="009178E2" w:rsidRDefault="004A4461" w:rsidP="00656024">
            <w:pPr>
              <w:pStyle w:val="TAC"/>
              <w:rPr>
                <w:rFonts w:cs="Arial"/>
                <w:lang w:eastAsia="zh-CN"/>
              </w:rPr>
            </w:pPr>
            <w:r w:rsidRPr="009178E2">
              <w:rPr>
                <w:rFonts w:cs="Arial"/>
                <w:lang w:eastAsia="zh-CN"/>
              </w:rPr>
              <w:t>CA_n3A-n7A</w:t>
            </w:r>
          </w:p>
          <w:p w14:paraId="21DCA230"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846D6BE"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A8FF8E"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60BDD5"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629A7C1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F1D913"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721A7E3"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1327E37"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20DA26"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C5DB94C" w14:textId="77777777" w:rsidR="004A4461" w:rsidRPr="009178E2" w:rsidRDefault="004A4461" w:rsidP="00656024">
            <w:pPr>
              <w:pStyle w:val="TAC"/>
              <w:rPr>
                <w:lang w:eastAsia="zh-CN"/>
              </w:rPr>
            </w:pPr>
          </w:p>
        </w:tc>
      </w:tr>
      <w:tr w:rsidR="004A4461" w:rsidRPr="009178E2" w14:paraId="575FE34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9846C4"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DFAC0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ED8BA01"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648A42" w14:textId="77777777" w:rsidR="004A4461" w:rsidRPr="009178E2" w:rsidRDefault="004A4461" w:rsidP="00656024">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18F446" w14:textId="77777777" w:rsidR="004A4461" w:rsidRPr="009178E2" w:rsidRDefault="004A4461" w:rsidP="00656024">
            <w:pPr>
              <w:pStyle w:val="TAC"/>
              <w:rPr>
                <w:lang w:eastAsia="zh-CN"/>
              </w:rPr>
            </w:pPr>
          </w:p>
        </w:tc>
      </w:tr>
      <w:tr w:rsidR="004A4461" w:rsidRPr="009178E2" w14:paraId="4D96B7B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9F8120" w14:textId="77777777" w:rsidR="004A4461" w:rsidRPr="009178E2" w:rsidRDefault="004A4461" w:rsidP="00656024">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296A0A"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3DD5CB10" w14:textId="77777777" w:rsidR="004A4461" w:rsidRPr="009178E2" w:rsidRDefault="004A4461" w:rsidP="00656024">
            <w:pPr>
              <w:pStyle w:val="TAC"/>
              <w:rPr>
                <w:rFonts w:cs="Arial"/>
                <w:lang w:eastAsia="zh-CN"/>
              </w:rPr>
            </w:pPr>
            <w:r w:rsidRPr="009178E2">
              <w:rPr>
                <w:rFonts w:cs="Arial"/>
                <w:lang w:eastAsia="zh-CN"/>
              </w:rPr>
              <w:t>CA_n3A-n258G</w:t>
            </w:r>
          </w:p>
          <w:p w14:paraId="4DDBFEF3" w14:textId="77777777" w:rsidR="004A4461" w:rsidRPr="009178E2" w:rsidRDefault="004A4461" w:rsidP="00656024">
            <w:pPr>
              <w:pStyle w:val="TAC"/>
              <w:rPr>
                <w:rFonts w:cs="Arial"/>
                <w:lang w:eastAsia="zh-CN"/>
              </w:rPr>
            </w:pPr>
            <w:r w:rsidRPr="009178E2">
              <w:rPr>
                <w:rFonts w:cs="Arial"/>
                <w:lang w:eastAsia="zh-CN"/>
              </w:rPr>
              <w:t>CA_n7A-n258A</w:t>
            </w:r>
          </w:p>
          <w:p w14:paraId="0BD09DD3" w14:textId="77777777" w:rsidR="004A4461" w:rsidRPr="009178E2" w:rsidRDefault="004A4461" w:rsidP="00656024">
            <w:pPr>
              <w:pStyle w:val="TAC"/>
              <w:rPr>
                <w:rFonts w:cs="Arial"/>
                <w:lang w:eastAsia="zh-CN"/>
              </w:rPr>
            </w:pPr>
            <w:r w:rsidRPr="009178E2">
              <w:rPr>
                <w:rFonts w:cs="Arial"/>
                <w:lang w:eastAsia="zh-CN"/>
              </w:rPr>
              <w:t>CA_n7A-n258G</w:t>
            </w:r>
          </w:p>
          <w:p w14:paraId="5D43708E" w14:textId="77777777" w:rsidR="004A4461" w:rsidRPr="009178E2" w:rsidRDefault="004A4461" w:rsidP="00656024">
            <w:pPr>
              <w:pStyle w:val="TAC"/>
              <w:rPr>
                <w:rFonts w:cs="Arial"/>
                <w:lang w:eastAsia="zh-CN"/>
              </w:rPr>
            </w:pPr>
            <w:r w:rsidRPr="009178E2">
              <w:rPr>
                <w:rFonts w:cs="Arial"/>
                <w:lang w:eastAsia="zh-CN"/>
              </w:rPr>
              <w:t>CA_n3A-n7A</w:t>
            </w:r>
          </w:p>
          <w:p w14:paraId="7F41EDAB"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F47C384"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246550"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4F770B"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1F1FA0A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11BAD9"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539DD7E"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7F2E944"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EB9BE9"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5C91B0D" w14:textId="77777777" w:rsidR="004A4461" w:rsidRPr="009178E2" w:rsidRDefault="004A4461" w:rsidP="00656024">
            <w:pPr>
              <w:pStyle w:val="TAC"/>
              <w:rPr>
                <w:lang w:eastAsia="zh-CN"/>
              </w:rPr>
            </w:pPr>
          </w:p>
        </w:tc>
      </w:tr>
      <w:tr w:rsidR="004A4461" w:rsidRPr="009178E2" w14:paraId="27A423A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632C31"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A3218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7B491333"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72745A" w14:textId="77777777" w:rsidR="004A4461" w:rsidRPr="009178E2" w:rsidRDefault="004A4461" w:rsidP="00656024">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E67F07" w14:textId="77777777" w:rsidR="004A4461" w:rsidRPr="009178E2" w:rsidRDefault="004A4461" w:rsidP="00656024">
            <w:pPr>
              <w:pStyle w:val="TAC"/>
              <w:rPr>
                <w:lang w:eastAsia="zh-CN"/>
              </w:rPr>
            </w:pPr>
          </w:p>
        </w:tc>
      </w:tr>
      <w:tr w:rsidR="004A4461" w:rsidRPr="009178E2" w14:paraId="661EB26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F9B907" w14:textId="77777777" w:rsidR="004A4461" w:rsidRPr="009178E2" w:rsidRDefault="004A4461" w:rsidP="00656024">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3C342F"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79AAC577" w14:textId="77777777" w:rsidR="004A4461" w:rsidRPr="009178E2" w:rsidRDefault="004A4461" w:rsidP="00656024">
            <w:pPr>
              <w:pStyle w:val="TAC"/>
              <w:rPr>
                <w:rFonts w:cs="Arial"/>
                <w:lang w:eastAsia="zh-CN"/>
              </w:rPr>
            </w:pPr>
            <w:r w:rsidRPr="009178E2">
              <w:rPr>
                <w:rFonts w:cs="Arial"/>
                <w:lang w:eastAsia="zh-CN"/>
              </w:rPr>
              <w:t>CA_n3A-n258G</w:t>
            </w:r>
          </w:p>
          <w:p w14:paraId="276650A1" w14:textId="77777777" w:rsidR="004A4461" w:rsidRPr="009178E2" w:rsidRDefault="004A4461" w:rsidP="00656024">
            <w:pPr>
              <w:pStyle w:val="TAC"/>
              <w:rPr>
                <w:rFonts w:cs="Arial"/>
                <w:lang w:eastAsia="zh-CN"/>
              </w:rPr>
            </w:pPr>
            <w:r w:rsidRPr="009178E2">
              <w:rPr>
                <w:rFonts w:cs="Arial"/>
                <w:lang w:eastAsia="zh-CN"/>
              </w:rPr>
              <w:t>CA_n3A-n258H</w:t>
            </w:r>
          </w:p>
          <w:p w14:paraId="1B3007A2" w14:textId="77777777" w:rsidR="004A4461" w:rsidRPr="009178E2" w:rsidRDefault="004A4461" w:rsidP="00656024">
            <w:pPr>
              <w:pStyle w:val="TAC"/>
              <w:rPr>
                <w:rFonts w:cs="Arial"/>
                <w:lang w:eastAsia="zh-CN"/>
              </w:rPr>
            </w:pPr>
            <w:r w:rsidRPr="009178E2">
              <w:rPr>
                <w:rFonts w:cs="Arial"/>
                <w:lang w:eastAsia="zh-CN"/>
              </w:rPr>
              <w:t>CA_n7A-n258A</w:t>
            </w:r>
          </w:p>
          <w:p w14:paraId="1CA18ED8" w14:textId="77777777" w:rsidR="004A4461" w:rsidRPr="009178E2" w:rsidRDefault="004A4461" w:rsidP="00656024">
            <w:pPr>
              <w:pStyle w:val="TAC"/>
              <w:rPr>
                <w:rFonts w:cs="Arial"/>
                <w:lang w:eastAsia="zh-CN"/>
              </w:rPr>
            </w:pPr>
            <w:r w:rsidRPr="009178E2">
              <w:rPr>
                <w:rFonts w:cs="Arial"/>
                <w:lang w:eastAsia="zh-CN"/>
              </w:rPr>
              <w:t>CA_n7A-n258G</w:t>
            </w:r>
          </w:p>
          <w:p w14:paraId="7CF1C8C2" w14:textId="77777777" w:rsidR="004A4461" w:rsidRPr="009178E2" w:rsidRDefault="004A4461" w:rsidP="00656024">
            <w:pPr>
              <w:pStyle w:val="TAC"/>
              <w:rPr>
                <w:rFonts w:cs="Arial"/>
                <w:lang w:eastAsia="zh-CN"/>
              </w:rPr>
            </w:pPr>
            <w:r w:rsidRPr="009178E2">
              <w:rPr>
                <w:rFonts w:cs="Arial"/>
                <w:lang w:eastAsia="zh-CN"/>
              </w:rPr>
              <w:t>CA_n7A-n258H</w:t>
            </w:r>
          </w:p>
          <w:p w14:paraId="62AFC7F0" w14:textId="77777777" w:rsidR="004A4461" w:rsidRPr="009178E2" w:rsidRDefault="004A4461" w:rsidP="00656024">
            <w:pPr>
              <w:pStyle w:val="TAC"/>
              <w:rPr>
                <w:rFonts w:cs="Arial"/>
                <w:lang w:eastAsia="zh-CN"/>
              </w:rPr>
            </w:pPr>
            <w:r w:rsidRPr="009178E2">
              <w:rPr>
                <w:rFonts w:cs="Arial"/>
                <w:lang w:eastAsia="zh-CN"/>
              </w:rPr>
              <w:t>CA_n3A-n7A</w:t>
            </w:r>
          </w:p>
          <w:p w14:paraId="0C963FFF"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B21CC23"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A144E3"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DCA123"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734DFE9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AEE878"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B190F45"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B6BB571"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C6EB2"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3CF5071" w14:textId="77777777" w:rsidR="004A4461" w:rsidRPr="009178E2" w:rsidRDefault="004A4461" w:rsidP="00656024">
            <w:pPr>
              <w:pStyle w:val="TAC"/>
              <w:rPr>
                <w:lang w:eastAsia="zh-CN"/>
              </w:rPr>
            </w:pPr>
          </w:p>
        </w:tc>
      </w:tr>
      <w:tr w:rsidR="004A4461" w:rsidRPr="009178E2" w14:paraId="7A4D616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2C539A"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8FFAB6"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391E1B3"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8C51BC" w14:textId="77777777" w:rsidR="004A4461" w:rsidRPr="009178E2" w:rsidRDefault="004A4461" w:rsidP="00656024">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28A4F6" w14:textId="77777777" w:rsidR="004A4461" w:rsidRPr="009178E2" w:rsidRDefault="004A4461" w:rsidP="00656024">
            <w:pPr>
              <w:pStyle w:val="TAC"/>
              <w:rPr>
                <w:lang w:eastAsia="zh-CN"/>
              </w:rPr>
            </w:pPr>
          </w:p>
        </w:tc>
      </w:tr>
      <w:tr w:rsidR="004A4461" w:rsidRPr="009178E2" w14:paraId="72C4B86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9DDBA6" w14:textId="77777777" w:rsidR="004A4461" w:rsidRPr="009178E2" w:rsidRDefault="004A4461" w:rsidP="00656024">
            <w:pPr>
              <w:pStyle w:val="TAC"/>
            </w:pPr>
            <w:r w:rsidRPr="009178E2">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002A47"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65629765" w14:textId="77777777" w:rsidR="004A4461" w:rsidRPr="009178E2" w:rsidRDefault="004A4461" w:rsidP="00656024">
            <w:pPr>
              <w:pStyle w:val="TAC"/>
              <w:rPr>
                <w:rFonts w:cs="Arial"/>
                <w:lang w:eastAsia="zh-CN"/>
              </w:rPr>
            </w:pPr>
            <w:r w:rsidRPr="009178E2">
              <w:rPr>
                <w:rFonts w:cs="Arial"/>
                <w:lang w:eastAsia="zh-CN"/>
              </w:rPr>
              <w:t>CA_n3A-n258G</w:t>
            </w:r>
          </w:p>
          <w:p w14:paraId="1256E0F9" w14:textId="77777777" w:rsidR="004A4461" w:rsidRPr="009178E2" w:rsidRDefault="004A4461" w:rsidP="00656024">
            <w:pPr>
              <w:pStyle w:val="TAC"/>
              <w:rPr>
                <w:rFonts w:cs="Arial"/>
                <w:lang w:eastAsia="zh-CN"/>
              </w:rPr>
            </w:pPr>
            <w:r w:rsidRPr="009178E2">
              <w:rPr>
                <w:rFonts w:cs="Arial"/>
                <w:lang w:eastAsia="zh-CN"/>
              </w:rPr>
              <w:t>CA_n3A-n258H</w:t>
            </w:r>
          </w:p>
          <w:p w14:paraId="2A017DC9" w14:textId="77777777" w:rsidR="004A4461" w:rsidRPr="009178E2" w:rsidRDefault="004A4461" w:rsidP="00656024">
            <w:pPr>
              <w:pStyle w:val="TAC"/>
              <w:rPr>
                <w:rFonts w:cs="Arial"/>
                <w:lang w:eastAsia="zh-CN"/>
              </w:rPr>
            </w:pPr>
            <w:r w:rsidRPr="009178E2">
              <w:rPr>
                <w:rFonts w:cs="Arial"/>
                <w:lang w:eastAsia="zh-CN"/>
              </w:rPr>
              <w:t>CA_n3A-n258I</w:t>
            </w:r>
          </w:p>
          <w:p w14:paraId="16434CE2" w14:textId="77777777" w:rsidR="004A4461" w:rsidRPr="009178E2" w:rsidRDefault="004A4461" w:rsidP="00656024">
            <w:pPr>
              <w:pStyle w:val="TAC"/>
              <w:rPr>
                <w:rFonts w:cs="Arial"/>
                <w:lang w:eastAsia="zh-CN"/>
              </w:rPr>
            </w:pPr>
            <w:r w:rsidRPr="009178E2">
              <w:rPr>
                <w:rFonts w:cs="Arial"/>
                <w:lang w:eastAsia="zh-CN"/>
              </w:rPr>
              <w:t>CA_n7A-n258A</w:t>
            </w:r>
          </w:p>
          <w:p w14:paraId="2EE92ACE" w14:textId="77777777" w:rsidR="004A4461" w:rsidRPr="009178E2" w:rsidRDefault="004A4461" w:rsidP="00656024">
            <w:pPr>
              <w:pStyle w:val="TAC"/>
              <w:rPr>
                <w:rFonts w:cs="Arial"/>
                <w:lang w:eastAsia="zh-CN"/>
              </w:rPr>
            </w:pPr>
            <w:r w:rsidRPr="009178E2">
              <w:rPr>
                <w:rFonts w:cs="Arial"/>
                <w:lang w:eastAsia="zh-CN"/>
              </w:rPr>
              <w:t>CA_n7A-n258G</w:t>
            </w:r>
          </w:p>
          <w:p w14:paraId="421BFD39" w14:textId="77777777" w:rsidR="004A4461" w:rsidRPr="009178E2" w:rsidRDefault="004A4461" w:rsidP="00656024">
            <w:pPr>
              <w:pStyle w:val="TAC"/>
              <w:rPr>
                <w:rFonts w:cs="Arial"/>
                <w:lang w:eastAsia="zh-CN"/>
              </w:rPr>
            </w:pPr>
            <w:r w:rsidRPr="009178E2">
              <w:rPr>
                <w:rFonts w:cs="Arial"/>
                <w:lang w:eastAsia="zh-CN"/>
              </w:rPr>
              <w:t>CA_n7A-n258H</w:t>
            </w:r>
          </w:p>
          <w:p w14:paraId="46CE4C1F" w14:textId="77777777" w:rsidR="004A4461" w:rsidRPr="009178E2" w:rsidRDefault="004A4461" w:rsidP="00656024">
            <w:pPr>
              <w:pStyle w:val="TAC"/>
              <w:rPr>
                <w:rFonts w:cs="Arial"/>
                <w:lang w:eastAsia="zh-CN"/>
              </w:rPr>
            </w:pPr>
            <w:r w:rsidRPr="009178E2">
              <w:rPr>
                <w:rFonts w:cs="Arial"/>
                <w:lang w:eastAsia="zh-CN"/>
              </w:rPr>
              <w:t>CA_n7A-n258I</w:t>
            </w:r>
          </w:p>
          <w:p w14:paraId="734B27FC" w14:textId="77777777" w:rsidR="004A4461" w:rsidRPr="009178E2" w:rsidRDefault="004A4461" w:rsidP="00656024">
            <w:pPr>
              <w:pStyle w:val="TAC"/>
              <w:rPr>
                <w:rFonts w:cs="Arial"/>
                <w:lang w:eastAsia="zh-CN"/>
              </w:rPr>
            </w:pPr>
            <w:r w:rsidRPr="009178E2">
              <w:rPr>
                <w:rFonts w:cs="Arial"/>
                <w:lang w:eastAsia="zh-CN"/>
              </w:rPr>
              <w:t>CA_n3A-n7A</w:t>
            </w:r>
          </w:p>
          <w:p w14:paraId="2549EFE0"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0842BA2"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8AB5BB"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6A6C2D"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753D6F4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E29716"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2CB2134"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5C58542"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9605BF"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7676940" w14:textId="77777777" w:rsidR="004A4461" w:rsidRPr="009178E2" w:rsidRDefault="004A4461" w:rsidP="00656024">
            <w:pPr>
              <w:pStyle w:val="TAC"/>
              <w:rPr>
                <w:lang w:eastAsia="zh-CN"/>
              </w:rPr>
            </w:pPr>
          </w:p>
        </w:tc>
      </w:tr>
      <w:tr w:rsidR="004A4461" w:rsidRPr="009178E2" w14:paraId="6ABF907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E2C504"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AD1C92"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A2DD904"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EB4F56" w14:textId="77777777" w:rsidR="004A4461" w:rsidRPr="009178E2" w:rsidRDefault="004A4461" w:rsidP="00656024">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4F6AC2" w14:textId="77777777" w:rsidR="004A4461" w:rsidRPr="009178E2" w:rsidRDefault="004A4461" w:rsidP="00656024">
            <w:pPr>
              <w:pStyle w:val="TAC"/>
              <w:rPr>
                <w:lang w:eastAsia="zh-CN"/>
              </w:rPr>
            </w:pPr>
          </w:p>
        </w:tc>
      </w:tr>
      <w:tr w:rsidR="004A4461" w:rsidRPr="009178E2" w14:paraId="11F17B2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16B033" w14:textId="77777777" w:rsidR="004A4461" w:rsidRPr="009178E2" w:rsidRDefault="004A4461" w:rsidP="00656024">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72757C"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0111F18A" w14:textId="77777777" w:rsidR="004A4461" w:rsidRPr="009178E2" w:rsidRDefault="004A4461" w:rsidP="00656024">
            <w:pPr>
              <w:pStyle w:val="TAC"/>
              <w:rPr>
                <w:rFonts w:cs="Arial"/>
                <w:lang w:eastAsia="zh-CN"/>
              </w:rPr>
            </w:pPr>
            <w:r w:rsidRPr="009178E2">
              <w:rPr>
                <w:rFonts w:cs="Arial"/>
                <w:lang w:eastAsia="zh-CN"/>
              </w:rPr>
              <w:t>CA_n3A-n258G</w:t>
            </w:r>
          </w:p>
          <w:p w14:paraId="286BE64B" w14:textId="77777777" w:rsidR="004A4461" w:rsidRPr="009178E2" w:rsidRDefault="004A4461" w:rsidP="00656024">
            <w:pPr>
              <w:pStyle w:val="TAC"/>
              <w:rPr>
                <w:rFonts w:cs="Arial"/>
                <w:lang w:eastAsia="zh-CN"/>
              </w:rPr>
            </w:pPr>
            <w:r w:rsidRPr="009178E2">
              <w:rPr>
                <w:rFonts w:cs="Arial"/>
                <w:lang w:eastAsia="zh-CN"/>
              </w:rPr>
              <w:t>CA_n3A-n258H</w:t>
            </w:r>
          </w:p>
          <w:p w14:paraId="4E6E96B3" w14:textId="77777777" w:rsidR="004A4461" w:rsidRPr="009178E2" w:rsidRDefault="004A4461" w:rsidP="00656024">
            <w:pPr>
              <w:pStyle w:val="TAC"/>
              <w:rPr>
                <w:rFonts w:cs="Arial"/>
                <w:lang w:eastAsia="zh-CN"/>
              </w:rPr>
            </w:pPr>
            <w:r w:rsidRPr="009178E2">
              <w:rPr>
                <w:rFonts w:cs="Arial"/>
                <w:lang w:eastAsia="zh-CN"/>
              </w:rPr>
              <w:t>CA_n3A-n258I</w:t>
            </w:r>
          </w:p>
          <w:p w14:paraId="03983300" w14:textId="77777777" w:rsidR="004A4461" w:rsidRPr="009178E2" w:rsidRDefault="004A4461" w:rsidP="00656024">
            <w:pPr>
              <w:pStyle w:val="TAC"/>
              <w:rPr>
                <w:rFonts w:cs="Arial"/>
                <w:lang w:eastAsia="zh-CN"/>
              </w:rPr>
            </w:pPr>
            <w:r w:rsidRPr="009178E2">
              <w:rPr>
                <w:rFonts w:cs="Arial"/>
                <w:lang w:eastAsia="zh-CN"/>
              </w:rPr>
              <w:t>CA_n7A-n258A</w:t>
            </w:r>
          </w:p>
          <w:p w14:paraId="00E93A41" w14:textId="77777777" w:rsidR="004A4461" w:rsidRPr="009178E2" w:rsidRDefault="004A4461" w:rsidP="00656024">
            <w:pPr>
              <w:pStyle w:val="TAC"/>
              <w:rPr>
                <w:rFonts w:cs="Arial"/>
                <w:lang w:eastAsia="zh-CN"/>
              </w:rPr>
            </w:pPr>
            <w:r w:rsidRPr="009178E2">
              <w:rPr>
                <w:rFonts w:cs="Arial"/>
                <w:lang w:eastAsia="zh-CN"/>
              </w:rPr>
              <w:t>CA_n7A-n258G</w:t>
            </w:r>
          </w:p>
          <w:p w14:paraId="0E6C8C62" w14:textId="77777777" w:rsidR="004A4461" w:rsidRPr="009178E2" w:rsidRDefault="004A4461" w:rsidP="00656024">
            <w:pPr>
              <w:pStyle w:val="TAC"/>
              <w:rPr>
                <w:rFonts w:cs="Arial"/>
                <w:lang w:eastAsia="zh-CN"/>
              </w:rPr>
            </w:pPr>
            <w:r w:rsidRPr="009178E2">
              <w:rPr>
                <w:rFonts w:cs="Arial"/>
                <w:lang w:eastAsia="zh-CN"/>
              </w:rPr>
              <w:t>CA_n7A-n258H</w:t>
            </w:r>
          </w:p>
          <w:p w14:paraId="75524AFD" w14:textId="77777777" w:rsidR="004A4461" w:rsidRPr="009178E2" w:rsidRDefault="004A4461" w:rsidP="00656024">
            <w:pPr>
              <w:pStyle w:val="TAC"/>
              <w:rPr>
                <w:rFonts w:cs="Arial"/>
                <w:lang w:eastAsia="zh-CN"/>
              </w:rPr>
            </w:pPr>
            <w:r w:rsidRPr="009178E2">
              <w:rPr>
                <w:rFonts w:cs="Arial"/>
                <w:lang w:eastAsia="zh-CN"/>
              </w:rPr>
              <w:t>CA_n7A-n258I</w:t>
            </w:r>
          </w:p>
          <w:p w14:paraId="7113CAE0" w14:textId="77777777" w:rsidR="004A4461" w:rsidRPr="009178E2" w:rsidRDefault="004A4461" w:rsidP="00656024">
            <w:pPr>
              <w:pStyle w:val="TAC"/>
              <w:rPr>
                <w:rFonts w:cs="Arial"/>
                <w:lang w:eastAsia="zh-CN"/>
              </w:rPr>
            </w:pPr>
            <w:r w:rsidRPr="009178E2">
              <w:rPr>
                <w:rFonts w:cs="Arial"/>
                <w:lang w:eastAsia="zh-CN"/>
              </w:rPr>
              <w:t>CA_n3A-n7A</w:t>
            </w:r>
          </w:p>
          <w:p w14:paraId="1F5AD875"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B2EB553"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EF3387"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989DFA"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46ABC50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0E6068"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A955C6F"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F07E278"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87EEC2"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5DF6828" w14:textId="77777777" w:rsidR="004A4461" w:rsidRPr="009178E2" w:rsidRDefault="004A4461" w:rsidP="00656024">
            <w:pPr>
              <w:pStyle w:val="TAC"/>
              <w:rPr>
                <w:lang w:eastAsia="zh-CN"/>
              </w:rPr>
            </w:pPr>
          </w:p>
        </w:tc>
      </w:tr>
      <w:tr w:rsidR="004A4461" w:rsidRPr="009178E2" w14:paraId="24E0ED0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B1CEF1"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5CDF00"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BE3C89C"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93D8B2" w14:textId="77777777" w:rsidR="004A4461" w:rsidRPr="009178E2" w:rsidRDefault="004A4461" w:rsidP="00656024">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ECFE34" w14:textId="77777777" w:rsidR="004A4461" w:rsidRPr="009178E2" w:rsidRDefault="004A4461" w:rsidP="00656024">
            <w:pPr>
              <w:pStyle w:val="TAC"/>
              <w:rPr>
                <w:lang w:eastAsia="zh-CN"/>
              </w:rPr>
            </w:pPr>
          </w:p>
        </w:tc>
      </w:tr>
      <w:tr w:rsidR="004A4461" w:rsidRPr="009178E2" w14:paraId="6F072BD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F2F598" w14:textId="77777777" w:rsidR="004A4461" w:rsidRPr="009178E2" w:rsidRDefault="004A4461" w:rsidP="00656024">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C4BB4E"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68529F89" w14:textId="77777777" w:rsidR="004A4461" w:rsidRPr="009178E2" w:rsidRDefault="004A4461" w:rsidP="00656024">
            <w:pPr>
              <w:pStyle w:val="TAC"/>
              <w:rPr>
                <w:rFonts w:cs="Arial"/>
                <w:lang w:eastAsia="zh-CN"/>
              </w:rPr>
            </w:pPr>
            <w:r w:rsidRPr="009178E2">
              <w:rPr>
                <w:rFonts w:cs="Arial"/>
                <w:lang w:eastAsia="zh-CN"/>
              </w:rPr>
              <w:t>CA_n3A-n258G</w:t>
            </w:r>
          </w:p>
          <w:p w14:paraId="44BF42E1" w14:textId="77777777" w:rsidR="004A4461" w:rsidRPr="009178E2" w:rsidRDefault="004A4461" w:rsidP="00656024">
            <w:pPr>
              <w:pStyle w:val="TAC"/>
              <w:rPr>
                <w:rFonts w:cs="Arial"/>
                <w:lang w:eastAsia="zh-CN"/>
              </w:rPr>
            </w:pPr>
            <w:r w:rsidRPr="009178E2">
              <w:rPr>
                <w:rFonts w:cs="Arial"/>
                <w:lang w:eastAsia="zh-CN"/>
              </w:rPr>
              <w:t>CA_n3A-n258H</w:t>
            </w:r>
          </w:p>
          <w:p w14:paraId="78759218" w14:textId="77777777" w:rsidR="004A4461" w:rsidRPr="009178E2" w:rsidRDefault="004A4461" w:rsidP="00656024">
            <w:pPr>
              <w:pStyle w:val="TAC"/>
              <w:rPr>
                <w:rFonts w:cs="Arial"/>
                <w:lang w:eastAsia="zh-CN"/>
              </w:rPr>
            </w:pPr>
            <w:r w:rsidRPr="009178E2">
              <w:rPr>
                <w:rFonts w:cs="Arial"/>
                <w:lang w:eastAsia="zh-CN"/>
              </w:rPr>
              <w:t>CA_n3A-n258I</w:t>
            </w:r>
          </w:p>
          <w:p w14:paraId="5172932F" w14:textId="77777777" w:rsidR="004A4461" w:rsidRPr="009178E2" w:rsidRDefault="004A4461" w:rsidP="00656024">
            <w:pPr>
              <w:pStyle w:val="TAC"/>
              <w:rPr>
                <w:rFonts w:cs="Arial"/>
                <w:lang w:eastAsia="zh-CN"/>
              </w:rPr>
            </w:pPr>
            <w:r w:rsidRPr="009178E2">
              <w:rPr>
                <w:rFonts w:cs="Arial"/>
                <w:lang w:eastAsia="zh-CN"/>
              </w:rPr>
              <w:t>CA_n7A-n258A</w:t>
            </w:r>
          </w:p>
          <w:p w14:paraId="338564A4" w14:textId="77777777" w:rsidR="004A4461" w:rsidRPr="009178E2" w:rsidRDefault="004A4461" w:rsidP="00656024">
            <w:pPr>
              <w:pStyle w:val="TAC"/>
              <w:rPr>
                <w:rFonts w:cs="Arial"/>
                <w:lang w:eastAsia="zh-CN"/>
              </w:rPr>
            </w:pPr>
            <w:r w:rsidRPr="009178E2">
              <w:rPr>
                <w:rFonts w:cs="Arial"/>
                <w:lang w:eastAsia="zh-CN"/>
              </w:rPr>
              <w:t>CA_n7A-n258G</w:t>
            </w:r>
          </w:p>
          <w:p w14:paraId="1F72B701" w14:textId="77777777" w:rsidR="004A4461" w:rsidRPr="009178E2" w:rsidRDefault="004A4461" w:rsidP="00656024">
            <w:pPr>
              <w:pStyle w:val="TAC"/>
              <w:rPr>
                <w:rFonts w:cs="Arial"/>
                <w:lang w:eastAsia="zh-CN"/>
              </w:rPr>
            </w:pPr>
            <w:r w:rsidRPr="009178E2">
              <w:rPr>
                <w:rFonts w:cs="Arial"/>
                <w:lang w:eastAsia="zh-CN"/>
              </w:rPr>
              <w:t>CA_n7A-n258H</w:t>
            </w:r>
          </w:p>
          <w:p w14:paraId="0EE36986" w14:textId="77777777" w:rsidR="004A4461" w:rsidRPr="009178E2" w:rsidRDefault="004A4461" w:rsidP="00656024">
            <w:pPr>
              <w:pStyle w:val="TAC"/>
              <w:rPr>
                <w:rFonts w:cs="Arial"/>
                <w:lang w:eastAsia="zh-CN"/>
              </w:rPr>
            </w:pPr>
            <w:r w:rsidRPr="009178E2">
              <w:rPr>
                <w:rFonts w:cs="Arial"/>
                <w:lang w:eastAsia="zh-CN"/>
              </w:rPr>
              <w:t>CA_n7A-n258I</w:t>
            </w:r>
          </w:p>
          <w:p w14:paraId="4553EA15" w14:textId="77777777" w:rsidR="004A4461" w:rsidRPr="009178E2" w:rsidRDefault="004A4461" w:rsidP="00656024">
            <w:pPr>
              <w:pStyle w:val="TAC"/>
              <w:rPr>
                <w:rFonts w:cs="Arial"/>
                <w:lang w:eastAsia="zh-CN"/>
              </w:rPr>
            </w:pPr>
            <w:r w:rsidRPr="009178E2">
              <w:rPr>
                <w:rFonts w:cs="Arial"/>
                <w:lang w:eastAsia="zh-CN"/>
              </w:rPr>
              <w:t>CA_n3A-n7A</w:t>
            </w:r>
          </w:p>
          <w:p w14:paraId="3F480E81"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A6153C3"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D74512"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818639"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5ECC956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2AEAD3"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67F47D6"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BF3DCDF"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6D2D2F"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86B1335" w14:textId="77777777" w:rsidR="004A4461" w:rsidRPr="009178E2" w:rsidRDefault="004A4461" w:rsidP="00656024">
            <w:pPr>
              <w:pStyle w:val="TAC"/>
              <w:rPr>
                <w:lang w:eastAsia="zh-CN"/>
              </w:rPr>
            </w:pPr>
          </w:p>
        </w:tc>
      </w:tr>
      <w:tr w:rsidR="004A4461" w:rsidRPr="009178E2" w14:paraId="40F0716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8C25EC"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97AD98"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5EB786A"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725F8" w14:textId="77777777" w:rsidR="004A4461" w:rsidRPr="009178E2" w:rsidRDefault="004A4461" w:rsidP="00656024">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F85C0E" w14:textId="77777777" w:rsidR="004A4461" w:rsidRPr="009178E2" w:rsidRDefault="004A4461" w:rsidP="00656024">
            <w:pPr>
              <w:pStyle w:val="TAC"/>
              <w:rPr>
                <w:lang w:eastAsia="zh-CN"/>
              </w:rPr>
            </w:pPr>
          </w:p>
        </w:tc>
      </w:tr>
      <w:tr w:rsidR="004A4461" w:rsidRPr="009178E2" w14:paraId="1DF4FE1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3C7BD3" w14:textId="77777777" w:rsidR="004A4461" w:rsidRPr="009178E2" w:rsidRDefault="004A4461" w:rsidP="00656024">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6738F4"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6D00A04F" w14:textId="77777777" w:rsidR="004A4461" w:rsidRPr="009178E2" w:rsidRDefault="004A4461" w:rsidP="00656024">
            <w:pPr>
              <w:pStyle w:val="TAC"/>
              <w:rPr>
                <w:rFonts w:cs="Arial"/>
                <w:lang w:eastAsia="zh-CN"/>
              </w:rPr>
            </w:pPr>
            <w:r w:rsidRPr="009178E2">
              <w:rPr>
                <w:rFonts w:cs="Arial"/>
                <w:lang w:eastAsia="zh-CN"/>
              </w:rPr>
              <w:t>CA_n3A-n258G</w:t>
            </w:r>
          </w:p>
          <w:p w14:paraId="4C12F554" w14:textId="77777777" w:rsidR="004A4461" w:rsidRPr="009178E2" w:rsidRDefault="004A4461" w:rsidP="00656024">
            <w:pPr>
              <w:pStyle w:val="TAC"/>
              <w:rPr>
                <w:rFonts w:cs="Arial"/>
                <w:lang w:eastAsia="zh-CN"/>
              </w:rPr>
            </w:pPr>
            <w:r w:rsidRPr="009178E2">
              <w:rPr>
                <w:rFonts w:cs="Arial"/>
                <w:lang w:eastAsia="zh-CN"/>
              </w:rPr>
              <w:t>CA_n3A-n258H</w:t>
            </w:r>
          </w:p>
          <w:p w14:paraId="0E5A7075" w14:textId="77777777" w:rsidR="004A4461" w:rsidRPr="009178E2" w:rsidRDefault="004A4461" w:rsidP="00656024">
            <w:pPr>
              <w:pStyle w:val="TAC"/>
              <w:rPr>
                <w:rFonts w:cs="Arial"/>
                <w:lang w:eastAsia="zh-CN"/>
              </w:rPr>
            </w:pPr>
            <w:r w:rsidRPr="009178E2">
              <w:rPr>
                <w:rFonts w:cs="Arial"/>
                <w:lang w:eastAsia="zh-CN"/>
              </w:rPr>
              <w:t>CA_n3A-n258I</w:t>
            </w:r>
          </w:p>
          <w:p w14:paraId="3E990348" w14:textId="77777777" w:rsidR="004A4461" w:rsidRPr="009178E2" w:rsidRDefault="004A4461" w:rsidP="00656024">
            <w:pPr>
              <w:pStyle w:val="TAC"/>
              <w:rPr>
                <w:rFonts w:cs="Arial"/>
                <w:lang w:eastAsia="zh-CN"/>
              </w:rPr>
            </w:pPr>
            <w:r w:rsidRPr="009178E2">
              <w:rPr>
                <w:rFonts w:cs="Arial"/>
                <w:lang w:eastAsia="zh-CN"/>
              </w:rPr>
              <w:t>CA_n7A-n258A</w:t>
            </w:r>
          </w:p>
          <w:p w14:paraId="0F1FC5A3" w14:textId="77777777" w:rsidR="004A4461" w:rsidRPr="009178E2" w:rsidRDefault="004A4461" w:rsidP="00656024">
            <w:pPr>
              <w:pStyle w:val="TAC"/>
              <w:rPr>
                <w:rFonts w:cs="Arial"/>
                <w:lang w:eastAsia="zh-CN"/>
              </w:rPr>
            </w:pPr>
            <w:r w:rsidRPr="009178E2">
              <w:rPr>
                <w:rFonts w:cs="Arial"/>
                <w:lang w:eastAsia="zh-CN"/>
              </w:rPr>
              <w:t>CA_n7A-n258G</w:t>
            </w:r>
          </w:p>
          <w:p w14:paraId="50EDC7F2" w14:textId="77777777" w:rsidR="004A4461" w:rsidRPr="009178E2" w:rsidRDefault="004A4461" w:rsidP="00656024">
            <w:pPr>
              <w:pStyle w:val="TAC"/>
              <w:rPr>
                <w:rFonts w:cs="Arial"/>
                <w:lang w:eastAsia="zh-CN"/>
              </w:rPr>
            </w:pPr>
            <w:r w:rsidRPr="009178E2">
              <w:rPr>
                <w:rFonts w:cs="Arial"/>
                <w:lang w:eastAsia="zh-CN"/>
              </w:rPr>
              <w:t>CA_n7A-n258H</w:t>
            </w:r>
          </w:p>
          <w:p w14:paraId="4D1C5E90" w14:textId="77777777" w:rsidR="004A4461" w:rsidRPr="009178E2" w:rsidRDefault="004A4461" w:rsidP="00656024">
            <w:pPr>
              <w:pStyle w:val="TAC"/>
              <w:rPr>
                <w:rFonts w:cs="Arial"/>
                <w:lang w:eastAsia="zh-CN"/>
              </w:rPr>
            </w:pPr>
            <w:r w:rsidRPr="009178E2">
              <w:rPr>
                <w:rFonts w:cs="Arial"/>
                <w:lang w:eastAsia="zh-CN"/>
              </w:rPr>
              <w:t>CA_n7A-n258I</w:t>
            </w:r>
          </w:p>
          <w:p w14:paraId="5464975F" w14:textId="77777777" w:rsidR="004A4461" w:rsidRPr="009178E2" w:rsidRDefault="004A4461" w:rsidP="00656024">
            <w:pPr>
              <w:pStyle w:val="TAC"/>
              <w:rPr>
                <w:rFonts w:cs="Arial"/>
                <w:lang w:eastAsia="zh-CN"/>
              </w:rPr>
            </w:pPr>
            <w:r w:rsidRPr="009178E2">
              <w:rPr>
                <w:rFonts w:cs="Arial"/>
                <w:lang w:eastAsia="zh-CN"/>
              </w:rPr>
              <w:t>CA_n3A-n7A</w:t>
            </w:r>
          </w:p>
          <w:p w14:paraId="32100848"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C1A73CC"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D91116"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712067"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06161AA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C476B2"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E0A694D"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0767242"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0A2C29"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04D0718" w14:textId="77777777" w:rsidR="004A4461" w:rsidRPr="009178E2" w:rsidRDefault="004A4461" w:rsidP="00656024">
            <w:pPr>
              <w:pStyle w:val="TAC"/>
              <w:rPr>
                <w:lang w:eastAsia="zh-CN"/>
              </w:rPr>
            </w:pPr>
          </w:p>
        </w:tc>
      </w:tr>
      <w:tr w:rsidR="004A4461" w:rsidRPr="009178E2" w14:paraId="5CBB372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087672"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B4B2BA"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3397611"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73449D" w14:textId="77777777" w:rsidR="004A4461" w:rsidRPr="009178E2" w:rsidRDefault="004A4461" w:rsidP="00656024">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1C1E18" w14:textId="77777777" w:rsidR="004A4461" w:rsidRPr="009178E2" w:rsidRDefault="004A4461" w:rsidP="00656024">
            <w:pPr>
              <w:pStyle w:val="TAC"/>
              <w:rPr>
                <w:lang w:eastAsia="zh-CN"/>
              </w:rPr>
            </w:pPr>
          </w:p>
        </w:tc>
      </w:tr>
      <w:tr w:rsidR="004A4461" w:rsidRPr="009178E2" w14:paraId="55171C2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3F314E" w14:textId="77777777" w:rsidR="004A4461" w:rsidRPr="009178E2" w:rsidRDefault="004A4461" w:rsidP="00656024">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532CEB" w14:textId="77777777" w:rsidR="004A4461" w:rsidRPr="009178E2" w:rsidRDefault="004A4461" w:rsidP="00656024">
            <w:pPr>
              <w:pStyle w:val="TAC"/>
              <w:rPr>
                <w:rFonts w:cs="Arial"/>
                <w:lang w:eastAsia="zh-CN"/>
              </w:rPr>
            </w:pPr>
            <w:r w:rsidRPr="009178E2">
              <w:rPr>
                <w:rFonts w:cs="Arial" w:hint="eastAsia"/>
                <w:lang w:eastAsia="zh-CN"/>
              </w:rPr>
              <w:t>C</w:t>
            </w:r>
            <w:r w:rsidRPr="009178E2">
              <w:rPr>
                <w:rFonts w:cs="Arial"/>
                <w:lang w:eastAsia="zh-CN"/>
              </w:rPr>
              <w:t>A_n3A-n258A</w:t>
            </w:r>
          </w:p>
          <w:p w14:paraId="75EEF3F5" w14:textId="77777777" w:rsidR="004A4461" w:rsidRPr="009178E2" w:rsidRDefault="004A4461" w:rsidP="00656024">
            <w:pPr>
              <w:pStyle w:val="TAC"/>
              <w:rPr>
                <w:rFonts w:cs="Arial"/>
                <w:lang w:eastAsia="zh-CN"/>
              </w:rPr>
            </w:pPr>
            <w:r w:rsidRPr="009178E2">
              <w:rPr>
                <w:rFonts w:cs="Arial"/>
                <w:lang w:eastAsia="zh-CN"/>
              </w:rPr>
              <w:t>CA_n3A-n258G</w:t>
            </w:r>
          </w:p>
          <w:p w14:paraId="6B11EDDF" w14:textId="77777777" w:rsidR="004A4461" w:rsidRPr="009178E2" w:rsidRDefault="004A4461" w:rsidP="00656024">
            <w:pPr>
              <w:pStyle w:val="TAC"/>
              <w:rPr>
                <w:rFonts w:cs="Arial"/>
                <w:lang w:eastAsia="zh-CN"/>
              </w:rPr>
            </w:pPr>
            <w:r w:rsidRPr="009178E2">
              <w:rPr>
                <w:rFonts w:cs="Arial"/>
                <w:lang w:eastAsia="zh-CN"/>
              </w:rPr>
              <w:t>CA_n3A-n258H</w:t>
            </w:r>
          </w:p>
          <w:p w14:paraId="29DF6532" w14:textId="77777777" w:rsidR="004A4461" w:rsidRPr="009178E2" w:rsidRDefault="004A4461" w:rsidP="00656024">
            <w:pPr>
              <w:pStyle w:val="TAC"/>
              <w:rPr>
                <w:rFonts w:cs="Arial"/>
                <w:lang w:eastAsia="zh-CN"/>
              </w:rPr>
            </w:pPr>
            <w:r w:rsidRPr="009178E2">
              <w:rPr>
                <w:rFonts w:cs="Arial"/>
                <w:lang w:eastAsia="zh-CN"/>
              </w:rPr>
              <w:t>CA_n3A-n258I</w:t>
            </w:r>
          </w:p>
          <w:p w14:paraId="7A39F944" w14:textId="77777777" w:rsidR="004A4461" w:rsidRPr="009178E2" w:rsidRDefault="004A4461" w:rsidP="00656024">
            <w:pPr>
              <w:pStyle w:val="TAC"/>
              <w:rPr>
                <w:rFonts w:cs="Arial"/>
                <w:lang w:eastAsia="zh-CN"/>
              </w:rPr>
            </w:pPr>
            <w:r w:rsidRPr="009178E2">
              <w:rPr>
                <w:rFonts w:cs="Arial"/>
                <w:lang w:eastAsia="zh-CN"/>
              </w:rPr>
              <w:t>CA_n7A-n258A</w:t>
            </w:r>
          </w:p>
          <w:p w14:paraId="1D1C9832" w14:textId="77777777" w:rsidR="004A4461" w:rsidRPr="009178E2" w:rsidRDefault="004A4461" w:rsidP="00656024">
            <w:pPr>
              <w:pStyle w:val="TAC"/>
              <w:rPr>
                <w:rFonts w:cs="Arial"/>
                <w:lang w:eastAsia="zh-CN"/>
              </w:rPr>
            </w:pPr>
            <w:r w:rsidRPr="009178E2">
              <w:rPr>
                <w:rFonts w:cs="Arial"/>
                <w:lang w:eastAsia="zh-CN"/>
              </w:rPr>
              <w:t>CA_n7A-n258G</w:t>
            </w:r>
          </w:p>
          <w:p w14:paraId="6D077E9E" w14:textId="77777777" w:rsidR="004A4461" w:rsidRPr="009178E2" w:rsidRDefault="004A4461" w:rsidP="00656024">
            <w:pPr>
              <w:pStyle w:val="TAC"/>
              <w:rPr>
                <w:rFonts w:cs="Arial"/>
                <w:lang w:eastAsia="zh-CN"/>
              </w:rPr>
            </w:pPr>
            <w:r w:rsidRPr="009178E2">
              <w:rPr>
                <w:rFonts w:cs="Arial"/>
                <w:lang w:eastAsia="zh-CN"/>
              </w:rPr>
              <w:t>CA_n7A-n258H</w:t>
            </w:r>
          </w:p>
          <w:p w14:paraId="5391660A" w14:textId="77777777" w:rsidR="004A4461" w:rsidRPr="009178E2" w:rsidRDefault="004A4461" w:rsidP="00656024">
            <w:pPr>
              <w:pStyle w:val="TAC"/>
              <w:rPr>
                <w:rFonts w:cs="Arial"/>
                <w:lang w:eastAsia="zh-CN"/>
              </w:rPr>
            </w:pPr>
            <w:r w:rsidRPr="009178E2">
              <w:rPr>
                <w:rFonts w:cs="Arial"/>
                <w:lang w:eastAsia="zh-CN"/>
              </w:rPr>
              <w:t>CA_n7A-n258I</w:t>
            </w:r>
          </w:p>
          <w:p w14:paraId="0C04642E" w14:textId="77777777" w:rsidR="004A4461" w:rsidRPr="009178E2" w:rsidRDefault="004A4461" w:rsidP="00656024">
            <w:pPr>
              <w:pStyle w:val="TAC"/>
              <w:rPr>
                <w:rFonts w:cs="Arial"/>
                <w:lang w:eastAsia="zh-CN"/>
              </w:rPr>
            </w:pPr>
            <w:r w:rsidRPr="009178E2">
              <w:rPr>
                <w:rFonts w:cs="Arial"/>
                <w:lang w:eastAsia="zh-CN"/>
              </w:rPr>
              <w:t>CA_n3A-n7A</w:t>
            </w:r>
          </w:p>
          <w:p w14:paraId="1F83E452" w14:textId="77777777" w:rsidR="004A4461" w:rsidRPr="009178E2" w:rsidRDefault="004A4461" w:rsidP="00656024">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1DAECB1"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7000A" w14:textId="77777777" w:rsidR="004A4461" w:rsidRPr="009178E2" w:rsidRDefault="004A4461" w:rsidP="00656024">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897340" w14:textId="77777777" w:rsidR="004A4461" w:rsidRPr="009178E2" w:rsidRDefault="004A4461" w:rsidP="00656024">
            <w:pPr>
              <w:pStyle w:val="TAC"/>
              <w:rPr>
                <w:lang w:eastAsia="zh-CN"/>
              </w:rPr>
            </w:pPr>
            <w:r w:rsidRPr="009178E2">
              <w:rPr>
                <w:rFonts w:hint="eastAsia"/>
                <w:lang w:eastAsia="zh-CN"/>
              </w:rPr>
              <w:t>0</w:t>
            </w:r>
          </w:p>
        </w:tc>
      </w:tr>
      <w:tr w:rsidR="004A4461" w:rsidRPr="009178E2" w14:paraId="7B6138F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9F6C43"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90948B6"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437706B" w14:textId="77777777" w:rsidR="004A4461" w:rsidRPr="009178E2" w:rsidRDefault="004A4461" w:rsidP="00656024">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E08DD6" w14:textId="77777777" w:rsidR="004A4461" w:rsidRPr="009178E2" w:rsidRDefault="004A4461" w:rsidP="00656024">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AAE4A32" w14:textId="77777777" w:rsidR="004A4461" w:rsidRPr="009178E2" w:rsidRDefault="004A4461" w:rsidP="00656024">
            <w:pPr>
              <w:pStyle w:val="TAC"/>
              <w:rPr>
                <w:lang w:eastAsia="zh-CN"/>
              </w:rPr>
            </w:pPr>
          </w:p>
        </w:tc>
      </w:tr>
      <w:tr w:rsidR="004A4461" w:rsidRPr="009178E2" w14:paraId="6AD5002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D2CBD8"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E30A31" w14:textId="77777777" w:rsidR="004A4461" w:rsidRPr="009178E2"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10AC2C7" w14:textId="77777777" w:rsidR="004A4461" w:rsidRPr="009178E2" w:rsidRDefault="004A4461" w:rsidP="00656024">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DF4958" w14:textId="77777777" w:rsidR="004A4461" w:rsidRPr="009178E2" w:rsidRDefault="004A4461" w:rsidP="00656024">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0DBB3E" w14:textId="77777777" w:rsidR="004A4461" w:rsidRPr="009178E2" w:rsidRDefault="004A4461" w:rsidP="00656024">
            <w:pPr>
              <w:pStyle w:val="TAC"/>
              <w:rPr>
                <w:lang w:eastAsia="zh-CN"/>
              </w:rPr>
            </w:pPr>
          </w:p>
        </w:tc>
      </w:tr>
      <w:tr w:rsidR="004A4461" w14:paraId="5E300386"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874C991" w14:textId="77777777" w:rsidR="004A4461" w:rsidRPr="009178E2" w:rsidRDefault="004A4461" w:rsidP="00656024">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0365860A" w14:textId="77777777" w:rsidR="004A4461" w:rsidRPr="009178E2" w:rsidRDefault="004A4461" w:rsidP="00656024">
            <w:pPr>
              <w:pStyle w:val="TAC"/>
            </w:pPr>
            <w:r w:rsidRPr="009178E2">
              <w:rPr>
                <w:rFonts w:cs="Arial"/>
                <w:szCs w:val="18"/>
              </w:rPr>
              <w:t>-</w:t>
            </w:r>
          </w:p>
        </w:tc>
        <w:tc>
          <w:tcPr>
            <w:tcW w:w="1052" w:type="dxa"/>
            <w:tcBorders>
              <w:left w:val="single" w:sz="4" w:space="0" w:color="auto"/>
              <w:right w:val="single" w:sz="4" w:space="0" w:color="auto"/>
            </w:tcBorders>
            <w:vAlign w:val="center"/>
          </w:tcPr>
          <w:p w14:paraId="68D3D03F"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E8FDF2" w14:textId="77777777" w:rsidR="004A4461" w:rsidRPr="009178E2" w:rsidRDefault="004A4461" w:rsidP="00656024">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562E676" w14:textId="77777777" w:rsidR="004A4461" w:rsidRPr="009178E2" w:rsidRDefault="004A4461" w:rsidP="00656024">
            <w:pPr>
              <w:pStyle w:val="TAC"/>
              <w:rPr>
                <w:lang w:eastAsia="zh-CN"/>
              </w:rPr>
            </w:pPr>
            <w:r w:rsidRPr="009178E2">
              <w:rPr>
                <w:szCs w:val="18"/>
                <w:lang w:eastAsia="zh-CN"/>
              </w:rPr>
              <w:t>0</w:t>
            </w:r>
          </w:p>
        </w:tc>
      </w:tr>
      <w:tr w:rsidR="004A4461" w14:paraId="55D3E27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041088"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DFB1DF9"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25B9E14E" w14:textId="77777777" w:rsidR="004A4461" w:rsidRPr="009178E2" w:rsidRDefault="004A4461" w:rsidP="00656024">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052CF3" w14:textId="77777777" w:rsidR="004A4461" w:rsidRPr="009178E2" w:rsidRDefault="004A4461" w:rsidP="00656024">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9A4848" w14:textId="77777777" w:rsidR="004A4461" w:rsidRPr="009178E2" w:rsidRDefault="004A4461" w:rsidP="00656024">
            <w:pPr>
              <w:pStyle w:val="TAC"/>
              <w:rPr>
                <w:lang w:eastAsia="zh-CN"/>
              </w:rPr>
            </w:pPr>
          </w:p>
        </w:tc>
      </w:tr>
      <w:tr w:rsidR="004A4461" w14:paraId="0F10325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A42083"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801249"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6F4A6C68" w14:textId="77777777" w:rsidR="004A4461" w:rsidRPr="009178E2" w:rsidRDefault="004A4461" w:rsidP="00656024">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2DD595" w14:textId="77777777" w:rsidR="004A4461" w:rsidRPr="009178E2" w:rsidRDefault="004A4461" w:rsidP="00656024">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677C17" w14:textId="77777777" w:rsidR="004A4461" w:rsidRPr="009178E2" w:rsidRDefault="004A4461" w:rsidP="00656024">
            <w:pPr>
              <w:pStyle w:val="TAC"/>
              <w:rPr>
                <w:lang w:eastAsia="zh-CN"/>
              </w:rPr>
            </w:pPr>
          </w:p>
        </w:tc>
      </w:tr>
      <w:tr w:rsidR="004A4461" w14:paraId="386880E4"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7B68A924" w14:textId="77777777" w:rsidR="004A4461" w:rsidRPr="009178E2" w:rsidRDefault="004A4461" w:rsidP="00656024">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792DD358" w14:textId="77777777" w:rsidR="004A4461" w:rsidRPr="009178E2" w:rsidRDefault="004A4461" w:rsidP="00656024">
            <w:pPr>
              <w:pStyle w:val="TAC"/>
            </w:pPr>
            <w:r w:rsidRPr="009178E2">
              <w:rPr>
                <w:rFonts w:cs="Arial"/>
                <w:szCs w:val="18"/>
              </w:rPr>
              <w:t>-</w:t>
            </w:r>
          </w:p>
        </w:tc>
        <w:tc>
          <w:tcPr>
            <w:tcW w:w="1052" w:type="dxa"/>
            <w:tcBorders>
              <w:left w:val="single" w:sz="4" w:space="0" w:color="auto"/>
              <w:right w:val="single" w:sz="4" w:space="0" w:color="auto"/>
            </w:tcBorders>
            <w:vAlign w:val="center"/>
          </w:tcPr>
          <w:p w14:paraId="6E11CE2D"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1F9440" w14:textId="77777777" w:rsidR="004A4461" w:rsidRPr="009178E2" w:rsidRDefault="004A4461" w:rsidP="00656024">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287377D" w14:textId="77777777" w:rsidR="004A4461" w:rsidRPr="009178E2" w:rsidRDefault="004A4461" w:rsidP="00656024">
            <w:pPr>
              <w:pStyle w:val="TAC"/>
              <w:rPr>
                <w:lang w:eastAsia="zh-CN"/>
              </w:rPr>
            </w:pPr>
            <w:r w:rsidRPr="009178E2">
              <w:rPr>
                <w:szCs w:val="18"/>
                <w:lang w:eastAsia="zh-CN"/>
              </w:rPr>
              <w:t>0</w:t>
            </w:r>
          </w:p>
        </w:tc>
      </w:tr>
      <w:tr w:rsidR="004A4461" w14:paraId="04DF3ED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257370"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3CA4389"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618DD348" w14:textId="77777777" w:rsidR="004A4461" w:rsidRPr="009178E2" w:rsidRDefault="004A4461" w:rsidP="00656024">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EF5C4E" w14:textId="77777777" w:rsidR="004A4461" w:rsidRPr="009178E2" w:rsidRDefault="004A4461" w:rsidP="00656024">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B4EC6F" w14:textId="77777777" w:rsidR="004A4461" w:rsidRPr="009178E2" w:rsidRDefault="004A4461" w:rsidP="00656024">
            <w:pPr>
              <w:pStyle w:val="TAC"/>
              <w:rPr>
                <w:lang w:eastAsia="zh-CN"/>
              </w:rPr>
            </w:pPr>
          </w:p>
        </w:tc>
      </w:tr>
      <w:tr w:rsidR="004A4461" w14:paraId="734A721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7A496C"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5F7820"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3A900678" w14:textId="77777777" w:rsidR="004A4461" w:rsidRPr="009178E2" w:rsidRDefault="004A4461" w:rsidP="00656024">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54EED4" w14:textId="77777777" w:rsidR="004A4461" w:rsidRPr="009178E2" w:rsidRDefault="004A4461" w:rsidP="00656024">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5B0E8F" w14:textId="77777777" w:rsidR="004A4461" w:rsidRPr="009178E2" w:rsidRDefault="004A4461" w:rsidP="00656024">
            <w:pPr>
              <w:pStyle w:val="TAC"/>
              <w:rPr>
                <w:lang w:eastAsia="zh-CN"/>
              </w:rPr>
            </w:pPr>
          </w:p>
        </w:tc>
      </w:tr>
      <w:tr w:rsidR="004A4461" w14:paraId="5DD77211"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A07DD03" w14:textId="77777777" w:rsidR="004A4461" w:rsidRPr="009178E2" w:rsidRDefault="004A4461" w:rsidP="00656024">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6AB66AEB" w14:textId="77777777" w:rsidR="004A4461" w:rsidRPr="009178E2" w:rsidRDefault="004A4461" w:rsidP="00656024">
            <w:pPr>
              <w:pStyle w:val="TAC"/>
            </w:pPr>
            <w:r w:rsidRPr="009178E2">
              <w:rPr>
                <w:rFonts w:cs="Arial"/>
                <w:szCs w:val="18"/>
              </w:rPr>
              <w:t>-</w:t>
            </w:r>
          </w:p>
        </w:tc>
        <w:tc>
          <w:tcPr>
            <w:tcW w:w="1052" w:type="dxa"/>
            <w:tcBorders>
              <w:left w:val="single" w:sz="4" w:space="0" w:color="auto"/>
              <w:right w:val="single" w:sz="4" w:space="0" w:color="auto"/>
            </w:tcBorders>
            <w:vAlign w:val="center"/>
          </w:tcPr>
          <w:p w14:paraId="7330A75D"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918D80" w14:textId="77777777" w:rsidR="004A4461" w:rsidRPr="009178E2" w:rsidRDefault="004A4461" w:rsidP="00656024">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6EE44EF" w14:textId="77777777" w:rsidR="004A4461" w:rsidRPr="009178E2" w:rsidRDefault="004A4461" w:rsidP="00656024">
            <w:pPr>
              <w:pStyle w:val="TAC"/>
              <w:rPr>
                <w:lang w:eastAsia="zh-CN"/>
              </w:rPr>
            </w:pPr>
            <w:r w:rsidRPr="009178E2">
              <w:rPr>
                <w:szCs w:val="18"/>
                <w:lang w:eastAsia="zh-CN"/>
              </w:rPr>
              <w:t>0</w:t>
            </w:r>
          </w:p>
        </w:tc>
      </w:tr>
      <w:tr w:rsidR="004A4461" w14:paraId="7F15CED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3FEFF0"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E48409"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41AA0970" w14:textId="77777777" w:rsidR="004A4461" w:rsidRPr="009178E2" w:rsidRDefault="004A4461" w:rsidP="00656024">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38E20F" w14:textId="77777777" w:rsidR="004A4461" w:rsidRPr="009178E2" w:rsidRDefault="004A4461" w:rsidP="00656024">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8452128" w14:textId="77777777" w:rsidR="004A4461" w:rsidRPr="009178E2" w:rsidRDefault="004A4461" w:rsidP="00656024">
            <w:pPr>
              <w:pStyle w:val="TAC"/>
              <w:rPr>
                <w:lang w:eastAsia="zh-CN"/>
              </w:rPr>
            </w:pPr>
          </w:p>
        </w:tc>
      </w:tr>
      <w:tr w:rsidR="004A4461" w14:paraId="51B194E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AD5A70"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733B0D"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12AD3CB1" w14:textId="77777777" w:rsidR="004A4461" w:rsidRPr="009178E2" w:rsidRDefault="004A4461" w:rsidP="00656024">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FE0A0D" w14:textId="77777777" w:rsidR="004A4461" w:rsidRPr="009178E2" w:rsidRDefault="004A4461" w:rsidP="00656024">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D44D98" w14:textId="77777777" w:rsidR="004A4461" w:rsidRPr="009178E2" w:rsidRDefault="004A4461" w:rsidP="00656024">
            <w:pPr>
              <w:pStyle w:val="TAC"/>
              <w:rPr>
                <w:lang w:eastAsia="zh-CN"/>
              </w:rPr>
            </w:pPr>
          </w:p>
        </w:tc>
      </w:tr>
      <w:tr w:rsidR="004A4461" w14:paraId="449038CB"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24A9AC0C" w14:textId="77777777" w:rsidR="004A4461" w:rsidRPr="009178E2" w:rsidRDefault="004A4461" w:rsidP="00656024">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1C3A0B33" w14:textId="77777777" w:rsidR="004A4461" w:rsidRPr="009178E2" w:rsidRDefault="004A4461" w:rsidP="00656024">
            <w:pPr>
              <w:pStyle w:val="TAC"/>
            </w:pPr>
            <w:r w:rsidRPr="009178E2">
              <w:rPr>
                <w:rFonts w:cs="Arial"/>
                <w:szCs w:val="18"/>
              </w:rPr>
              <w:t>-</w:t>
            </w:r>
          </w:p>
        </w:tc>
        <w:tc>
          <w:tcPr>
            <w:tcW w:w="1052" w:type="dxa"/>
            <w:tcBorders>
              <w:left w:val="single" w:sz="4" w:space="0" w:color="auto"/>
              <w:right w:val="single" w:sz="4" w:space="0" w:color="auto"/>
            </w:tcBorders>
            <w:vAlign w:val="center"/>
          </w:tcPr>
          <w:p w14:paraId="79CC57E6"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55117C" w14:textId="77777777" w:rsidR="004A4461" w:rsidRPr="009178E2" w:rsidRDefault="004A4461" w:rsidP="00656024">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D8C907F" w14:textId="77777777" w:rsidR="004A4461" w:rsidRPr="009178E2" w:rsidRDefault="004A4461" w:rsidP="00656024">
            <w:pPr>
              <w:pStyle w:val="TAC"/>
              <w:rPr>
                <w:lang w:eastAsia="zh-CN"/>
              </w:rPr>
            </w:pPr>
            <w:r w:rsidRPr="009178E2">
              <w:rPr>
                <w:szCs w:val="18"/>
                <w:lang w:eastAsia="zh-CN"/>
              </w:rPr>
              <w:t>0</w:t>
            </w:r>
          </w:p>
        </w:tc>
      </w:tr>
      <w:tr w:rsidR="004A4461" w14:paraId="7B70E7D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DFA9DF" w14:textId="77777777" w:rsidR="004A4461" w:rsidRPr="009178E2"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E84BFF3"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45C4DBDE" w14:textId="77777777" w:rsidR="004A4461" w:rsidRPr="009178E2" w:rsidRDefault="004A4461" w:rsidP="00656024">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33A09A" w14:textId="77777777" w:rsidR="004A4461" w:rsidRPr="009178E2" w:rsidRDefault="004A4461" w:rsidP="00656024">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3A4FC53" w14:textId="77777777" w:rsidR="004A4461" w:rsidRPr="009178E2" w:rsidRDefault="004A4461" w:rsidP="00656024">
            <w:pPr>
              <w:pStyle w:val="TAC"/>
              <w:rPr>
                <w:lang w:eastAsia="zh-CN"/>
              </w:rPr>
            </w:pPr>
          </w:p>
        </w:tc>
      </w:tr>
      <w:tr w:rsidR="004A4461" w14:paraId="69F6F2C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7A642B" w14:textId="77777777" w:rsidR="004A4461" w:rsidRPr="009178E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618948" w14:textId="77777777" w:rsidR="004A4461" w:rsidRPr="009178E2" w:rsidRDefault="004A4461" w:rsidP="00656024">
            <w:pPr>
              <w:pStyle w:val="TAC"/>
            </w:pPr>
          </w:p>
        </w:tc>
        <w:tc>
          <w:tcPr>
            <w:tcW w:w="1052" w:type="dxa"/>
            <w:tcBorders>
              <w:left w:val="single" w:sz="4" w:space="0" w:color="auto"/>
              <w:right w:val="single" w:sz="4" w:space="0" w:color="auto"/>
            </w:tcBorders>
            <w:vAlign w:val="center"/>
          </w:tcPr>
          <w:p w14:paraId="3FDC69D2" w14:textId="77777777" w:rsidR="004A4461" w:rsidRPr="009178E2" w:rsidRDefault="004A4461" w:rsidP="00656024">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D46EE4" w14:textId="77777777" w:rsidR="004A4461" w:rsidRPr="009178E2" w:rsidRDefault="004A4461" w:rsidP="00656024">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AECCE3" w14:textId="77777777" w:rsidR="004A4461" w:rsidRPr="009178E2" w:rsidRDefault="004A4461" w:rsidP="00656024">
            <w:pPr>
              <w:pStyle w:val="TAC"/>
              <w:rPr>
                <w:lang w:eastAsia="zh-CN"/>
              </w:rPr>
            </w:pPr>
          </w:p>
        </w:tc>
      </w:tr>
      <w:tr w:rsidR="004A4461" w14:paraId="4EBBCA6B"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1CDE0F1" w14:textId="77777777" w:rsidR="004A4461" w:rsidRPr="009178E2" w:rsidRDefault="004A4461" w:rsidP="00656024">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123B4D0E" w14:textId="77777777" w:rsidR="004A4461" w:rsidRPr="009178E2" w:rsidRDefault="004A4461" w:rsidP="00656024">
            <w:pPr>
              <w:pStyle w:val="TAC"/>
            </w:pPr>
            <w:r w:rsidRPr="009178E2">
              <w:rPr>
                <w:rFonts w:cs="Arial"/>
                <w:szCs w:val="18"/>
              </w:rPr>
              <w:t>-</w:t>
            </w:r>
          </w:p>
        </w:tc>
        <w:tc>
          <w:tcPr>
            <w:tcW w:w="1052" w:type="dxa"/>
            <w:tcBorders>
              <w:left w:val="single" w:sz="4" w:space="0" w:color="auto"/>
              <w:right w:val="single" w:sz="4" w:space="0" w:color="auto"/>
            </w:tcBorders>
            <w:vAlign w:val="center"/>
          </w:tcPr>
          <w:p w14:paraId="0807BADA" w14:textId="77777777" w:rsidR="004A4461" w:rsidRPr="009178E2" w:rsidRDefault="004A4461" w:rsidP="00656024">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97E97B" w14:textId="77777777" w:rsidR="004A4461" w:rsidRPr="009178E2" w:rsidRDefault="004A4461" w:rsidP="00656024">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DE4D491" w14:textId="77777777" w:rsidR="004A4461" w:rsidRPr="009178E2" w:rsidRDefault="004A4461" w:rsidP="00656024">
            <w:pPr>
              <w:pStyle w:val="TAC"/>
              <w:rPr>
                <w:lang w:eastAsia="zh-CN"/>
              </w:rPr>
            </w:pPr>
            <w:r w:rsidRPr="009178E2">
              <w:rPr>
                <w:szCs w:val="18"/>
                <w:lang w:eastAsia="zh-CN"/>
              </w:rPr>
              <w:t>0</w:t>
            </w:r>
          </w:p>
        </w:tc>
      </w:tr>
      <w:tr w:rsidR="004A4461" w14:paraId="310656E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513B9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8671B91" w14:textId="77777777" w:rsidR="004A4461" w:rsidRDefault="004A4461" w:rsidP="00656024">
            <w:pPr>
              <w:pStyle w:val="TAC"/>
            </w:pPr>
          </w:p>
        </w:tc>
        <w:tc>
          <w:tcPr>
            <w:tcW w:w="1052" w:type="dxa"/>
            <w:tcBorders>
              <w:left w:val="single" w:sz="4" w:space="0" w:color="auto"/>
              <w:right w:val="single" w:sz="4" w:space="0" w:color="auto"/>
            </w:tcBorders>
            <w:vAlign w:val="center"/>
          </w:tcPr>
          <w:p w14:paraId="5699671C"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158A6B" w14:textId="77777777" w:rsidR="004A4461" w:rsidRDefault="004A4461" w:rsidP="0065602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36BFE45" w14:textId="77777777" w:rsidR="004A4461" w:rsidRDefault="004A4461" w:rsidP="00656024">
            <w:pPr>
              <w:pStyle w:val="TAC"/>
              <w:rPr>
                <w:lang w:eastAsia="zh-CN"/>
              </w:rPr>
            </w:pPr>
          </w:p>
        </w:tc>
      </w:tr>
      <w:tr w:rsidR="004A4461" w14:paraId="10FCA2F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410B2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5691B7" w14:textId="77777777" w:rsidR="004A4461" w:rsidRDefault="004A4461" w:rsidP="00656024">
            <w:pPr>
              <w:pStyle w:val="TAC"/>
            </w:pPr>
          </w:p>
        </w:tc>
        <w:tc>
          <w:tcPr>
            <w:tcW w:w="1052" w:type="dxa"/>
            <w:tcBorders>
              <w:left w:val="single" w:sz="4" w:space="0" w:color="auto"/>
              <w:right w:val="single" w:sz="4" w:space="0" w:color="auto"/>
            </w:tcBorders>
            <w:vAlign w:val="center"/>
          </w:tcPr>
          <w:p w14:paraId="3921078D"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2B7F8B" w14:textId="77777777" w:rsidR="004A4461" w:rsidRDefault="004A4461" w:rsidP="0065602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C8D0BC" w14:textId="77777777" w:rsidR="004A4461" w:rsidRDefault="004A4461" w:rsidP="00656024">
            <w:pPr>
              <w:pStyle w:val="TAC"/>
              <w:rPr>
                <w:lang w:eastAsia="zh-CN"/>
              </w:rPr>
            </w:pPr>
          </w:p>
        </w:tc>
      </w:tr>
      <w:tr w:rsidR="004A4461" w14:paraId="3DC75A0F"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704186C" w14:textId="77777777" w:rsidR="004A4461" w:rsidRDefault="004A4461" w:rsidP="00656024">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0329C067"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73C6E8BC" w14:textId="77777777" w:rsidR="004A4461" w:rsidRDefault="004A4461" w:rsidP="0065602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B72C8" w14:textId="77777777" w:rsidR="004A4461" w:rsidRDefault="004A4461" w:rsidP="00656024">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DCF1E39" w14:textId="77777777" w:rsidR="004A4461" w:rsidRDefault="004A4461" w:rsidP="00656024">
            <w:pPr>
              <w:pStyle w:val="TAC"/>
              <w:rPr>
                <w:lang w:eastAsia="zh-CN"/>
              </w:rPr>
            </w:pPr>
            <w:r>
              <w:rPr>
                <w:szCs w:val="18"/>
                <w:lang w:eastAsia="zh-CN"/>
              </w:rPr>
              <w:t>0</w:t>
            </w:r>
          </w:p>
        </w:tc>
      </w:tr>
      <w:tr w:rsidR="004A4461" w14:paraId="70715F9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D6B3E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EC0CFE7" w14:textId="77777777" w:rsidR="004A4461" w:rsidRDefault="004A4461" w:rsidP="00656024">
            <w:pPr>
              <w:pStyle w:val="TAC"/>
            </w:pPr>
          </w:p>
        </w:tc>
        <w:tc>
          <w:tcPr>
            <w:tcW w:w="1052" w:type="dxa"/>
            <w:tcBorders>
              <w:left w:val="single" w:sz="4" w:space="0" w:color="auto"/>
              <w:right w:val="single" w:sz="4" w:space="0" w:color="auto"/>
            </w:tcBorders>
            <w:vAlign w:val="center"/>
          </w:tcPr>
          <w:p w14:paraId="45F4BE17"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2D44DB" w14:textId="77777777" w:rsidR="004A4461" w:rsidRDefault="004A4461" w:rsidP="0065602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8B770DB" w14:textId="77777777" w:rsidR="004A4461" w:rsidRDefault="004A4461" w:rsidP="00656024">
            <w:pPr>
              <w:pStyle w:val="TAC"/>
              <w:rPr>
                <w:lang w:eastAsia="zh-CN"/>
              </w:rPr>
            </w:pPr>
          </w:p>
        </w:tc>
      </w:tr>
      <w:tr w:rsidR="004A4461" w14:paraId="7EF46C7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6D227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D0C7FD" w14:textId="77777777" w:rsidR="004A4461" w:rsidRDefault="004A4461" w:rsidP="00656024">
            <w:pPr>
              <w:pStyle w:val="TAC"/>
            </w:pPr>
          </w:p>
        </w:tc>
        <w:tc>
          <w:tcPr>
            <w:tcW w:w="1052" w:type="dxa"/>
            <w:tcBorders>
              <w:left w:val="single" w:sz="4" w:space="0" w:color="auto"/>
              <w:right w:val="single" w:sz="4" w:space="0" w:color="auto"/>
            </w:tcBorders>
            <w:vAlign w:val="center"/>
          </w:tcPr>
          <w:p w14:paraId="6D94FFB0"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21E76C" w14:textId="77777777" w:rsidR="004A4461" w:rsidRDefault="004A4461" w:rsidP="0065602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B7BDAE" w14:textId="77777777" w:rsidR="004A4461" w:rsidRDefault="004A4461" w:rsidP="00656024">
            <w:pPr>
              <w:pStyle w:val="TAC"/>
              <w:rPr>
                <w:lang w:eastAsia="zh-CN"/>
              </w:rPr>
            </w:pPr>
          </w:p>
        </w:tc>
      </w:tr>
      <w:tr w:rsidR="004A4461" w14:paraId="0B767D99"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1F1EA2D" w14:textId="77777777" w:rsidR="004A4461" w:rsidRDefault="004A4461" w:rsidP="00656024">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38B164D7"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08765132" w14:textId="77777777" w:rsidR="004A4461" w:rsidRDefault="004A4461" w:rsidP="0065602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15A16A" w14:textId="77777777" w:rsidR="004A4461" w:rsidRDefault="004A4461" w:rsidP="00656024">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EDE2677" w14:textId="77777777" w:rsidR="004A4461" w:rsidRDefault="004A4461" w:rsidP="00656024">
            <w:pPr>
              <w:pStyle w:val="TAC"/>
              <w:rPr>
                <w:lang w:eastAsia="zh-CN"/>
              </w:rPr>
            </w:pPr>
            <w:r>
              <w:rPr>
                <w:szCs w:val="18"/>
                <w:lang w:eastAsia="zh-CN"/>
              </w:rPr>
              <w:t>0</w:t>
            </w:r>
          </w:p>
        </w:tc>
      </w:tr>
      <w:tr w:rsidR="004A4461" w14:paraId="2E3589F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BD0C4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E8DEF3D" w14:textId="77777777" w:rsidR="004A4461" w:rsidRDefault="004A4461" w:rsidP="00656024">
            <w:pPr>
              <w:pStyle w:val="TAC"/>
            </w:pPr>
          </w:p>
        </w:tc>
        <w:tc>
          <w:tcPr>
            <w:tcW w:w="1052" w:type="dxa"/>
            <w:tcBorders>
              <w:left w:val="single" w:sz="4" w:space="0" w:color="auto"/>
              <w:right w:val="single" w:sz="4" w:space="0" w:color="auto"/>
            </w:tcBorders>
            <w:vAlign w:val="center"/>
          </w:tcPr>
          <w:p w14:paraId="261FEE5F"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88C0D" w14:textId="77777777" w:rsidR="004A4461" w:rsidRDefault="004A4461" w:rsidP="0065602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CF1AAE3" w14:textId="77777777" w:rsidR="004A4461" w:rsidRDefault="004A4461" w:rsidP="00656024">
            <w:pPr>
              <w:pStyle w:val="TAC"/>
              <w:rPr>
                <w:lang w:eastAsia="zh-CN"/>
              </w:rPr>
            </w:pPr>
          </w:p>
        </w:tc>
      </w:tr>
      <w:tr w:rsidR="004A4461" w14:paraId="483A359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FB088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3BCB2" w14:textId="77777777" w:rsidR="004A4461" w:rsidRDefault="004A4461" w:rsidP="00656024">
            <w:pPr>
              <w:pStyle w:val="TAC"/>
            </w:pPr>
          </w:p>
        </w:tc>
        <w:tc>
          <w:tcPr>
            <w:tcW w:w="1052" w:type="dxa"/>
            <w:tcBorders>
              <w:left w:val="single" w:sz="4" w:space="0" w:color="auto"/>
              <w:right w:val="single" w:sz="4" w:space="0" w:color="auto"/>
            </w:tcBorders>
            <w:vAlign w:val="center"/>
          </w:tcPr>
          <w:p w14:paraId="13EAF0B4"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0DC91" w14:textId="77777777" w:rsidR="004A4461" w:rsidRDefault="004A4461" w:rsidP="0065602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BA82D7" w14:textId="77777777" w:rsidR="004A4461" w:rsidRDefault="004A4461" w:rsidP="00656024">
            <w:pPr>
              <w:pStyle w:val="TAC"/>
              <w:rPr>
                <w:lang w:eastAsia="zh-CN"/>
              </w:rPr>
            </w:pPr>
          </w:p>
        </w:tc>
      </w:tr>
      <w:tr w:rsidR="004A4461" w14:paraId="17464B8A"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7C27BB20" w14:textId="77777777" w:rsidR="004A4461" w:rsidRDefault="004A4461" w:rsidP="00656024">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1B42AB78" w14:textId="77777777" w:rsidR="004A4461" w:rsidRDefault="004A4461" w:rsidP="00656024">
            <w:pPr>
              <w:pStyle w:val="TAC"/>
            </w:pPr>
            <w:r>
              <w:rPr>
                <w:rFonts w:cs="Arial"/>
                <w:szCs w:val="18"/>
              </w:rPr>
              <w:t>-</w:t>
            </w:r>
          </w:p>
        </w:tc>
        <w:tc>
          <w:tcPr>
            <w:tcW w:w="1052" w:type="dxa"/>
            <w:tcBorders>
              <w:left w:val="single" w:sz="4" w:space="0" w:color="auto"/>
              <w:right w:val="single" w:sz="4" w:space="0" w:color="auto"/>
            </w:tcBorders>
            <w:vAlign w:val="center"/>
          </w:tcPr>
          <w:p w14:paraId="67B8E359" w14:textId="77777777" w:rsidR="004A4461" w:rsidRDefault="004A4461" w:rsidP="0065602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F6B57C" w14:textId="77777777" w:rsidR="004A4461" w:rsidRDefault="004A4461" w:rsidP="00656024">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59D1BF5" w14:textId="77777777" w:rsidR="004A4461" w:rsidRDefault="004A4461" w:rsidP="00656024">
            <w:pPr>
              <w:pStyle w:val="TAC"/>
              <w:rPr>
                <w:lang w:eastAsia="zh-CN"/>
              </w:rPr>
            </w:pPr>
            <w:r>
              <w:rPr>
                <w:szCs w:val="18"/>
                <w:lang w:eastAsia="zh-CN"/>
              </w:rPr>
              <w:t>0</w:t>
            </w:r>
          </w:p>
        </w:tc>
      </w:tr>
      <w:tr w:rsidR="004A4461" w14:paraId="466B1AE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CCB62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E762D1A" w14:textId="77777777" w:rsidR="004A4461" w:rsidRDefault="004A4461" w:rsidP="00656024">
            <w:pPr>
              <w:pStyle w:val="TAC"/>
            </w:pPr>
          </w:p>
        </w:tc>
        <w:tc>
          <w:tcPr>
            <w:tcW w:w="1052" w:type="dxa"/>
            <w:tcBorders>
              <w:left w:val="single" w:sz="4" w:space="0" w:color="auto"/>
              <w:right w:val="single" w:sz="4" w:space="0" w:color="auto"/>
            </w:tcBorders>
            <w:vAlign w:val="center"/>
          </w:tcPr>
          <w:p w14:paraId="66ACF404"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1A38CA" w14:textId="77777777" w:rsidR="004A4461" w:rsidRDefault="004A4461" w:rsidP="0065602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D01501C" w14:textId="77777777" w:rsidR="004A4461" w:rsidRDefault="004A4461" w:rsidP="00656024">
            <w:pPr>
              <w:pStyle w:val="TAC"/>
              <w:rPr>
                <w:lang w:eastAsia="zh-CN"/>
              </w:rPr>
            </w:pPr>
          </w:p>
        </w:tc>
      </w:tr>
      <w:tr w:rsidR="004A4461" w14:paraId="4E62F23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F352B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88DDF" w14:textId="77777777" w:rsidR="004A4461" w:rsidRDefault="004A4461" w:rsidP="00656024">
            <w:pPr>
              <w:pStyle w:val="TAC"/>
            </w:pPr>
          </w:p>
        </w:tc>
        <w:tc>
          <w:tcPr>
            <w:tcW w:w="1052" w:type="dxa"/>
            <w:tcBorders>
              <w:left w:val="single" w:sz="4" w:space="0" w:color="auto"/>
              <w:right w:val="single" w:sz="4" w:space="0" w:color="auto"/>
            </w:tcBorders>
            <w:vAlign w:val="center"/>
          </w:tcPr>
          <w:p w14:paraId="6D276C9D"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7EC39D" w14:textId="77777777" w:rsidR="004A4461" w:rsidRDefault="004A4461" w:rsidP="00656024">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232C2F" w14:textId="77777777" w:rsidR="004A4461" w:rsidRDefault="004A4461" w:rsidP="00656024">
            <w:pPr>
              <w:pStyle w:val="TAC"/>
              <w:rPr>
                <w:lang w:eastAsia="zh-CN"/>
              </w:rPr>
            </w:pPr>
          </w:p>
        </w:tc>
      </w:tr>
      <w:tr w:rsidR="004A4461" w14:paraId="5D33B3C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F344CE" w14:textId="77777777" w:rsidR="004A4461" w:rsidRDefault="004A4461" w:rsidP="00656024">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A37358" w14:textId="77777777" w:rsidR="004A4461" w:rsidRDefault="004A4461" w:rsidP="00656024">
            <w:pPr>
              <w:keepNext/>
              <w:keepLines/>
              <w:spacing w:after="0"/>
              <w:jc w:val="center"/>
              <w:rPr>
                <w:rFonts w:ascii="Arial" w:hAnsi="Arial"/>
                <w:sz w:val="18"/>
              </w:rPr>
            </w:pPr>
            <w:r>
              <w:rPr>
                <w:rFonts w:ascii="Arial" w:hAnsi="Arial"/>
                <w:sz w:val="18"/>
              </w:rPr>
              <w:t>CA_n3A-n28A</w:t>
            </w:r>
          </w:p>
          <w:p w14:paraId="708CCF02" w14:textId="77777777" w:rsidR="004A4461" w:rsidRDefault="004A4461" w:rsidP="00656024">
            <w:pPr>
              <w:keepNext/>
              <w:keepLines/>
              <w:spacing w:after="0"/>
              <w:jc w:val="center"/>
              <w:rPr>
                <w:rFonts w:ascii="Arial" w:hAnsi="Arial"/>
                <w:sz w:val="18"/>
              </w:rPr>
            </w:pPr>
            <w:r>
              <w:rPr>
                <w:rFonts w:ascii="Arial" w:hAnsi="Arial"/>
                <w:sz w:val="18"/>
              </w:rPr>
              <w:t>CA_n3A-n77A</w:t>
            </w:r>
          </w:p>
          <w:p w14:paraId="64EE69F9" w14:textId="77777777" w:rsidR="004A4461" w:rsidRDefault="004A4461" w:rsidP="00656024">
            <w:pPr>
              <w:pStyle w:val="TAC"/>
              <w:rPr>
                <w:szCs w:val="18"/>
                <w:lang w:eastAsia="zh-CN"/>
              </w:rPr>
            </w:pPr>
            <w:r>
              <w:t>CA_n28A-n77A</w:t>
            </w:r>
          </w:p>
          <w:p w14:paraId="2964652D" w14:textId="77777777" w:rsidR="004A4461" w:rsidRDefault="004A4461" w:rsidP="00656024">
            <w:pPr>
              <w:pStyle w:val="TAC"/>
              <w:rPr>
                <w:rFonts w:cs="Arial"/>
                <w:lang w:eastAsia="zh-CN"/>
              </w:rPr>
            </w:pPr>
            <w:r>
              <w:rPr>
                <w:rFonts w:cs="Arial"/>
                <w:lang w:eastAsia="zh-CN"/>
              </w:rPr>
              <w:t>CA_n3A-n28A</w:t>
            </w:r>
          </w:p>
          <w:p w14:paraId="0B8A4286" w14:textId="77777777" w:rsidR="004A4461" w:rsidRDefault="004A4461" w:rsidP="00656024">
            <w:pPr>
              <w:pStyle w:val="TAC"/>
              <w:rPr>
                <w:rFonts w:cs="Arial"/>
                <w:lang w:eastAsia="zh-CN"/>
              </w:rPr>
            </w:pPr>
            <w:r>
              <w:rPr>
                <w:rFonts w:cs="Arial"/>
                <w:lang w:eastAsia="zh-CN"/>
              </w:rPr>
              <w:t>CA_n3A-n257A</w:t>
            </w:r>
          </w:p>
          <w:p w14:paraId="5226B39E" w14:textId="77777777" w:rsidR="004A4461" w:rsidRDefault="004A4461" w:rsidP="00656024">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31C5A34B"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16477F" w14:textId="77777777" w:rsidR="004A4461" w:rsidRDefault="004A4461" w:rsidP="0065602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C17F0C" w14:textId="77777777" w:rsidR="004A4461" w:rsidRDefault="004A4461" w:rsidP="00656024">
            <w:pPr>
              <w:pStyle w:val="TAC"/>
              <w:rPr>
                <w:lang w:eastAsia="zh-CN"/>
              </w:rPr>
            </w:pPr>
            <w:r>
              <w:rPr>
                <w:lang w:eastAsia="zh-CN"/>
              </w:rPr>
              <w:t>0</w:t>
            </w:r>
          </w:p>
        </w:tc>
      </w:tr>
      <w:tr w:rsidR="004A4461" w14:paraId="03AB720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84603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6AE030"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727679B"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BE7ACE"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F79EDF9" w14:textId="77777777" w:rsidR="004A4461" w:rsidRDefault="004A4461" w:rsidP="00656024">
            <w:pPr>
              <w:pStyle w:val="TAC"/>
            </w:pPr>
          </w:p>
        </w:tc>
      </w:tr>
      <w:tr w:rsidR="004A4461" w14:paraId="7FB0FDF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433BA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547B31" w14:textId="77777777" w:rsidR="004A4461"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506D481"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131A33"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E0FF5B" w14:textId="77777777" w:rsidR="004A4461" w:rsidRDefault="004A4461" w:rsidP="00656024">
            <w:pPr>
              <w:pStyle w:val="TAC"/>
            </w:pPr>
          </w:p>
        </w:tc>
      </w:tr>
      <w:tr w:rsidR="004A4461" w14:paraId="3B075B1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0B66D0" w14:textId="77777777" w:rsidR="004A4461" w:rsidRDefault="004A4461" w:rsidP="00656024">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740611" w14:textId="77777777" w:rsidR="004A4461" w:rsidRDefault="004A4461" w:rsidP="00656024">
            <w:pPr>
              <w:pStyle w:val="TAC"/>
              <w:rPr>
                <w:rFonts w:cs="Arial"/>
                <w:szCs w:val="18"/>
                <w:lang w:eastAsia="zh-CN"/>
              </w:rPr>
            </w:pPr>
            <w:r>
              <w:rPr>
                <w:rFonts w:cs="Arial"/>
                <w:szCs w:val="18"/>
                <w:lang w:eastAsia="zh-CN"/>
              </w:rPr>
              <w:t>CA_n3A-n28A</w:t>
            </w:r>
          </w:p>
          <w:p w14:paraId="72197F1B" w14:textId="77777777" w:rsidR="004A4461" w:rsidRDefault="004A4461" w:rsidP="00656024">
            <w:pPr>
              <w:pStyle w:val="TAC"/>
              <w:rPr>
                <w:rFonts w:cs="Arial"/>
                <w:szCs w:val="18"/>
                <w:lang w:eastAsia="zh-CN"/>
              </w:rPr>
            </w:pPr>
            <w:r>
              <w:rPr>
                <w:rFonts w:cs="Arial"/>
                <w:szCs w:val="18"/>
                <w:lang w:eastAsia="zh-CN"/>
              </w:rPr>
              <w:t>CA_n3A-n257A</w:t>
            </w:r>
          </w:p>
          <w:p w14:paraId="572E3335" w14:textId="77777777" w:rsidR="004A4461" w:rsidRDefault="004A4461" w:rsidP="00656024">
            <w:pPr>
              <w:pStyle w:val="TAC"/>
              <w:rPr>
                <w:rFonts w:cs="Arial"/>
                <w:szCs w:val="18"/>
              </w:rPr>
            </w:pPr>
            <w:r>
              <w:rPr>
                <w:rFonts w:cs="Arial"/>
                <w:szCs w:val="18"/>
              </w:rPr>
              <w:t>CA_n3A-n257D</w:t>
            </w:r>
          </w:p>
          <w:p w14:paraId="226F5099" w14:textId="77777777" w:rsidR="004A4461" w:rsidRDefault="004A4461" w:rsidP="00656024">
            <w:pPr>
              <w:pStyle w:val="TAC"/>
              <w:rPr>
                <w:rFonts w:cs="Arial"/>
                <w:szCs w:val="18"/>
                <w:lang w:eastAsia="zh-CN"/>
              </w:rPr>
            </w:pPr>
            <w:r>
              <w:rPr>
                <w:rFonts w:cs="Arial"/>
                <w:szCs w:val="18"/>
                <w:lang w:eastAsia="zh-CN"/>
              </w:rPr>
              <w:t>CA_n28A-n257A</w:t>
            </w:r>
          </w:p>
          <w:p w14:paraId="2373B6FB" w14:textId="77777777" w:rsidR="004A4461" w:rsidRDefault="004A4461" w:rsidP="00656024">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293F73E8"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4E5205" w14:textId="77777777" w:rsidR="004A4461" w:rsidRDefault="004A4461" w:rsidP="0065602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AD28EA" w14:textId="77777777" w:rsidR="004A4461" w:rsidRDefault="004A4461" w:rsidP="00656024">
            <w:pPr>
              <w:pStyle w:val="TAC"/>
              <w:rPr>
                <w:lang w:eastAsia="zh-CN"/>
              </w:rPr>
            </w:pPr>
            <w:r>
              <w:rPr>
                <w:lang w:eastAsia="zh-CN"/>
              </w:rPr>
              <w:t>0</w:t>
            </w:r>
          </w:p>
        </w:tc>
      </w:tr>
      <w:tr w:rsidR="004A4461" w14:paraId="7D8ADAB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3EA08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1A04736" w14:textId="77777777" w:rsidR="004A4461" w:rsidRDefault="004A4461" w:rsidP="00656024">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CD8ADFF"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97DF23"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05810D6" w14:textId="77777777" w:rsidR="004A4461" w:rsidRDefault="004A4461" w:rsidP="00656024">
            <w:pPr>
              <w:pStyle w:val="TAC"/>
            </w:pPr>
          </w:p>
        </w:tc>
      </w:tr>
      <w:tr w:rsidR="004A4461" w14:paraId="27F0C45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F6DF1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D8C852" w14:textId="77777777" w:rsidR="004A4461" w:rsidRDefault="004A4461" w:rsidP="00656024">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E89EBA0"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2119F0" w14:textId="77777777" w:rsidR="004A4461" w:rsidRDefault="004A4461" w:rsidP="0065602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ECEA98" w14:textId="77777777" w:rsidR="004A4461" w:rsidRDefault="004A4461" w:rsidP="00656024">
            <w:pPr>
              <w:pStyle w:val="TAC"/>
            </w:pPr>
          </w:p>
        </w:tc>
      </w:tr>
      <w:tr w:rsidR="004A4461" w14:paraId="73CF075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A88EC6" w14:textId="77777777" w:rsidR="004A4461" w:rsidRDefault="004A4461" w:rsidP="00656024">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7A2DFB" w14:textId="77777777" w:rsidR="004A4461" w:rsidRDefault="004A4461" w:rsidP="00656024">
            <w:pPr>
              <w:keepNext/>
              <w:keepLines/>
              <w:spacing w:after="0"/>
              <w:jc w:val="center"/>
              <w:rPr>
                <w:rFonts w:ascii="Arial" w:hAnsi="Arial"/>
                <w:sz w:val="18"/>
              </w:rPr>
            </w:pPr>
            <w:r>
              <w:rPr>
                <w:rFonts w:ascii="Arial" w:hAnsi="Arial"/>
                <w:sz w:val="18"/>
              </w:rPr>
              <w:t>CA_n3A-n28A</w:t>
            </w:r>
          </w:p>
          <w:p w14:paraId="5D42A6D0" w14:textId="77777777" w:rsidR="004A4461" w:rsidRDefault="004A4461" w:rsidP="00656024">
            <w:pPr>
              <w:keepNext/>
              <w:keepLines/>
              <w:spacing w:after="0"/>
              <w:jc w:val="center"/>
              <w:rPr>
                <w:rFonts w:ascii="Arial" w:hAnsi="Arial"/>
                <w:sz w:val="18"/>
              </w:rPr>
            </w:pPr>
            <w:r>
              <w:rPr>
                <w:rFonts w:ascii="Arial" w:hAnsi="Arial"/>
                <w:sz w:val="18"/>
              </w:rPr>
              <w:t>CA_n3A-n77A</w:t>
            </w:r>
          </w:p>
          <w:p w14:paraId="61064EFB" w14:textId="77777777" w:rsidR="004A4461" w:rsidRDefault="004A4461" w:rsidP="00656024">
            <w:pPr>
              <w:pStyle w:val="TAC"/>
              <w:rPr>
                <w:szCs w:val="18"/>
                <w:lang w:eastAsia="zh-CN"/>
              </w:rPr>
            </w:pPr>
            <w:r>
              <w:t>CA_n28A-n77A</w:t>
            </w:r>
          </w:p>
          <w:p w14:paraId="4A10CFB8" w14:textId="77777777" w:rsidR="004A4461" w:rsidRDefault="004A4461" w:rsidP="00656024">
            <w:pPr>
              <w:pStyle w:val="TAC"/>
              <w:rPr>
                <w:rFonts w:cs="Arial"/>
                <w:szCs w:val="18"/>
                <w:lang w:eastAsia="zh-CN"/>
              </w:rPr>
            </w:pPr>
            <w:r>
              <w:rPr>
                <w:rFonts w:cs="Arial"/>
                <w:szCs w:val="18"/>
                <w:lang w:eastAsia="zh-CN"/>
              </w:rPr>
              <w:t>CA_n3A-n28A</w:t>
            </w:r>
          </w:p>
          <w:p w14:paraId="01FDAC33" w14:textId="77777777" w:rsidR="004A4461" w:rsidRDefault="004A4461" w:rsidP="00656024">
            <w:pPr>
              <w:pStyle w:val="TAC"/>
              <w:rPr>
                <w:rFonts w:cs="Arial"/>
                <w:szCs w:val="18"/>
                <w:lang w:eastAsia="zh-CN"/>
              </w:rPr>
            </w:pPr>
            <w:r>
              <w:rPr>
                <w:rFonts w:cs="Arial"/>
                <w:szCs w:val="18"/>
                <w:lang w:eastAsia="zh-CN"/>
              </w:rPr>
              <w:t>CA_n3A-n257A</w:t>
            </w:r>
          </w:p>
          <w:p w14:paraId="7BC3D8A5" w14:textId="77777777" w:rsidR="004A4461" w:rsidRDefault="004A4461" w:rsidP="00656024">
            <w:pPr>
              <w:pStyle w:val="TAC"/>
              <w:rPr>
                <w:rFonts w:cs="Arial"/>
                <w:szCs w:val="18"/>
              </w:rPr>
            </w:pPr>
            <w:r>
              <w:rPr>
                <w:rFonts w:cs="Arial"/>
                <w:szCs w:val="18"/>
              </w:rPr>
              <w:t>CA_n3A-n257G</w:t>
            </w:r>
          </w:p>
          <w:p w14:paraId="235B3405" w14:textId="77777777" w:rsidR="004A4461" w:rsidRDefault="004A4461" w:rsidP="00656024">
            <w:pPr>
              <w:pStyle w:val="TAC"/>
              <w:rPr>
                <w:rFonts w:cs="Arial"/>
                <w:szCs w:val="18"/>
                <w:lang w:eastAsia="zh-CN"/>
              </w:rPr>
            </w:pPr>
            <w:r>
              <w:rPr>
                <w:rFonts w:cs="Arial"/>
                <w:szCs w:val="18"/>
                <w:lang w:eastAsia="zh-CN"/>
              </w:rPr>
              <w:t>CA_n28A-n257A</w:t>
            </w:r>
          </w:p>
          <w:p w14:paraId="7CE77AF4" w14:textId="77777777" w:rsidR="004A4461" w:rsidRDefault="004A4461" w:rsidP="00656024">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5764EC5C"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CC59DD" w14:textId="77777777" w:rsidR="004A4461" w:rsidRDefault="004A4461" w:rsidP="0065602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A06853" w14:textId="77777777" w:rsidR="004A4461" w:rsidRDefault="004A4461" w:rsidP="00656024">
            <w:pPr>
              <w:pStyle w:val="TAC"/>
              <w:rPr>
                <w:lang w:eastAsia="zh-CN"/>
              </w:rPr>
            </w:pPr>
            <w:r>
              <w:rPr>
                <w:lang w:eastAsia="zh-CN"/>
              </w:rPr>
              <w:t>0</w:t>
            </w:r>
          </w:p>
        </w:tc>
      </w:tr>
      <w:tr w:rsidR="004A4461" w14:paraId="351D941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59E14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B2576D4" w14:textId="77777777" w:rsidR="004A4461" w:rsidRDefault="004A4461" w:rsidP="00656024">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74C88C5"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27BAAB"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310871" w14:textId="77777777" w:rsidR="004A4461" w:rsidRDefault="004A4461" w:rsidP="00656024">
            <w:pPr>
              <w:pStyle w:val="TAC"/>
            </w:pPr>
          </w:p>
        </w:tc>
      </w:tr>
      <w:tr w:rsidR="004A4461" w14:paraId="72C653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C81E2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39EDDF" w14:textId="77777777" w:rsidR="004A4461" w:rsidRDefault="004A4461" w:rsidP="00656024">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B678232"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FA6724"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53CC02" w14:textId="77777777" w:rsidR="004A4461" w:rsidRDefault="004A4461" w:rsidP="00656024">
            <w:pPr>
              <w:pStyle w:val="TAC"/>
            </w:pPr>
          </w:p>
        </w:tc>
      </w:tr>
      <w:tr w:rsidR="004A4461" w14:paraId="33C856A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786961" w14:textId="77777777" w:rsidR="004A4461" w:rsidRDefault="004A4461" w:rsidP="00656024">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6F8561" w14:textId="77777777" w:rsidR="004A4461" w:rsidRDefault="004A4461" w:rsidP="00656024">
            <w:pPr>
              <w:keepNext/>
              <w:keepLines/>
              <w:spacing w:after="0"/>
              <w:jc w:val="center"/>
              <w:rPr>
                <w:rFonts w:ascii="Arial" w:hAnsi="Arial"/>
                <w:sz w:val="18"/>
              </w:rPr>
            </w:pPr>
            <w:r>
              <w:rPr>
                <w:rFonts w:ascii="Arial" w:hAnsi="Arial"/>
                <w:sz w:val="18"/>
              </w:rPr>
              <w:t>CA_n3A-n28A</w:t>
            </w:r>
          </w:p>
          <w:p w14:paraId="045CBD99" w14:textId="77777777" w:rsidR="004A4461" w:rsidRDefault="004A4461" w:rsidP="00656024">
            <w:pPr>
              <w:keepNext/>
              <w:keepLines/>
              <w:spacing w:after="0"/>
              <w:jc w:val="center"/>
              <w:rPr>
                <w:rFonts w:ascii="Arial" w:hAnsi="Arial"/>
                <w:sz w:val="18"/>
              </w:rPr>
            </w:pPr>
            <w:r>
              <w:rPr>
                <w:rFonts w:ascii="Arial" w:hAnsi="Arial"/>
                <w:sz w:val="18"/>
              </w:rPr>
              <w:t>CA_n3A-n77A</w:t>
            </w:r>
          </w:p>
          <w:p w14:paraId="74E24483" w14:textId="77777777" w:rsidR="004A4461" w:rsidRDefault="004A4461" w:rsidP="00656024">
            <w:pPr>
              <w:pStyle w:val="TAC"/>
              <w:rPr>
                <w:szCs w:val="18"/>
                <w:lang w:eastAsia="zh-CN"/>
              </w:rPr>
            </w:pPr>
            <w:r>
              <w:t>CA_n28A-n77A</w:t>
            </w:r>
          </w:p>
          <w:p w14:paraId="276B3CB1" w14:textId="77777777" w:rsidR="004A4461" w:rsidRDefault="004A4461" w:rsidP="00656024">
            <w:pPr>
              <w:pStyle w:val="TAC"/>
              <w:rPr>
                <w:rFonts w:cs="Arial"/>
                <w:szCs w:val="18"/>
                <w:lang w:eastAsia="zh-CN"/>
              </w:rPr>
            </w:pPr>
            <w:r>
              <w:rPr>
                <w:rFonts w:cs="Arial"/>
                <w:szCs w:val="18"/>
                <w:lang w:eastAsia="zh-CN"/>
              </w:rPr>
              <w:t>CA_n3A-n28A</w:t>
            </w:r>
          </w:p>
          <w:p w14:paraId="580429BE" w14:textId="77777777" w:rsidR="004A4461" w:rsidRDefault="004A4461" w:rsidP="00656024">
            <w:pPr>
              <w:pStyle w:val="TAC"/>
              <w:rPr>
                <w:rFonts w:cs="Arial"/>
                <w:szCs w:val="18"/>
                <w:lang w:eastAsia="zh-CN"/>
              </w:rPr>
            </w:pPr>
            <w:r>
              <w:rPr>
                <w:rFonts w:cs="Arial"/>
                <w:szCs w:val="18"/>
                <w:lang w:eastAsia="zh-CN"/>
              </w:rPr>
              <w:t>CA_n3A-n257A</w:t>
            </w:r>
          </w:p>
          <w:p w14:paraId="32C236E4" w14:textId="77777777" w:rsidR="004A4461" w:rsidRDefault="004A4461" w:rsidP="00656024">
            <w:pPr>
              <w:pStyle w:val="TAC"/>
              <w:rPr>
                <w:rFonts w:cs="Arial"/>
                <w:szCs w:val="18"/>
              </w:rPr>
            </w:pPr>
            <w:r>
              <w:rPr>
                <w:rFonts w:cs="Arial"/>
                <w:szCs w:val="18"/>
              </w:rPr>
              <w:t>CA_n3A-n257G</w:t>
            </w:r>
          </w:p>
          <w:p w14:paraId="5FC08CA3" w14:textId="77777777" w:rsidR="004A4461" w:rsidRDefault="004A4461" w:rsidP="00656024">
            <w:pPr>
              <w:pStyle w:val="TAC"/>
              <w:rPr>
                <w:rFonts w:cs="Arial"/>
                <w:szCs w:val="18"/>
              </w:rPr>
            </w:pPr>
            <w:r>
              <w:rPr>
                <w:rFonts w:cs="Arial"/>
                <w:szCs w:val="18"/>
              </w:rPr>
              <w:t>CA_n3A-n257H</w:t>
            </w:r>
          </w:p>
          <w:p w14:paraId="78E031D0" w14:textId="77777777" w:rsidR="004A4461" w:rsidRDefault="004A4461" w:rsidP="00656024">
            <w:pPr>
              <w:pStyle w:val="TAC"/>
              <w:rPr>
                <w:rFonts w:cs="Arial"/>
                <w:szCs w:val="18"/>
                <w:lang w:eastAsia="zh-CN"/>
              </w:rPr>
            </w:pPr>
            <w:r>
              <w:rPr>
                <w:rFonts w:cs="Arial"/>
                <w:szCs w:val="18"/>
                <w:lang w:eastAsia="zh-CN"/>
              </w:rPr>
              <w:t>CA_n28A-n257A</w:t>
            </w:r>
          </w:p>
          <w:p w14:paraId="4BE3E848" w14:textId="77777777" w:rsidR="004A4461" w:rsidRDefault="004A4461" w:rsidP="00656024">
            <w:pPr>
              <w:pStyle w:val="TAC"/>
              <w:rPr>
                <w:rFonts w:cs="Arial"/>
                <w:szCs w:val="18"/>
              </w:rPr>
            </w:pPr>
            <w:r>
              <w:rPr>
                <w:rFonts w:cs="Arial"/>
                <w:szCs w:val="18"/>
              </w:rPr>
              <w:t>CA_n28A-n257G</w:t>
            </w:r>
          </w:p>
          <w:p w14:paraId="0152E568" w14:textId="77777777" w:rsidR="004A4461" w:rsidRDefault="004A4461" w:rsidP="00656024">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643772B0"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37B4B6" w14:textId="77777777" w:rsidR="004A4461" w:rsidRDefault="004A4461" w:rsidP="0065602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1C8933" w14:textId="77777777" w:rsidR="004A4461" w:rsidRDefault="004A4461" w:rsidP="00656024">
            <w:pPr>
              <w:pStyle w:val="TAC"/>
              <w:rPr>
                <w:lang w:eastAsia="zh-CN"/>
              </w:rPr>
            </w:pPr>
            <w:r>
              <w:rPr>
                <w:lang w:eastAsia="zh-CN"/>
              </w:rPr>
              <w:t>0</w:t>
            </w:r>
          </w:p>
        </w:tc>
      </w:tr>
      <w:tr w:rsidR="004A4461" w14:paraId="68C8E41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AFFD9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5A02595" w14:textId="77777777" w:rsidR="004A4461" w:rsidRDefault="004A4461" w:rsidP="00656024">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BCE808D"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265646"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C885FC" w14:textId="77777777" w:rsidR="004A4461" w:rsidRDefault="004A4461" w:rsidP="00656024">
            <w:pPr>
              <w:pStyle w:val="TAC"/>
            </w:pPr>
          </w:p>
        </w:tc>
      </w:tr>
      <w:tr w:rsidR="004A4461" w14:paraId="0876EAC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E44F5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C52496" w14:textId="77777777" w:rsidR="004A4461" w:rsidRDefault="004A4461" w:rsidP="00656024">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8194FC1"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1580F8" w14:textId="77777777" w:rsidR="004A4461" w:rsidRDefault="004A4461" w:rsidP="0065602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018C79" w14:textId="77777777" w:rsidR="004A4461" w:rsidRDefault="004A4461" w:rsidP="00656024">
            <w:pPr>
              <w:pStyle w:val="TAC"/>
            </w:pPr>
          </w:p>
        </w:tc>
      </w:tr>
      <w:tr w:rsidR="004A4461" w14:paraId="4D9612A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18BE10" w14:textId="77777777" w:rsidR="004A4461" w:rsidRDefault="004A4461" w:rsidP="00656024">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03E62" w14:textId="77777777" w:rsidR="004A4461" w:rsidRDefault="004A4461" w:rsidP="00656024">
            <w:pPr>
              <w:pStyle w:val="TAC"/>
              <w:rPr>
                <w:rFonts w:cs="Arial"/>
                <w:szCs w:val="18"/>
                <w:lang w:eastAsia="zh-CN"/>
              </w:rPr>
            </w:pPr>
            <w:r>
              <w:rPr>
                <w:rFonts w:cs="Arial"/>
                <w:szCs w:val="18"/>
                <w:lang w:eastAsia="zh-CN"/>
              </w:rPr>
              <w:t>CA_n3A-n28A</w:t>
            </w:r>
          </w:p>
          <w:p w14:paraId="08A615E3" w14:textId="77777777" w:rsidR="004A4461" w:rsidRDefault="004A4461" w:rsidP="00656024">
            <w:pPr>
              <w:pStyle w:val="TAC"/>
              <w:rPr>
                <w:rFonts w:cs="Arial"/>
                <w:szCs w:val="18"/>
                <w:lang w:eastAsia="zh-CN"/>
              </w:rPr>
            </w:pPr>
            <w:r>
              <w:rPr>
                <w:rFonts w:cs="Arial"/>
                <w:szCs w:val="18"/>
                <w:lang w:eastAsia="zh-CN"/>
              </w:rPr>
              <w:t>CA_n3A-n257A</w:t>
            </w:r>
          </w:p>
          <w:p w14:paraId="66A26899" w14:textId="77777777" w:rsidR="004A4461" w:rsidRDefault="004A4461" w:rsidP="00656024">
            <w:pPr>
              <w:pStyle w:val="TAC"/>
              <w:rPr>
                <w:rFonts w:cs="Arial"/>
                <w:szCs w:val="18"/>
              </w:rPr>
            </w:pPr>
            <w:r>
              <w:rPr>
                <w:rFonts w:cs="Arial"/>
                <w:szCs w:val="18"/>
              </w:rPr>
              <w:t>CA_n3A-n257G</w:t>
            </w:r>
          </w:p>
          <w:p w14:paraId="7F93AC31" w14:textId="77777777" w:rsidR="004A4461" w:rsidRDefault="004A4461" w:rsidP="00656024">
            <w:pPr>
              <w:pStyle w:val="TAC"/>
              <w:rPr>
                <w:rFonts w:cs="Arial"/>
                <w:szCs w:val="18"/>
              </w:rPr>
            </w:pPr>
            <w:r>
              <w:rPr>
                <w:rFonts w:cs="Arial"/>
                <w:szCs w:val="18"/>
              </w:rPr>
              <w:t>CA_n3A-n257H</w:t>
            </w:r>
          </w:p>
          <w:p w14:paraId="5F41C23E" w14:textId="77777777" w:rsidR="004A4461" w:rsidRDefault="004A4461" w:rsidP="00656024">
            <w:pPr>
              <w:pStyle w:val="TAC"/>
              <w:rPr>
                <w:rFonts w:cs="Arial"/>
                <w:szCs w:val="18"/>
              </w:rPr>
            </w:pPr>
            <w:r>
              <w:rPr>
                <w:rFonts w:cs="Arial"/>
                <w:szCs w:val="18"/>
              </w:rPr>
              <w:t>CA_n3A-n257I</w:t>
            </w:r>
          </w:p>
          <w:p w14:paraId="78C5BAD5" w14:textId="77777777" w:rsidR="004A4461" w:rsidRDefault="004A4461" w:rsidP="00656024">
            <w:pPr>
              <w:pStyle w:val="TAC"/>
              <w:rPr>
                <w:rFonts w:cs="Arial"/>
                <w:szCs w:val="18"/>
                <w:lang w:eastAsia="zh-CN"/>
              </w:rPr>
            </w:pPr>
            <w:r>
              <w:rPr>
                <w:rFonts w:cs="Arial"/>
                <w:szCs w:val="18"/>
                <w:lang w:eastAsia="zh-CN"/>
              </w:rPr>
              <w:t>CA_n28A-n257A</w:t>
            </w:r>
          </w:p>
          <w:p w14:paraId="549D7650" w14:textId="77777777" w:rsidR="004A4461" w:rsidRDefault="004A4461" w:rsidP="00656024">
            <w:pPr>
              <w:pStyle w:val="TAC"/>
              <w:rPr>
                <w:rFonts w:cs="Arial"/>
                <w:szCs w:val="18"/>
              </w:rPr>
            </w:pPr>
            <w:r>
              <w:rPr>
                <w:rFonts w:cs="Arial"/>
                <w:szCs w:val="18"/>
              </w:rPr>
              <w:t>CA_n28A-n257G</w:t>
            </w:r>
          </w:p>
          <w:p w14:paraId="37D0BB7F" w14:textId="77777777" w:rsidR="004A4461" w:rsidRDefault="004A4461" w:rsidP="00656024">
            <w:pPr>
              <w:pStyle w:val="TAC"/>
              <w:rPr>
                <w:rFonts w:cs="Arial"/>
                <w:szCs w:val="18"/>
              </w:rPr>
            </w:pPr>
            <w:r>
              <w:rPr>
                <w:rFonts w:cs="Arial"/>
                <w:szCs w:val="18"/>
              </w:rPr>
              <w:t>CA_n28A-n257H</w:t>
            </w:r>
          </w:p>
          <w:p w14:paraId="5DB5C835" w14:textId="77777777" w:rsidR="004A4461" w:rsidRDefault="004A4461" w:rsidP="00656024">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21CE87A0"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35CDF5" w14:textId="77777777" w:rsidR="004A4461" w:rsidRDefault="004A4461" w:rsidP="0065602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2AF8C3" w14:textId="77777777" w:rsidR="004A4461" w:rsidRDefault="004A4461" w:rsidP="00656024">
            <w:pPr>
              <w:pStyle w:val="TAC"/>
              <w:rPr>
                <w:lang w:eastAsia="zh-CN"/>
              </w:rPr>
            </w:pPr>
            <w:r>
              <w:rPr>
                <w:lang w:eastAsia="zh-CN"/>
              </w:rPr>
              <w:t>0</w:t>
            </w:r>
          </w:p>
        </w:tc>
      </w:tr>
      <w:tr w:rsidR="004A4461" w14:paraId="418BA1A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55706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5C5BE97" w14:textId="77777777" w:rsidR="004A4461"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2D6FE9"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2B1B4F" w14:textId="77777777" w:rsidR="004A4461" w:rsidRDefault="004A4461" w:rsidP="00656024">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0C35B1F" w14:textId="77777777" w:rsidR="004A4461" w:rsidRDefault="004A4461" w:rsidP="00656024">
            <w:pPr>
              <w:pStyle w:val="TAC"/>
            </w:pPr>
          </w:p>
        </w:tc>
      </w:tr>
      <w:tr w:rsidR="004A4461" w14:paraId="7D92F11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C58B5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8046C0" w14:textId="77777777" w:rsidR="004A4461"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9271707"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AB5B3B" w14:textId="77777777" w:rsidR="004A4461" w:rsidRDefault="004A4461" w:rsidP="0065602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D7D1A9" w14:textId="77777777" w:rsidR="004A4461" w:rsidRDefault="004A4461" w:rsidP="00656024">
            <w:pPr>
              <w:pStyle w:val="TAC"/>
            </w:pPr>
          </w:p>
        </w:tc>
      </w:tr>
      <w:tr w:rsidR="004A4461" w14:paraId="246BB541"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9382879" w14:textId="77777777" w:rsidR="004A4461" w:rsidRDefault="004A4461" w:rsidP="00656024">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4A755C15" w14:textId="77777777" w:rsidR="004A4461" w:rsidRPr="002057AE" w:rsidRDefault="004A4461" w:rsidP="00656024">
            <w:pPr>
              <w:pStyle w:val="TAC"/>
              <w:rPr>
                <w:lang w:val="en-US"/>
              </w:rPr>
            </w:pPr>
            <w:r w:rsidRPr="002057AE">
              <w:rPr>
                <w:lang w:val="en-US"/>
              </w:rPr>
              <w:t>CA_n3A-n41A</w:t>
            </w:r>
          </w:p>
          <w:p w14:paraId="135A7F54" w14:textId="77777777" w:rsidR="004A4461" w:rsidRPr="002057AE" w:rsidRDefault="004A4461" w:rsidP="00656024">
            <w:pPr>
              <w:pStyle w:val="TAC"/>
              <w:rPr>
                <w:lang w:val="en-US"/>
              </w:rPr>
            </w:pPr>
            <w:r w:rsidRPr="002057AE">
              <w:rPr>
                <w:lang w:val="en-US"/>
              </w:rPr>
              <w:t>CA_n3A-n257A</w:t>
            </w:r>
          </w:p>
          <w:p w14:paraId="11D369FF" w14:textId="77777777" w:rsidR="004A4461" w:rsidRDefault="004A4461" w:rsidP="00656024">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7696231E"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CE1AAD" w14:textId="77777777" w:rsidR="004A4461" w:rsidRDefault="004A4461" w:rsidP="00656024">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15E24487" w14:textId="77777777" w:rsidR="004A4461" w:rsidRDefault="004A4461" w:rsidP="00656024">
            <w:pPr>
              <w:pStyle w:val="TAC"/>
            </w:pPr>
            <w:r>
              <w:t>0</w:t>
            </w:r>
          </w:p>
        </w:tc>
      </w:tr>
      <w:tr w:rsidR="004A4461" w14:paraId="284B71A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1539A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051C0F6" w14:textId="77777777" w:rsidR="004A4461"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0B64A2E5" w14:textId="77777777" w:rsidR="004A4461" w:rsidRDefault="004A4461" w:rsidP="00656024">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C9D2AE"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FA42C7D" w14:textId="77777777" w:rsidR="004A4461" w:rsidRDefault="004A4461" w:rsidP="00656024">
            <w:pPr>
              <w:pStyle w:val="TAC"/>
            </w:pPr>
          </w:p>
        </w:tc>
      </w:tr>
      <w:tr w:rsidR="004A4461" w14:paraId="1695864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530C7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134A44" w14:textId="77777777" w:rsidR="004A4461"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7114DC5B"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67E1A"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308CC7" w14:textId="77777777" w:rsidR="004A4461" w:rsidRDefault="004A4461" w:rsidP="00656024">
            <w:pPr>
              <w:pStyle w:val="TAC"/>
            </w:pPr>
          </w:p>
        </w:tc>
      </w:tr>
      <w:tr w:rsidR="004A4461" w14:paraId="6114073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4C7543" w14:textId="77777777" w:rsidR="004A4461" w:rsidRDefault="004A4461" w:rsidP="00656024">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3B324D" w14:textId="77777777" w:rsidR="004A4461" w:rsidRPr="002057AE" w:rsidRDefault="004A4461" w:rsidP="00656024">
            <w:pPr>
              <w:pStyle w:val="TAC"/>
              <w:rPr>
                <w:lang w:val="en-US"/>
              </w:rPr>
            </w:pPr>
            <w:r w:rsidRPr="002057AE">
              <w:rPr>
                <w:lang w:val="en-US"/>
              </w:rPr>
              <w:t>CA_n3A-n41A</w:t>
            </w:r>
          </w:p>
          <w:p w14:paraId="13059F33" w14:textId="77777777" w:rsidR="004A4461" w:rsidRPr="002057AE" w:rsidRDefault="004A4461" w:rsidP="00656024">
            <w:pPr>
              <w:pStyle w:val="TAC"/>
              <w:rPr>
                <w:lang w:val="en-US"/>
              </w:rPr>
            </w:pPr>
            <w:r w:rsidRPr="002057AE">
              <w:rPr>
                <w:lang w:val="en-US"/>
              </w:rPr>
              <w:t>CA_n3A-n257G</w:t>
            </w:r>
          </w:p>
          <w:p w14:paraId="59B923D8" w14:textId="77777777" w:rsidR="004A4461" w:rsidRDefault="004A4461" w:rsidP="00656024">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2EA0F7C7"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4E4CC1" w14:textId="77777777" w:rsidR="004A4461" w:rsidRDefault="004A4461" w:rsidP="0065602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E3828D" w14:textId="77777777" w:rsidR="004A4461" w:rsidRDefault="004A4461" w:rsidP="00656024">
            <w:pPr>
              <w:pStyle w:val="TAC"/>
            </w:pPr>
            <w:r>
              <w:t>0</w:t>
            </w:r>
          </w:p>
        </w:tc>
      </w:tr>
      <w:tr w:rsidR="004A4461" w14:paraId="259DD84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6547A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079E15A" w14:textId="77777777" w:rsidR="004A4461"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1EC708D2" w14:textId="77777777" w:rsidR="004A4461" w:rsidRDefault="004A4461" w:rsidP="00656024">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AA32EF"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070E214" w14:textId="77777777" w:rsidR="004A4461" w:rsidRDefault="004A4461" w:rsidP="00656024">
            <w:pPr>
              <w:pStyle w:val="TAC"/>
            </w:pPr>
          </w:p>
        </w:tc>
      </w:tr>
      <w:tr w:rsidR="004A4461" w14:paraId="5FCADE7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7F12C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004738" w14:textId="77777777" w:rsidR="004A4461"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7EB8EA89"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0A76A5" w14:textId="77777777" w:rsidR="004A4461" w:rsidRDefault="004A4461" w:rsidP="00656024">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07764893" w14:textId="77777777" w:rsidR="004A4461" w:rsidRDefault="004A4461" w:rsidP="00656024">
            <w:pPr>
              <w:pStyle w:val="TAC"/>
            </w:pPr>
          </w:p>
        </w:tc>
      </w:tr>
      <w:tr w:rsidR="004A4461" w14:paraId="5DE155D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C50B0B" w14:textId="77777777" w:rsidR="004A4461" w:rsidRDefault="004A4461" w:rsidP="00656024">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4564FD" w14:textId="77777777" w:rsidR="004A4461" w:rsidRPr="002057AE" w:rsidRDefault="004A4461" w:rsidP="00656024">
            <w:pPr>
              <w:pStyle w:val="TAC"/>
              <w:rPr>
                <w:lang w:val="en-US"/>
              </w:rPr>
            </w:pPr>
            <w:r w:rsidRPr="002057AE">
              <w:rPr>
                <w:lang w:val="en-US"/>
              </w:rPr>
              <w:t>CA_n3A-n41A</w:t>
            </w:r>
          </w:p>
          <w:p w14:paraId="7F3FF607" w14:textId="77777777" w:rsidR="004A4461" w:rsidRPr="002057AE" w:rsidRDefault="004A4461" w:rsidP="00656024">
            <w:pPr>
              <w:pStyle w:val="TAC"/>
              <w:rPr>
                <w:lang w:val="en-US"/>
              </w:rPr>
            </w:pPr>
            <w:r w:rsidRPr="002057AE">
              <w:rPr>
                <w:lang w:val="en-US"/>
              </w:rPr>
              <w:t>CA_n3A-n257H</w:t>
            </w:r>
          </w:p>
          <w:p w14:paraId="53CE6C9E" w14:textId="77777777" w:rsidR="004A4461" w:rsidRDefault="004A4461" w:rsidP="00656024">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3129CFD4" w14:textId="77777777" w:rsidR="004A4461" w:rsidRDefault="004A4461" w:rsidP="00656024">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6B71B" w14:textId="77777777" w:rsidR="004A4461" w:rsidRDefault="004A4461" w:rsidP="00656024">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7E7B5E65" w14:textId="77777777" w:rsidR="004A4461" w:rsidRDefault="004A4461" w:rsidP="00656024">
            <w:pPr>
              <w:pStyle w:val="TAC"/>
            </w:pPr>
            <w:r>
              <w:t>0</w:t>
            </w:r>
          </w:p>
        </w:tc>
      </w:tr>
      <w:tr w:rsidR="004A4461" w14:paraId="6A0C116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A7947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FF868C2" w14:textId="77777777" w:rsidR="004A4461"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37D7C327" w14:textId="77777777" w:rsidR="004A4461" w:rsidRDefault="004A4461" w:rsidP="00656024">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667F7D"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635D3D2" w14:textId="77777777" w:rsidR="004A4461" w:rsidRDefault="004A4461" w:rsidP="00656024">
            <w:pPr>
              <w:pStyle w:val="TAC"/>
            </w:pPr>
          </w:p>
        </w:tc>
      </w:tr>
      <w:tr w:rsidR="004A4461" w14:paraId="451DAEB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048EC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E5895D" w14:textId="77777777" w:rsidR="004A4461" w:rsidRPr="00032D3A"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51D36304"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8A6D11"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1A86EC23" w14:textId="77777777" w:rsidR="004A4461" w:rsidRDefault="004A4461" w:rsidP="00656024">
            <w:pPr>
              <w:pStyle w:val="TAC"/>
            </w:pPr>
          </w:p>
        </w:tc>
      </w:tr>
      <w:tr w:rsidR="004A4461" w14:paraId="1FE5A91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C47E92" w14:textId="77777777" w:rsidR="004A4461" w:rsidRPr="00032D3A" w:rsidRDefault="004A4461" w:rsidP="00656024">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386394" w14:textId="77777777" w:rsidR="004A4461" w:rsidRPr="002057AE" w:rsidRDefault="004A4461" w:rsidP="00656024">
            <w:pPr>
              <w:pStyle w:val="TAC"/>
              <w:rPr>
                <w:lang w:val="en-US"/>
              </w:rPr>
            </w:pPr>
            <w:r w:rsidRPr="002057AE">
              <w:rPr>
                <w:lang w:val="en-US"/>
              </w:rPr>
              <w:t>CA_n3A-n41A</w:t>
            </w:r>
          </w:p>
          <w:p w14:paraId="55511BFA" w14:textId="77777777" w:rsidR="004A4461" w:rsidRPr="002057AE" w:rsidRDefault="004A4461" w:rsidP="00656024">
            <w:pPr>
              <w:pStyle w:val="TAC"/>
              <w:rPr>
                <w:lang w:val="en-US"/>
              </w:rPr>
            </w:pPr>
            <w:r w:rsidRPr="002057AE">
              <w:rPr>
                <w:lang w:val="en-US"/>
              </w:rPr>
              <w:t>CA_n3A-n257I</w:t>
            </w:r>
          </w:p>
          <w:p w14:paraId="23AB1F5D" w14:textId="77777777" w:rsidR="004A4461" w:rsidRPr="00032D3A" w:rsidRDefault="004A4461" w:rsidP="00656024">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76DEE895"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8D8600" w14:textId="77777777" w:rsidR="004A4461" w:rsidRPr="00032D3A" w:rsidRDefault="004A4461" w:rsidP="00656024">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305AA12B" w14:textId="77777777" w:rsidR="004A4461" w:rsidRDefault="004A4461" w:rsidP="00656024">
            <w:pPr>
              <w:pStyle w:val="TAC"/>
            </w:pPr>
            <w:r>
              <w:rPr>
                <w:rFonts w:hint="eastAsia"/>
              </w:rPr>
              <w:t>0</w:t>
            </w:r>
          </w:p>
        </w:tc>
      </w:tr>
      <w:tr w:rsidR="004A4461" w14:paraId="367AFB0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93BEBA"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708BF55" w14:textId="77777777" w:rsidR="004A4461" w:rsidRPr="00032D3A"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55A110F2" w14:textId="77777777" w:rsidR="004A4461" w:rsidRPr="00032D3A" w:rsidRDefault="004A4461" w:rsidP="00656024">
            <w:pPr>
              <w:pStyle w:val="TAC"/>
            </w:pPr>
            <w:r w:rsidRPr="00032D3A">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13F16D" w14:textId="77777777" w:rsidR="004A4461" w:rsidRPr="00032D3A" w:rsidRDefault="004A4461" w:rsidP="00656024">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B21B072" w14:textId="77777777" w:rsidR="004A4461" w:rsidRDefault="004A4461" w:rsidP="00656024">
            <w:pPr>
              <w:pStyle w:val="TAC"/>
            </w:pPr>
          </w:p>
        </w:tc>
      </w:tr>
      <w:tr w:rsidR="004A4461" w14:paraId="695588C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FE024F"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AB4958" w14:textId="77777777" w:rsidR="004A4461" w:rsidRPr="00032D3A"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3B299B19"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2FD7BD"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34743657" w14:textId="77777777" w:rsidR="004A4461" w:rsidRDefault="004A4461" w:rsidP="00656024">
            <w:pPr>
              <w:pStyle w:val="TAC"/>
            </w:pPr>
          </w:p>
        </w:tc>
      </w:tr>
      <w:tr w:rsidR="004A4461" w14:paraId="7787A58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6D776A" w14:textId="77777777" w:rsidR="004A4461" w:rsidRPr="00032D3A" w:rsidRDefault="004A4461" w:rsidP="00656024">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8AE2AB" w14:textId="77777777" w:rsidR="004A4461" w:rsidRPr="00032D3A" w:rsidRDefault="004A4461" w:rsidP="00656024">
            <w:pPr>
              <w:pStyle w:val="TAC"/>
              <w:rPr>
                <w:rFonts w:cs="Arial"/>
                <w:lang w:eastAsia="zh-CN"/>
              </w:rPr>
            </w:pPr>
            <w:r w:rsidRPr="00032D3A">
              <w:rPr>
                <w:rFonts w:cs="Arial"/>
                <w:lang w:eastAsia="zh-CN"/>
              </w:rPr>
              <w:t>CA_n3A-n77A</w:t>
            </w:r>
          </w:p>
          <w:p w14:paraId="7E2686B2" w14:textId="77777777" w:rsidR="004A4461" w:rsidRPr="00032D3A" w:rsidRDefault="004A4461" w:rsidP="00656024">
            <w:pPr>
              <w:pStyle w:val="TAC"/>
              <w:rPr>
                <w:rFonts w:cs="Arial"/>
                <w:lang w:eastAsia="zh-CN"/>
              </w:rPr>
            </w:pPr>
            <w:r w:rsidRPr="00032D3A">
              <w:rPr>
                <w:rFonts w:cs="Arial"/>
                <w:lang w:eastAsia="zh-CN"/>
              </w:rPr>
              <w:t>CA_n3A-n257A</w:t>
            </w:r>
          </w:p>
          <w:p w14:paraId="270A4CEE" w14:textId="77777777" w:rsidR="004A4461" w:rsidRPr="00032D3A" w:rsidRDefault="004A4461" w:rsidP="00656024">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51362073"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87BB63"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62C961E" w14:textId="77777777" w:rsidR="004A4461" w:rsidRDefault="004A4461" w:rsidP="00656024">
            <w:pPr>
              <w:pStyle w:val="TAC"/>
              <w:rPr>
                <w:lang w:eastAsia="zh-CN"/>
              </w:rPr>
            </w:pPr>
            <w:r>
              <w:rPr>
                <w:lang w:eastAsia="zh-CN"/>
              </w:rPr>
              <w:t>0</w:t>
            </w:r>
          </w:p>
        </w:tc>
      </w:tr>
      <w:tr w:rsidR="004A4461" w14:paraId="0921429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E5574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52EE2D" w14:textId="77777777" w:rsidR="004A4461" w:rsidRPr="00032D3A"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2E881FF2"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3E5A76"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E2128A5" w14:textId="77777777" w:rsidR="004A4461" w:rsidRDefault="004A4461" w:rsidP="00656024">
            <w:pPr>
              <w:pStyle w:val="TAC"/>
            </w:pPr>
          </w:p>
        </w:tc>
      </w:tr>
      <w:tr w:rsidR="004A4461" w14:paraId="19EC51C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04966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0B2824" w14:textId="77777777" w:rsidR="004A4461" w:rsidRPr="00032D3A" w:rsidRDefault="004A4461" w:rsidP="00656024">
            <w:pPr>
              <w:pStyle w:val="TAC"/>
              <w:rPr>
                <w:rFonts w:cs="Arial"/>
              </w:rPr>
            </w:pPr>
          </w:p>
        </w:tc>
        <w:tc>
          <w:tcPr>
            <w:tcW w:w="1052" w:type="dxa"/>
            <w:tcBorders>
              <w:left w:val="single" w:sz="4" w:space="0" w:color="auto"/>
              <w:bottom w:val="single" w:sz="4" w:space="0" w:color="auto"/>
              <w:right w:val="single" w:sz="4" w:space="0" w:color="auto"/>
            </w:tcBorders>
            <w:vAlign w:val="center"/>
          </w:tcPr>
          <w:p w14:paraId="420FB96E"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498E52"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E5C611" w14:textId="77777777" w:rsidR="004A4461" w:rsidRDefault="004A4461" w:rsidP="00656024">
            <w:pPr>
              <w:pStyle w:val="TAC"/>
            </w:pPr>
          </w:p>
        </w:tc>
      </w:tr>
      <w:tr w:rsidR="004A4461" w14:paraId="7F8A1BB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09B302" w14:textId="77777777" w:rsidR="004A4461" w:rsidRPr="00032D3A" w:rsidRDefault="004A4461" w:rsidP="00656024">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250F4C" w14:textId="77777777" w:rsidR="004A4461" w:rsidRPr="00032D3A" w:rsidRDefault="004A4461" w:rsidP="00656024">
            <w:pPr>
              <w:pStyle w:val="TAC"/>
              <w:rPr>
                <w:rFonts w:cs="Arial"/>
                <w:lang w:eastAsia="zh-CN"/>
              </w:rPr>
            </w:pPr>
            <w:r w:rsidRPr="00032D3A">
              <w:rPr>
                <w:rFonts w:cs="Arial"/>
                <w:lang w:eastAsia="zh-CN"/>
              </w:rPr>
              <w:t>CA_n3A-n77A</w:t>
            </w:r>
          </w:p>
          <w:p w14:paraId="05C89999" w14:textId="77777777" w:rsidR="004A4461" w:rsidRPr="00032D3A" w:rsidRDefault="004A4461" w:rsidP="00656024">
            <w:pPr>
              <w:pStyle w:val="TAC"/>
              <w:rPr>
                <w:rFonts w:cs="Arial"/>
                <w:lang w:eastAsia="zh-CN"/>
              </w:rPr>
            </w:pPr>
            <w:r w:rsidRPr="00032D3A">
              <w:rPr>
                <w:rFonts w:cs="Arial"/>
                <w:lang w:eastAsia="zh-CN"/>
              </w:rPr>
              <w:t>CA_n3A-n257A</w:t>
            </w:r>
          </w:p>
          <w:p w14:paraId="7BB944E4" w14:textId="77777777" w:rsidR="004A4461" w:rsidRPr="00032D3A" w:rsidRDefault="004A4461" w:rsidP="00656024">
            <w:pPr>
              <w:pStyle w:val="TAC"/>
              <w:rPr>
                <w:rFonts w:cs="Arial"/>
                <w:lang w:eastAsia="zh-CN"/>
              </w:rPr>
            </w:pPr>
            <w:r w:rsidRPr="00032D3A">
              <w:rPr>
                <w:rFonts w:cs="Arial"/>
                <w:lang w:eastAsia="zh-CN"/>
              </w:rPr>
              <w:t>CA_n3A-n257D</w:t>
            </w:r>
          </w:p>
          <w:p w14:paraId="0D94E104" w14:textId="77777777" w:rsidR="004A4461" w:rsidRPr="00032D3A" w:rsidRDefault="004A4461" w:rsidP="00656024">
            <w:pPr>
              <w:pStyle w:val="TAC"/>
              <w:rPr>
                <w:rFonts w:cs="Arial"/>
                <w:lang w:eastAsia="zh-CN"/>
              </w:rPr>
            </w:pPr>
            <w:r w:rsidRPr="00032D3A">
              <w:rPr>
                <w:rFonts w:cs="Arial"/>
                <w:lang w:eastAsia="zh-CN"/>
              </w:rPr>
              <w:t>CA_n77A-n257A</w:t>
            </w:r>
          </w:p>
          <w:p w14:paraId="2389062F" w14:textId="77777777" w:rsidR="004A4461" w:rsidRPr="00032D3A" w:rsidRDefault="004A4461" w:rsidP="00656024">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5ABF0799"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936035"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DEB31C" w14:textId="77777777" w:rsidR="004A4461" w:rsidRDefault="004A4461" w:rsidP="00656024">
            <w:pPr>
              <w:pStyle w:val="TAC"/>
              <w:rPr>
                <w:lang w:eastAsia="zh-CN"/>
              </w:rPr>
            </w:pPr>
            <w:r>
              <w:rPr>
                <w:lang w:eastAsia="zh-CN"/>
              </w:rPr>
              <w:t>0</w:t>
            </w:r>
          </w:p>
        </w:tc>
      </w:tr>
      <w:tr w:rsidR="004A4461" w14:paraId="6A456FD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559CC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F6BACB3"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0CD0A00"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05539A"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8651E3A" w14:textId="77777777" w:rsidR="004A4461" w:rsidRDefault="004A4461" w:rsidP="00656024">
            <w:pPr>
              <w:pStyle w:val="TAC"/>
            </w:pPr>
          </w:p>
        </w:tc>
      </w:tr>
      <w:tr w:rsidR="004A4461" w14:paraId="1245BCB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E12E2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B36E58"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79D154F"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4774C1" w14:textId="77777777" w:rsidR="004A4461" w:rsidRPr="00032D3A" w:rsidRDefault="004A4461" w:rsidP="00656024">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56F019" w14:textId="77777777" w:rsidR="004A4461" w:rsidRDefault="004A4461" w:rsidP="00656024">
            <w:pPr>
              <w:pStyle w:val="TAC"/>
            </w:pPr>
          </w:p>
        </w:tc>
      </w:tr>
      <w:tr w:rsidR="004A4461" w14:paraId="6BD3588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654C7D" w14:textId="77777777" w:rsidR="004A4461" w:rsidRPr="00032D3A" w:rsidRDefault="004A4461" w:rsidP="00656024">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341DFF" w14:textId="77777777" w:rsidR="004A4461" w:rsidRPr="00032D3A" w:rsidRDefault="004A4461" w:rsidP="00656024">
            <w:pPr>
              <w:pStyle w:val="TAC"/>
              <w:rPr>
                <w:rFonts w:cs="Arial"/>
                <w:lang w:eastAsia="zh-CN"/>
              </w:rPr>
            </w:pPr>
            <w:r w:rsidRPr="00032D3A">
              <w:rPr>
                <w:rFonts w:cs="Arial"/>
                <w:lang w:eastAsia="zh-CN"/>
              </w:rPr>
              <w:t>CA_n3A-n77A</w:t>
            </w:r>
          </w:p>
          <w:p w14:paraId="476F7729" w14:textId="77777777" w:rsidR="004A4461" w:rsidRPr="00032D3A" w:rsidRDefault="004A4461" w:rsidP="00656024">
            <w:pPr>
              <w:pStyle w:val="TAC"/>
              <w:rPr>
                <w:rFonts w:cs="Arial"/>
                <w:lang w:eastAsia="zh-CN"/>
              </w:rPr>
            </w:pPr>
            <w:r w:rsidRPr="00032D3A">
              <w:rPr>
                <w:rFonts w:cs="Arial"/>
                <w:lang w:eastAsia="zh-CN"/>
              </w:rPr>
              <w:t>CA_n3A-n257A</w:t>
            </w:r>
          </w:p>
          <w:p w14:paraId="1A3B2A3A" w14:textId="77777777" w:rsidR="004A4461" w:rsidRPr="00032D3A" w:rsidRDefault="004A4461" w:rsidP="00656024">
            <w:pPr>
              <w:pStyle w:val="TAC"/>
              <w:rPr>
                <w:rFonts w:cs="Arial"/>
                <w:lang w:eastAsia="zh-CN"/>
              </w:rPr>
            </w:pPr>
            <w:r w:rsidRPr="00032D3A">
              <w:rPr>
                <w:rFonts w:cs="Arial"/>
                <w:lang w:eastAsia="zh-CN"/>
              </w:rPr>
              <w:t>CA_n3A-n257G</w:t>
            </w:r>
          </w:p>
          <w:p w14:paraId="6ACFB933" w14:textId="77777777" w:rsidR="004A4461" w:rsidRPr="00032D3A" w:rsidRDefault="004A4461" w:rsidP="00656024">
            <w:pPr>
              <w:pStyle w:val="TAC"/>
              <w:rPr>
                <w:rFonts w:eastAsia="DengXian" w:cs="Arial"/>
                <w:lang w:eastAsia="zh-CN"/>
              </w:rPr>
            </w:pPr>
            <w:r w:rsidRPr="00032D3A">
              <w:rPr>
                <w:rFonts w:cs="Arial"/>
                <w:lang w:eastAsia="zh-CN"/>
              </w:rPr>
              <w:t>CA_n77A-n257A</w:t>
            </w:r>
          </w:p>
          <w:p w14:paraId="3E00DA54" w14:textId="77777777" w:rsidR="004A4461" w:rsidRPr="00032D3A" w:rsidRDefault="004A4461" w:rsidP="00656024">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41C4ABA5"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F9BEB2"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157FC3" w14:textId="77777777" w:rsidR="004A4461" w:rsidRDefault="004A4461" w:rsidP="00656024">
            <w:pPr>
              <w:pStyle w:val="TAC"/>
              <w:rPr>
                <w:lang w:eastAsia="zh-CN"/>
              </w:rPr>
            </w:pPr>
            <w:r>
              <w:rPr>
                <w:lang w:eastAsia="zh-CN"/>
              </w:rPr>
              <w:t>0</w:t>
            </w:r>
          </w:p>
        </w:tc>
      </w:tr>
      <w:tr w:rsidR="004A4461" w14:paraId="71C8856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F7C9C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E037FBA"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747C628"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89C039"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AA046C9" w14:textId="77777777" w:rsidR="004A4461" w:rsidRDefault="004A4461" w:rsidP="00656024">
            <w:pPr>
              <w:pStyle w:val="TAC"/>
            </w:pPr>
          </w:p>
        </w:tc>
      </w:tr>
      <w:tr w:rsidR="004A4461" w14:paraId="545D2D0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B3A2E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7D5EF1"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6B03A63"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BCC4F4"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DC8814" w14:textId="77777777" w:rsidR="004A4461" w:rsidRDefault="004A4461" w:rsidP="00656024">
            <w:pPr>
              <w:pStyle w:val="TAC"/>
            </w:pPr>
          </w:p>
        </w:tc>
      </w:tr>
      <w:tr w:rsidR="004A4461" w14:paraId="3466B88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951D25" w14:textId="77777777" w:rsidR="004A4461" w:rsidRPr="00032D3A" w:rsidRDefault="004A4461" w:rsidP="00656024">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8BBF61" w14:textId="77777777" w:rsidR="004A4461" w:rsidRPr="00032D3A" w:rsidRDefault="004A4461" w:rsidP="00656024">
            <w:pPr>
              <w:pStyle w:val="TAC"/>
              <w:rPr>
                <w:rFonts w:cs="Arial"/>
                <w:lang w:eastAsia="zh-CN"/>
              </w:rPr>
            </w:pPr>
            <w:r w:rsidRPr="00032D3A">
              <w:rPr>
                <w:rFonts w:cs="Arial"/>
                <w:lang w:eastAsia="zh-CN"/>
              </w:rPr>
              <w:t>CA_n3A-n77A</w:t>
            </w:r>
          </w:p>
          <w:p w14:paraId="5039A2C9" w14:textId="77777777" w:rsidR="004A4461" w:rsidRPr="00032D3A" w:rsidRDefault="004A4461" w:rsidP="00656024">
            <w:pPr>
              <w:pStyle w:val="TAC"/>
              <w:rPr>
                <w:rFonts w:cs="Arial"/>
                <w:lang w:eastAsia="zh-CN"/>
              </w:rPr>
            </w:pPr>
            <w:r w:rsidRPr="00032D3A">
              <w:rPr>
                <w:rFonts w:cs="Arial"/>
                <w:lang w:eastAsia="zh-CN"/>
              </w:rPr>
              <w:t>CA_n3A-n257A</w:t>
            </w:r>
          </w:p>
          <w:p w14:paraId="4E26DBD9" w14:textId="77777777" w:rsidR="004A4461" w:rsidRPr="00032D3A" w:rsidRDefault="004A4461" w:rsidP="00656024">
            <w:pPr>
              <w:pStyle w:val="TAC"/>
              <w:rPr>
                <w:rFonts w:cs="Arial"/>
                <w:lang w:eastAsia="zh-CN"/>
              </w:rPr>
            </w:pPr>
            <w:r w:rsidRPr="00032D3A">
              <w:rPr>
                <w:rFonts w:cs="Arial"/>
                <w:lang w:eastAsia="zh-CN"/>
              </w:rPr>
              <w:t>CA_n3A-n257G</w:t>
            </w:r>
          </w:p>
          <w:p w14:paraId="43CD0413" w14:textId="77777777" w:rsidR="004A4461" w:rsidRPr="00032D3A" w:rsidRDefault="004A4461" w:rsidP="00656024">
            <w:pPr>
              <w:pStyle w:val="TAC"/>
              <w:rPr>
                <w:rFonts w:cs="Arial"/>
                <w:lang w:eastAsia="zh-CN"/>
              </w:rPr>
            </w:pPr>
            <w:r w:rsidRPr="00032D3A">
              <w:rPr>
                <w:rFonts w:cs="Arial"/>
                <w:lang w:eastAsia="zh-CN"/>
              </w:rPr>
              <w:t>CA_n3A-n257H</w:t>
            </w:r>
          </w:p>
          <w:p w14:paraId="2B222A7D" w14:textId="77777777" w:rsidR="004A4461" w:rsidRPr="00032D3A" w:rsidRDefault="004A4461" w:rsidP="00656024">
            <w:pPr>
              <w:pStyle w:val="TAC"/>
              <w:rPr>
                <w:rFonts w:cs="Arial"/>
                <w:lang w:eastAsia="zh-CN"/>
              </w:rPr>
            </w:pPr>
            <w:r w:rsidRPr="00032D3A">
              <w:rPr>
                <w:rFonts w:cs="Arial"/>
                <w:lang w:eastAsia="zh-CN"/>
              </w:rPr>
              <w:t>CA_n77A-n257A</w:t>
            </w:r>
          </w:p>
          <w:p w14:paraId="58C4D23A" w14:textId="77777777" w:rsidR="004A4461" w:rsidRPr="00032D3A" w:rsidRDefault="004A4461" w:rsidP="00656024">
            <w:pPr>
              <w:pStyle w:val="TAC"/>
              <w:rPr>
                <w:rFonts w:cs="Arial"/>
                <w:lang w:eastAsia="zh-CN"/>
              </w:rPr>
            </w:pPr>
            <w:r w:rsidRPr="00032D3A">
              <w:rPr>
                <w:rFonts w:cs="Arial"/>
                <w:lang w:eastAsia="zh-CN"/>
              </w:rPr>
              <w:t>CA_n77A-n257G</w:t>
            </w:r>
          </w:p>
          <w:p w14:paraId="11C1EC97" w14:textId="77777777" w:rsidR="004A4461" w:rsidRPr="00032D3A" w:rsidRDefault="004A4461" w:rsidP="00656024">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579E1773"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F67243"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8A6C3A" w14:textId="77777777" w:rsidR="004A4461" w:rsidRDefault="004A4461" w:rsidP="00656024">
            <w:pPr>
              <w:pStyle w:val="TAC"/>
              <w:rPr>
                <w:lang w:eastAsia="zh-CN"/>
              </w:rPr>
            </w:pPr>
            <w:r>
              <w:rPr>
                <w:lang w:eastAsia="zh-CN"/>
              </w:rPr>
              <w:t>0</w:t>
            </w:r>
          </w:p>
        </w:tc>
      </w:tr>
      <w:tr w:rsidR="004A4461" w14:paraId="7EF6A77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C1C32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6853CF"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C63FF39"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42EB12"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4108AC" w14:textId="77777777" w:rsidR="004A4461" w:rsidRDefault="004A4461" w:rsidP="00656024">
            <w:pPr>
              <w:pStyle w:val="TAC"/>
            </w:pPr>
          </w:p>
        </w:tc>
      </w:tr>
      <w:tr w:rsidR="004A4461" w14:paraId="66C2B75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84740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63EFB6"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7EFD151"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3DCCBF"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E47754" w14:textId="77777777" w:rsidR="004A4461" w:rsidRDefault="004A4461" w:rsidP="00656024">
            <w:pPr>
              <w:pStyle w:val="TAC"/>
            </w:pPr>
          </w:p>
        </w:tc>
      </w:tr>
      <w:tr w:rsidR="004A4461" w14:paraId="6C59D9A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007F0A" w14:textId="77777777" w:rsidR="004A4461" w:rsidRPr="00032D3A" w:rsidRDefault="004A4461" w:rsidP="00656024">
            <w:pPr>
              <w:pStyle w:val="TAC"/>
            </w:pPr>
            <w:r w:rsidRPr="00032D3A">
              <w:lastRenderedPageBreak/>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1674D4" w14:textId="77777777" w:rsidR="004A4461" w:rsidRPr="00032D3A" w:rsidRDefault="004A4461" w:rsidP="00656024">
            <w:pPr>
              <w:pStyle w:val="TAC"/>
              <w:rPr>
                <w:rFonts w:cs="Arial"/>
                <w:lang w:eastAsia="zh-CN"/>
              </w:rPr>
            </w:pPr>
            <w:r w:rsidRPr="00032D3A">
              <w:rPr>
                <w:rFonts w:cs="Arial"/>
                <w:lang w:eastAsia="zh-CN"/>
              </w:rPr>
              <w:t>CA_n3A-n77A</w:t>
            </w:r>
          </w:p>
          <w:p w14:paraId="7D8CCCD1" w14:textId="77777777" w:rsidR="004A4461" w:rsidRPr="00032D3A" w:rsidRDefault="004A4461" w:rsidP="00656024">
            <w:pPr>
              <w:pStyle w:val="TAC"/>
              <w:rPr>
                <w:rFonts w:cs="Arial"/>
                <w:lang w:eastAsia="zh-CN"/>
              </w:rPr>
            </w:pPr>
            <w:r w:rsidRPr="00032D3A">
              <w:rPr>
                <w:rFonts w:cs="Arial"/>
                <w:lang w:eastAsia="zh-CN"/>
              </w:rPr>
              <w:t>CA_n3A-n257A</w:t>
            </w:r>
          </w:p>
          <w:p w14:paraId="1D9A6C08" w14:textId="77777777" w:rsidR="004A4461" w:rsidRPr="00032D3A" w:rsidRDefault="004A4461" w:rsidP="00656024">
            <w:pPr>
              <w:pStyle w:val="TAC"/>
              <w:rPr>
                <w:rFonts w:cs="Arial"/>
                <w:lang w:eastAsia="zh-CN"/>
              </w:rPr>
            </w:pPr>
            <w:r w:rsidRPr="00032D3A">
              <w:rPr>
                <w:rFonts w:cs="Arial"/>
                <w:lang w:eastAsia="zh-CN"/>
              </w:rPr>
              <w:t>CA_n3A-n257G</w:t>
            </w:r>
          </w:p>
          <w:p w14:paraId="482F3D5B" w14:textId="77777777" w:rsidR="004A4461" w:rsidRPr="00032D3A" w:rsidRDefault="004A4461" w:rsidP="00656024">
            <w:pPr>
              <w:pStyle w:val="TAC"/>
              <w:rPr>
                <w:rFonts w:cs="Arial"/>
                <w:lang w:eastAsia="zh-CN"/>
              </w:rPr>
            </w:pPr>
            <w:r w:rsidRPr="00032D3A">
              <w:rPr>
                <w:rFonts w:cs="Arial"/>
                <w:lang w:eastAsia="zh-CN"/>
              </w:rPr>
              <w:t>CA_n3A-n257H</w:t>
            </w:r>
          </w:p>
          <w:p w14:paraId="5751ACB7" w14:textId="77777777" w:rsidR="004A4461" w:rsidRPr="00032D3A" w:rsidRDefault="004A4461" w:rsidP="00656024">
            <w:pPr>
              <w:pStyle w:val="TAC"/>
              <w:rPr>
                <w:rFonts w:cs="Arial"/>
                <w:lang w:eastAsia="zh-CN"/>
              </w:rPr>
            </w:pPr>
            <w:r w:rsidRPr="00032D3A">
              <w:rPr>
                <w:rFonts w:cs="Arial"/>
                <w:lang w:eastAsia="zh-CN"/>
              </w:rPr>
              <w:t>CA_n3A-n257I</w:t>
            </w:r>
          </w:p>
          <w:p w14:paraId="735BCE74" w14:textId="77777777" w:rsidR="004A4461" w:rsidRPr="00032D3A" w:rsidRDefault="004A4461" w:rsidP="00656024">
            <w:pPr>
              <w:pStyle w:val="TAC"/>
              <w:rPr>
                <w:rFonts w:cs="Arial"/>
                <w:lang w:eastAsia="zh-CN"/>
              </w:rPr>
            </w:pPr>
            <w:r w:rsidRPr="00032D3A">
              <w:rPr>
                <w:rFonts w:cs="Arial"/>
                <w:lang w:eastAsia="zh-CN"/>
              </w:rPr>
              <w:t>CA_n77A-n257A</w:t>
            </w:r>
          </w:p>
          <w:p w14:paraId="240C4083" w14:textId="77777777" w:rsidR="004A4461" w:rsidRPr="00032D3A" w:rsidRDefault="004A4461" w:rsidP="00656024">
            <w:pPr>
              <w:pStyle w:val="TAC"/>
              <w:rPr>
                <w:rFonts w:cs="Arial"/>
                <w:lang w:eastAsia="zh-CN"/>
              </w:rPr>
            </w:pPr>
            <w:r w:rsidRPr="00032D3A">
              <w:rPr>
                <w:rFonts w:cs="Arial"/>
                <w:lang w:eastAsia="zh-CN"/>
              </w:rPr>
              <w:t>CA_n77A-n257G</w:t>
            </w:r>
          </w:p>
          <w:p w14:paraId="0513AB8C" w14:textId="77777777" w:rsidR="004A4461" w:rsidRPr="00032D3A" w:rsidRDefault="004A4461" w:rsidP="00656024">
            <w:pPr>
              <w:pStyle w:val="TAC"/>
              <w:rPr>
                <w:rFonts w:cs="Arial"/>
                <w:lang w:eastAsia="zh-CN"/>
              </w:rPr>
            </w:pPr>
            <w:r w:rsidRPr="00032D3A">
              <w:rPr>
                <w:rFonts w:cs="Arial"/>
                <w:lang w:eastAsia="zh-CN"/>
              </w:rPr>
              <w:t>CA_n77A-n257H</w:t>
            </w:r>
          </w:p>
          <w:p w14:paraId="5EA8D80C" w14:textId="77777777" w:rsidR="004A4461" w:rsidRPr="00032D3A" w:rsidRDefault="004A4461" w:rsidP="00656024">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0E753B6C"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7569C3"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673B47" w14:textId="77777777" w:rsidR="004A4461" w:rsidRDefault="004A4461" w:rsidP="00656024">
            <w:pPr>
              <w:pStyle w:val="TAC"/>
              <w:rPr>
                <w:lang w:eastAsia="zh-CN"/>
              </w:rPr>
            </w:pPr>
            <w:r>
              <w:rPr>
                <w:lang w:eastAsia="zh-CN"/>
              </w:rPr>
              <w:t>0</w:t>
            </w:r>
          </w:p>
        </w:tc>
      </w:tr>
      <w:tr w:rsidR="004A4461" w14:paraId="3C27B45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00953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76A4BCF"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EB0757"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853E7E"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4BB2FDB" w14:textId="77777777" w:rsidR="004A4461" w:rsidRDefault="004A4461" w:rsidP="00656024">
            <w:pPr>
              <w:pStyle w:val="TAC"/>
            </w:pPr>
          </w:p>
        </w:tc>
      </w:tr>
      <w:tr w:rsidR="004A4461" w14:paraId="1C88EB8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3EF20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D8EB9D"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BD3A86D"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F10E86"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C71BF9" w14:textId="77777777" w:rsidR="004A4461" w:rsidRDefault="004A4461" w:rsidP="00656024">
            <w:pPr>
              <w:pStyle w:val="TAC"/>
            </w:pPr>
          </w:p>
        </w:tc>
      </w:tr>
      <w:tr w:rsidR="004A4461" w14:paraId="5D53043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BFC214" w14:textId="77777777" w:rsidR="004A4461" w:rsidRPr="00032D3A" w:rsidRDefault="004A4461" w:rsidP="00656024">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168549AB" w14:textId="77777777" w:rsidR="004A4461" w:rsidRPr="00032D3A" w:rsidRDefault="004A4461" w:rsidP="00656024">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267D4C7"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5A9DDA" w14:textId="77777777" w:rsidR="004A4461" w:rsidRPr="00032D3A" w:rsidRDefault="004A4461" w:rsidP="00656024">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3667995" w14:textId="77777777" w:rsidR="004A4461" w:rsidRDefault="004A4461" w:rsidP="00656024">
            <w:pPr>
              <w:pStyle w:val="TAC"/>
            </w:pPr>
            <w:r>
              <w:rPr>
                <w:lang w:eastAsia="zh-CN"/>
              </w:rPr>
              <w:t>0</w:t>
            </w:r>
          </w:p>
        </w:tc>
      </w:tr>
      <w:tr w:rsidR="004A4461" w14:paraId="00F7332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D6CACA"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F2E826C"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64E374F"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ACB5E1"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9CA4CF6" w14:textId="77777777" w:rsidR="004A4461" w:rsidRDefault="004A4461" w:rsidP="00656024">
            <w:pPr>
              <w:pStyle w:val="TAC"/>
            </w:pPr>
          </w:p>
        </w:tc>
      </w:tr>
      <w:tr w:rsidR="004A4461" w14:paraId="58D2426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71A14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4F948"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11C385B"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AABA39" w14:textId="77777777" w:rsidR="004A4461" w:rsidRPr="00032D3A" w:rsidRDefault="004A4461" w:rsidP="00656024">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B6FB43" w14:textId="77777777" w:rsidR="004A4461" w:rsidRDefault="004A4461" w:rsidP="00656024">
            <w:pPr>
              <w:pStyle w:val="TAC"/>
            </w:pPr>
          </w:p>
        </w:tc>
      </w:tr>
      <w:tr w:rsidR="004A4461" w14:paraId="54496BF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498BFC" w14:textId="77777777" w:rsidR="004A4461" w:rsidRPr="00032D3A" w:rsidRDefault="004A4461" w:rsidP="00656024">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418C08FB" w14:textId="77777777" w:rsidR="004A4461" w:rsidRPr="00032D3A" w:rsidRDefault="004A4461" w:rsidP="00656024">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4415522"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6BCBEC" w14:textId="77777777" w:rsidR="004A4461" w:rsidRPr="00032D3A" w:rsidRDefault="004A4461" w:rsidP="00656024">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77AFD04" w14:textId="77777777" w:rsidR="004A4461" w:rsidRDefault="004A4461" w:rsidP="00656024">
            <w:pPr>
              <w:pStyle w:val="TAC"/>
            </w:pPr>
            <w:r>
              <w:rPr>
                <w:lang w:eastAsia="zh-CN"/>
              </w:rPr>
              <w:t>0</w:t>
            </w:r>
          </w:p>
        </w:tc>
      </w:tr>
      <w:tr w:rsidR="004A4461" w14:paraId="34E1DBD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BF3FE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702D5EA"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D51B72"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AA90D"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68419E3" w14:textId="77777777" w:rsidR="004A4461" w:rsidRDefault="004A4461" w:rsidP="00656024">
            <w:pPr>
              <w:pStyle w:val="TAC"/>
            </w:pPr>
          </w:p>
        </w:tc>
      </w:tr>
      <w:tr w:rsidR="004A4461" w14:paraId="7EBA3A9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BC117C"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F7B356"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A7DCA9"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C900E1" w14:textId="77777777" w:rsidR="004A4461" w:rsidRPr="00032D3A" w:rsidRDefault="004A4461" w:rsidP="00656024">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33AE7F" w14:textId="77777777" w:rsidR="004A4461" w:rsidRDefault="004A4461" w:rsidP="00656024">
            <w:pPr>
              <w:pStyle w:val="TAC"/>
            </w:pPr>
          </w:p>
        </w:tc>
      </w:tr>
      <w:tr w:rsidR="004A4461" w14:paraId="0F41BF5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66A7BE" w14:textId="77777777" w:rsidR="004A4461" w:rsidRPr="00032D3A" w:rsidRDefault="004A4461" w:rsidP="00656024">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023E0BA7" w14:textId="77777777" w:rsidR="004A4461" w:rsidRPr="00032D3A" w:rsidRDefault="004A4461" w:rsidP="00656024">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151C12A"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6C2447" w14:textId="77777777" w:rsidR="004A4461" w:rsidRPr="00032D3A" w:rsidRDefault="004A4461" w:rsidP="00656024">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7B8953A" w14:textId="77777777" w:rsidR="004A4461" w:rsidRDefault="004A4461" w:rsidP="00656024">
            <w:pPr>
              <w:pStyle w:val="TAC"/>
            </w:pPr>
            <w:r>
              <w:rPr>
                <w:lang w:eastAsia="zh-CN"/>
              </w:rPr>
              <w:t>0</w:t>
            </w:r>
          </w:p>
        </w:tc>
      </w:tr>
      <w:tr w:rsidR="004A4461" w14:paraId="06F58A1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5559D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D63AD80"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403C3AA"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764B7D"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3AE87A" w14:textId="77777777" w:rsidR="004A4461" w:rsidRDefault="004A4461" w:rsidP="00656024">
            <w:pPr>
              <w:pStyle w:val="TAC"/>
            </w:pPr>
          </w:p>
        </w:tc>
      </w:tr>
      <w:tr w:rsidR="004A4461" w14:paraId="1A8D24D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BF018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AB415B"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AF736AC"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F92CA4" w14:textId="77777777" w:rsidR="004A4461" w:rsidRPr="00032D3A" w:rsidRDefault="004A4461" w:rsidP="00656024">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326659" w14:textId="77777777" w:rsidR="004A4461" w:rsidRDefault="004A4461" w:rsidP="00656024">
            <w:pPr>
              <w:pStyle w:val="TAC"/>
            </w:pPr>
          </w:p>
        </w:tc>
      </w:tr>
      <w:tr w:rsidR="004A4461" w14:paraId="6198265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CB5B5F" w14:textId="77777777" w:rsidR="004A4461" w:rsidRPr="00032D3A" w:rsidRDefault="004A4461" w:rsidP="00656024">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1B7D0A61" w14:textId="77777777" w:rsidR="004A4461" w:rsidRPr="00032D3A" w:rsidRDefault="004A4461" w:rsidP="00656024">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703EDED"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CB69E6" w14:textId="77777777" w:rsidR="004A4461" w:rsidRPr="00032D3A" w:rsidRDefault="004A4461" w:rsidP="00656024">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2AA7D5E" w14:textId="77777777" w:rsidR="004A4461" w:rsidRDefault="004A4461" w:rsidP="00656024">
            <w:pPr>
              <w:pStyle w:val="TAC"/>
            </w:pPr>
            <w:r>
              <w:rPr>
                <w:lang w:eastAsia="zh-CN"/>
              </w:rPr>
              <w:t>0</w:t>
            </w:r>
          </w:p>
        </w:tc>
      </w:tr>
      <w:tr w:rsidR="004A4461" w14:paraId="438926D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038B03"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3F8AD70"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6224FC5"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5B073E"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831A4BA" w14:textId="77777777" w:rsidR="004A4461" w:rsidRDefault="004A4461" w:rsidP="00656024">
            <w:pPr>
              <w:pStyle w:val="TAC"/>
            </w:pPr>
          </w:p>
        </w:tc>
      </w:tr>
      <w:tr w:rsidR="004A4461" w14:paraId="2287F85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A3296A"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78D3A0"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5B6E61"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A63D21" w14:textId="77777777" w:rsidR="004A4461" w:rsidRPr="00032D3A" w:rsidRDefault="004A4461" w:rsidP="00656024">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83F62D" w14:textId="77777777" w:rsidR="004A4461" w:rsidRDefault="004A4461" w:rsidP="00656024">
            <w:pPr>
              <w:pStyle w:val="TAC"/>
            </w:pPr>
          </w:p>
        </w:tc>
      </w:tr>
      <w:tr w:rsidR="004A4461" w14:paraId="0D1BF81F"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554FBD5C" w14:textId="77777777" w:rsidR="004A4461" w:rsidRPr="00032D3A" w:rsidRDefault="004A4461" w:rsidP="00656024">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6F204763" w14:textId="77777777" w:rsidR="004A4461" w:rsidRPr="00032D3A" w:rsidRDefault="004A4461" w:rsidP="00656024">
            <w:pPr>
              <w:pStyle w:val="TAC"/>
              <w:rPr>
                <w:rFonts w:cs="Arial"/>
                <w:lang w:eastAsia="zh-CN"/>
              </w:rPr>
            </w:pPr>
            <w:r w:rsidRPr="00032D3A">
              <w:rPr>
                <w:rFonts w:cs="Arial"/>
                <w:lang w:eastAsia="zh-CN"/>
              </w:rPr>
              <w:t>CA_n3A-n77A</w:t>
            </w:r>
          </w:p>
          <w:p w14:paraId="445FA06B" w14:textId="77777777" w:rsidR="004A4461" w:rsidRPr="00032D3A" w:rsidRDefault="004A4461" w:rsidP="00656024">
            <w:pPr>
              <w:pStyle w:val="TAC"/>
              <w:rPr>
                <w:rFonts w:cs="Arial"/>
                <w:lang w:eastAsia="zh-CN"/>
              </w:rPr>
            </w:pPr>
            <w:r w:rsidRPr="00032D3A">
              <w:rPr>
                <w:rFonts w:cs="Arial"/>
                <w:lang w:eastAsia="zh-CN"/>
              </w:rPr>
              <w:t>CA_n3A-n257A</w:t>
            </w:r>
          </w:p>
          <w:p w14:paraId="239A01AA" w14:textId="77777777" w:rsidR="004A4461" w:rsidRPr="00032D3A" w:rsidRDefault="004A4461" w:rsidP="00656024">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663E9399"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B1414E"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0231650" w14:textId="77777777" w:rsidR="004A4461" w:rsidRDefault="004A4461" w:rsidP="00656024">
            <w:pPr>
              <w:pStyle w:val="TAC"/>
              <w:rPr>
                <w:lang w:eastAsia="zh-CN"/>
              </w:rPr>
            </w:pPr>
            <w:r>
              <w:rPr>
                <w:lang w:eastAsia="zh-CN"/>
              </w:rPr>
              <w:t>0</w:t>
            </w:r>
          </w:p>
        </w:tc>
      </w:tr>
      <w:tr w:rsidR="004A4461" w14:paraId="6F4EF85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0A76E3"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D7F89B9"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0D3854E"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ADC7FE"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EDE4021" w14:textId="77777777" w:rsidR="004A4461" w:rsidRDefault="004A4461" w:rsidP="00656024">
            <w:pPr>
              <w:pStyle w:val="TAC"/>
            </w:pPr>
          </w:p>
        </w:tc>
      </w:tr>
      <w:tr w:rsidR="004A4461" w14:paraId="6579F68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9A375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48CEE8"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A3661C4"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515A9F"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0E4500" w14:textId="77777777" w:rsidR="004A4461" w:rsidRDefault="004A4461" w:rsidP="00656024">
            <w:pPr>
              <w:pStyle w:val="TAC"/>
            </w:pPr>
          </w:p>
        </w:tc>
      </w:tr>
      <w:tr w:rsidR="004A4461" w14:paraId="234F718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F3779B" w14:textId="77777777" w:rsidR="004A4461" w:rsidRPr="00032D3A" w:rsidRDefault="004A4461" w:rsidP="00656024">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4031A1" w14:textId="77777777" w:rsidR="004A4461" w:rsidRPr="00032D3A" w:rsidRDefault="004A4461" w:rsidP="00656024">
            <w:pPr>
              <w:pStyle w:val="TAC"/>
              <w:rPr>
                <w:rFonts w:cs="Arial"/>
                <w:lang w:eastAsia="zh-CN"/>
              </w:rPr>
            </w:pPr>
            <w:r w:rsidRPr="00032D3A">
              <w:rPr>
                <w:rFonts w:cs="Arial"/>
                <w:lang w:eastAsia="zh-CN"/>
              </w:rPr>
              <w:t>CA_n3A-n77A</w:t>
            </w:r>
          </w:p>
          <w:p w14:paraId="36BCA96F" w14:textId="77777777" w:rsidR="004A4461" w:rsidRPr="00032D3A" w:rsidRDefault="004A4461" w:rsidP="00656024">
            <w:pPr>
              <w:pStyle w:val="TAC"/>
              <w:rPr>
                <w:rFonts w:cs="Arial"/>
                <w:lang w:eastAsia="zh-CN"/>
              </w:rPr>
            </w:pPr>
            <w:r w:rsidRPr="00032D3A">
              <w:rPr>
                <w:rFonts w:cs="Arial"/>
                <w:lang w:eastAsia="zh-CN"/>
              </w:rPr>
              <w:t>CA_n3A-n257A</w:t>
            </w:r>
          </w:p>
          <w:p w14:paraId="7EBCC6C9" w14:textId="77777777" w:rsidR="004A4461" w:rsidRPr="00032D3A" w:rsidRDefault="004A4461" w:rsidP="00656024">
            <w:pPr>
              <w:pStyle w:val="TAC"/>
              <w:rPr>
                <w:rFonts w:cs="Arial"/>
                <w:lang w:eastAsia="zh-CN"/>
              </w:rPr>
            </w:pPr>
            <w:r w:rsidRPr="00032D3A">
              <w:rPr>
                <w:rFonts w:cs="Arial"/>
                <w:lang w:eastAsia="zh-CN"/>
              </w:rPr>
              <w:t>CA_n3A-n257D</w:t>
            </w:r>
          </w:p>
          <w:p w14:paraId="2B230774" w14:textId="77777777" w:rsidR="004A4461" w:rsidRPr="00032D3A" w:rsidRDefault="004A4461" w:rsidP="00656024">
            <w:pPr>
              <w:pStyle w:val="TAC"/>
              <w:rPr>
                <w:rFonts w:cs="Arial"/>
                <w:lang w:eastAsia="zh-CN"/>
              </w:rPr>
            </w:pPr>
            <w:r w:rsidRPr="00032D3A">
              <w:rPr>
                <w:rFonts w:cs="Arial"/>
                <w:lang w:eastAsia="zh-CN"/>
              </w:rPr>
              <w:t>CA_n77A-n257A</w:t>
            </w:r>
          </w:p>
          <w:p w14:paraId="79E1BF7C" w14:textId="77777777" w:rsidR="004A4461" w:rsidRPr="00032D3A" w:rsidRDefault="004A4461" w:rsidP="00656024">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647BE9C9"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C4BA09"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21A1F8" w14:textId="77777777" w:rsidR="004A4461" w:rsidRDefault="004A4461" w:rsidP="00656024">
            <w:pPr>
              <w:pStyle w:val="TAC"/>
              <w:rPr>
                <w:lang w:eastAsia="zh-CN"/>
              </w:rPr>
            </w:pPr>
            <w:r>
              <w:rPr>
                <w:lang w:eastAsia="zh-CN"/>
              </w:rPr>
              <w:t>0</w:t>
            </w:r>
          </w:p>
        </w:tc>
      </w:tr>
      <w:tr w:rsidR="004A4461" w14:paraId="47C8760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C208A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3D24232"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4426CC1"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52F3DD"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06257A1" w14:textId="77777777" w:rsidR="004A4461" w:rsidRDefault="004A4461" w:rsidP="00656024">
            <w:pPr>
              <w:pStyle w:val="TAC"/>
            </w:pPr>
          </w:p>
        </w:tc>
      </w:tr>
      <w:tr w:rsidR="004A4461" w14:paraId="37CC6D1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63FF3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43E988"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62D190"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0E3BE8" w14:textId="77777777" w:rsidR="004A4461" w:rsidRPr="00032D3A" w:rsidRDefault="004A4461" w:rsidP="00656024">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1D0EC5" w14:textId="77777777" w:rsidR="004A4461" w:rsidRDefault="004A4461" w:rsidP="00656024">
            <w:pPr>
              <w:pStyle w:val="TAC"/>
            </w:pPr>
          </w:p>
        </w:tc>
      </w:tr>
      <w:tr w:rsidR="004A4461" w14:paraId="50E7AFE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81D6CF" w14:textId="77777777" w:rsidR="004A4461" w:rsidRPr="00032D3A" w:rsidRDefault="004A4461" w:rsidP="00656024">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1A99AA" w14:textId="77777777" w:rsidR="004A4461" w:rsidRPr="00032D3A" w:rsidRDefault="004A4461" w:rsidP="00656024">
            <w:pPr>
              <w:pStyle w:val="TAC"/>
              <w:rPr>
                <w:rFonts w:cs="Arial"/>
                <w:lang w:eastAsia="zh-CN"/>
              </w:rPr>
            </w:pPr>
            <w:r w:rsidRPr="00032D3A">
              <w:rPr>
                <w:rFonts w:cs="Arial"/>
                <w:lang w:eastAsia="zh-CN"/>
              </w:rPr>
              <w:t>CA_n3A-n77A</w:t>
            </w:r>
          </w:p>
          <w:p w14:paraId="5F86001F" w14:textId="77777777" w:rsidR="004A4461" w:rsidRPr="00032D3A" w:rsidRDefault="004A4461" w:rsidP="00656024">
            <w:pPr>
              <w:pStyle w:val="TAC"/>
              <w:rPr>
                <w:rFonts w:cs="Arial"/>
                <w:lang w:eastAsia="zh-CN"/>
              </w:rPr>
            </w:pPr>
            <w:r w:rsidRPr="00032D3A">
              <w:rPr>
                <w:rFonts w:cs="Arial"/>
                <w:lang w:eastAsia="zh-CN"/>
              </w:rPr>
              <w:t>CA_n3A-n257A</w:t>
            </w:r>
          </w:p>
          <w:p w14:paraId="32BF9EA6" w14:textId="77777777" w:rsidR="004A4461" w:rsidRPr="00032D3A" w:rsidRDefault="004A4461" w:rsidP="00656024">
            <w:pPr>
              <w:pStyle w:val="TAC"/>
              <w:rPr>
                <w:rFonts w:cs="Arial"/>
                <w:lang w:eastAsia="zh-CN"/>
              </w:rPr>
            </w:pPr>
            <w:r w:rsidRPr="00032D3A">
              <w:rPr>
                <w:rFonts w:cs="Arial"/>
                <w:lang w:eastAsia="zh-CN"/>
              </w:rPr>
              <w:t>CA_n3A-n257D</w:t>
            </w:r>
          </w:p>
          <w:p w14:paraId="7C3603AB" w14:textId="77777777" w:rsidR="004A4461" w:rsidRPr="00032D3A" w:rsidRDefault="004A4461" w:rsidP="00656024">
            <w:pPr>
              <w:pStyle w:val="TAC"/>
              <w:rPr>
                <w:rFonts w:cs="Arial"/>
                <w:lang w:eastAsia="zh-CN"/>
              </w:rPr>
            </w:pPr>
            <w:r w:rsidRPr="00032D3A">
              <w:rPr>
                <w:rFonts w:cs="Arial"/>
                <w:lang w:eastAsia="zh-CN"/>
              </w:rPr>
              <w:t>CA_n3A-n257G</w:t>
            </w:r>
          </w:p>
          <w:p w14:paraId="3F37AE42" w14:textId="77777777" w:rsidR="004A4461" w:rsidRPr="00032D3A" w:rsidRDefault="004A4461" w:rsidP="00656024">
            <w:pPr>
              <w:pStyle w:val="TAC"/>
              <w:rPr>
                <w:rFonts w:cs="Arial"/>
                <w:lang w:eastAsia="zh-CN"/>
              </w:rPr>
            </w:pPr>
            <w:r w:rsidRPr="00032D3A">
              <w:rPr>
                <w:rFonts w:cs="Arial"/>
                <w:lang w:eastAsia="zh-CN"/>
              </w:rPr>
              <w:t>CA_n77A-n257A</w:t>
            </w:r>
          </w:p>
          <w:p w14:paraId="5624EC9F" w14:textId="77777777" w:rsidR="004A4461" w:rsidRPr="00032D3A" w:rsidRDefault="004A4461" w:rsidP="00656024">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1967703"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609377"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063337" w14:textId="77777777" w:rsidR="004A4461" w:rsidRDefault="004A4461" w:rsidP="00656024">
            <w:pPr>
              <w:pStyle w:val="TAC"/>
              <w:rPr>
                <w:lang w:eastAsia="zh-CN"/>
              </w:rPr>
            </w:pPr>
            <w:r>
              <w:rPr>
                <w:lang w:eastAsia="zh-CN"/>
              </w:rPr>
              <w:t>0</w:t>
            </w:r>
          </w:p>
        </w:tc>
      </w:tr>
      <w:tr w:rsidR="004A4461" w14:paraId="3D114D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541279"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B5598D4"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D4D3F0"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D34646"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C3BCC17" w14:textId="77777777" w:rsidR="004A4461" w:rsidRDefault="004A4461" w:rsidP="00656024">
            <w:pPr>
              <w:pStyle w:val="TAC"/>
            </w:pPr>
          </w:p>
        </w:tc>
      </w:tr>
      <w:tr w:rsidR="004A4461" w14:paraId="7ACA1F1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E9051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758067"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7CBAD9B"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00A5F"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2AAA0A" w14:textId="77777777" w:rsidR="004A4461" w:rsidRDefault="004A4461" w:rsidP="00656024">
            <w:pPr>
              <w:pStyle w:val="TAC"/>
            </w:pPr>
          </w:p>
        </w:tc>
      </w:tr>
      <w:tr w:rsidR="004A4461" w14:paraId="007B7C8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16BC6C" w14:textId="77777777" w:rsidR="004A4461" w:rsidRPr="00032D3A" w:rsidRDefault="004A4461" w:rsidP="00656024">
            <w:pPr>
              <w:pStyle w:val="TAC"/>
            </w:pPr>
            <w:r w:rsidRPr="00032D3A">
              <w:lastRenderedPageBreak/>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474EC7" w14:textId="77777777" w:rsidR="004A4461" w:rsidRPr="00032D3A" w:rsidRDefault="004A4461" w:rsidP="00656024">
            <w:pPr>
              <w:pStyle w:val="TAC"/>
              <w:rPr>
                <w:rFonts w:cs="Arial"/>
                <w:lang w:eastAsia="zh-CN"/>
              </w:rPr>
            </w:pPr>
            <w:r w:rsidRPr="00032D3A">
              <w:rPr>
                <w:rFonts w:cs="Arial"/>
                <w:lang w:eastAsia="zh-CN"/>
              </w:rPr>
              <w:t>CA_n3A-n77A</w:t>
            </w:r>
          </w:p>
          <w:p w14:paraId="10A61671" w14:textId="77777777" w:rsidR="004A4461" w:rsidRPr="00032D3A" w:rsidRDefault="004A4461" w:rsidP="00656024">
            <w:pPr>
              <w:pStyle w:val="TAC"/>
              <w:rPr>
                <w:rFonts w:cs="Arial"/>
                <w:lang w:eastAsia="zh-CN"/>
              </w:rPr>
            </w:pPr>
            <w:r w:rsidRPr="00032D3A">
              <w:rPr>
                <w:rFonts w:cs="Arial"/>
                <w:lang w:eastAsia="zh-CN"/>
              </w:rPr>
              <w:t>CA_n3A-n257A</w:t>
            </w:r>
          </w:p>
          <w:p w14:paraId="4EB7A120" w14:textId="77777777" w:rsidR="004A4461" w:rsidRPr="00032D3A" w:rsidRDefault="004A4461" w:rsidP="00656024">
            <w:pPr>
              <w:pStyle w:val="TAC"/>
              <w:rPr>
                <w:rFonts w:cs="Arial"/>
                <w:lang w:eastAsia="zh-CN"/>
              </w:rPr>
            </w:pPr>
            <w:r w:rsidRPr="00032D3A">
              <w:rPr>
                <w:rFonts w:cs="Arial"/>
                <w:lang w:eastAsia="zh-CN"/>
              </w:rPr>
              <w:t>CA_n3A-n257G</w:t>
            </w:r>
          </w:p>
          <w:p w14:paraId="75AD2BAD" w14:textId="77777777" w:rsidR="004A4461" w:rsidRPr="00032D3A" w:rsidRDefault="004A4461" w:rsidP="00656024">
            <w:pPr>
              <w:pStyle w:val="TAC"/>
              <w:rPr>
                <w:rFonts w:cs="Arial"/>
                <w:lang w:eastAsia="zh-CN"/>
              </w:rPr>
            </w:pPr>
            <w:r w:rsidRPr="00032D3A">
              <w:rPr>
                <w:rFonts w:cs="Arial"/>
                <w:lang w:eastAsia="zh-CN"/>
              </w:rPr>
              <w:t>CA_n3A-n257H</w:t>
            </w:r>
          </w:p>
          <w:p w14:paraId="0F719100" w14:textId="77777777" w:rsidR="004A4461" w:rsidRPr="00032D3A" w:rsidRDefault="004A4461" w:rsidP="00656024">
            <w:pPr>
              <w:pStyle w:val="TAC"/>
              <w:rPr>
                <w:rFonts w:cs="Arial"/>
                <w:lang w:eastAsia="zh-CN"/>
              </w:rPr>
            </w:pPr>
            <w:r w:rsidRPr="00032D3A">
              <w:rPr>
                <w:rFonts w:cs="Arial"/>
                <w:lang w:eastAsia="zh-CN"/>
              </w:rPr>
              <w:t>CA_n77A-n257A</w:t>
            </w:r>
          </w:p>
          <w:p w14:paraId="12D457F0" w14:textId="77777777" w:rsidR="004A4461" w:rsidRPr="00032D3A" w:rsidRDefault="004A4461" w:rsidP="00656024">
            <w:pPr>
              <w:pStyle w:val="TAC"/>
              <w:rPr>
                <w:rFonts w:cs="Arial"/>
                <w:lang w:eastAsia="zh-CN"/>
              </w:rPr>
            </w:pPr>
            <w:r w:rsidRPr="00032D3A">
              <w:rPr>
                <w:rFonts w:cs="Arial"/>
                <w:lang w:eastAsia="zh-CN"/>
              </w:rPr>
              <w:t>CA_n77A-n257G</w:t>
            </w:r>
          </w:p>
          <w:p w14:paraId="773E48BB" w14:textId="77777777" w:rsidR="004A4461" w:rsidRPr="00032D3A" w:rsidRDefault="004A4461" w:rsidP="00656024">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2B793721"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44B6F1"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2B201B" w14:textId="77777777" w:rsidR="004A4461" w:rsidRDefault="004A4461" w:rsidP="00656024">
            <w:pPr>
              <w:pStyle w:val="TAC"/>
              <w:rPr>
                <w:lang w:eastAsia="zh-CN"/>
              </w:rPr>
            </w:pPr>
            <w:r>
              <w:rPr>
                <w:lang w:eastAsia="zh-CN"/>
              </w:rPr>
              <w:t>0</w:t>
            </w:r>
          </w:p>
        </w:tc>
      </w:tr>
      <w:tr w:rsidR="004A4461" w14:paraId="26F344C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6452C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FC7938D"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6745A9B"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C4CE51"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12BC362" w14:textId="77777777" w:rsidR="004A4461" w:rsidRDefault="004A4461" w:rsidP="00656024">
            <w:pPr>
              <w:pStyle w:val="TAC"/>
            </w:pPr>
          </w:p>
        </w:tc>
      </w:tr>
      <w:tr w:rsidR="004A4461" w14:paraId="75BF4A4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A2F07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EF10F1"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469CAFD"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D12CB"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E6C925" w14:textId="77777777" w:rsidR="004A4461" w:rsidRDefault="004A4461" w:rsidP="00656024">
            <w:pPr>
              <w:pStyle w:val="TAC"/>
            </w:pPr>
          </w:p>
        </w:tc>
      </w:tr>
      <w:tr w:rsidR="004A4461" w14:paraId="6670B81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91B50D" w14:textId="77777777" w:rsidR="004A4461" w:rsidRPr="00032D3A" w:rsidRDefault="004A4461" w:rsidP="00656024">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DB882A" w14:textId="77777777" w:rsidR="004A4461" w:rsidRPr="00032D3A" w:rsidRDefault="004A4461" w:rsidP="00656024">
            <w:pPr>
              <w:pStyle w:val="TAC"/>
              <w:rPr>
                <w:rFonts w:cs="Arial"/>
                <w:lang w:eastAsia="zh-CN"/>
              </w:rPr>
            </w:pPr>
            <w:r w:rsidRPr="00032D3A">
              <w:rPr>
                <w:rFonts w:cs="Arial"/>
                <w:lang w:eastAsia="zh-CN"/>
              </w:rPr>
              <w:t>CA_n3A-n77A</w:t>
            </w:r>
          </w:p>
          <w:p w14:paraId="2703A84C" w14:textId="77777777" w:rsidR="004A4461" w:rsidRPr="00032D3A" w:rsidRDefault="004A4461" w:rsidP="00656024">
            <w:pPr>
              <w:pStyle w:val="TAC"/>
              <w:rPr>
                <w:rFonts w:cs="Arial"/>
                <w:lang w:eastAsia="zh-CN"/>
              </w:rPr>
            </w:pPr>
            <w:r w:rsidRPr="00032D3A">
              <w:rPr>
                <w:rFonts w:cs="Arial"/>
                <w:lang w:eastAsia="zh-CN"/>
              </w:rPr>
              <w:t>CA_n3A-n257A</w:t>
            </w:r>
          </w:p>
          <w:p w14:paraId="525C3ACF" w14:textId="77777777" w:rsidR="004A4461" w:rsidRPr="00032D3A" w:rsidRDefault="004A4461" w:rsidP="00656024">
            <w:pPr>
              <w:pStyle w:val="TAC"/>
              <w:rPr>
                <w:rFonts w:cs="Arial"/>
                <w:lang w:eastAsia="zh-CN"/>
              </w:rPr>
            </w:pPr>
            <w:r w:rsidRPr="00032D3A">
              <w:rPr>
                <w:rFonts w:cs="Arial"/>
                <w:lang w:eastAsia="zh-CN"/>
              </w:rPr>
              <w:t>CA_n3A-n257G</w:t>
            </w:r>
          </w:p>
          <w:p w14:paraId="3748F0D0" w14:textId="77777777" w:rsidR="004A4461" w:rsidRPr="00032D3A" w:rsidRDefault="004A4461" w:rsidP="00656024">
            <w:pPr>
              <w:pStyle w:val="TAC"/>
              <w:rPr>
                <w:rFonts w:cs="Arial"/>
                <w:lang w:eastAsia="zh-CN"/>
              </w:rPr>
            </w:pPr>
            <w:r w:rsidRPr="00032D3A">
              <w:rPr>
                <w:rFonts w:cs="Arial"/>
                <w:lang w:eastAsia="zh-CN"/>
              </w:rPr>
              <w:t>CA_n3A-n257H</w:t>
            </w:r>
          </w:p>
          <w:p w14:paraId="044B3EB2" w14:textId="77777777" w:rsidR="004A4461" w:rsidRPr="00032D3A" w:rsidRDefault="004A4461" w:rsidP="00656024">
            <w:pPr>
              <w:pStyle w:val="TAC"/>
              <w:rPr>
                <w:rFonts w:cs="Arial"/>
                <w:lang w:eastAsia="zh-CN"/>
              </w:rPr>
            </w:pPr>
            <w:r w:rsidRPr="00032D3A">
              <w:rPr>
                <w:rFonts w:cs="Arial"/>
                <w:lang w:eastAsia="zh-CN"/>
              </w:rPr>
              <w:t>CA_n3A-n257I</w:t>
            </w:r>
          </w:p>
          <w:p w14:paraId="55B0F20D" w14:textId="77777777" w:rsidR="004A4461" w:rsidRPr="00032D3A" w:rsidRDefault="004A4461" w:rsidP="00656024">
            <w:pPr>
              <w:pStyle w:val="TAC"/>
              <w:rPr>
                <w:rFonts w:cs="Arial"/>
                <w:lang w:eastAsia="zh-CN"/>
              </w:rPr>
            </w:pPr>
            <w:r w:rsidRPr="00032D3A">
              <w:rPr>
                <w:rFonts w:cs="Arial"/>
                <w:lang w:eastAsia="zh-CN"/>
              </w:rPr>
              <w:t>CA_n77A-n257A</w:t>
            </w:r>
          </w:p>
          <w:p w14:paraId="0042D031" w14:textId="77777777" w:rsidR="004A4461" w:rsidRPr="00032D3A" w:rsidRDefault="004A4461" w:rsidP="00656024">
            <w:pPr>
              <w:pStyle w:val="TAC"/>
              <w:rPr>
                <w:rFonts w:cs="Arial"/>
                <w:lang w:eastAsia="zh-CN"/>
              </w:rPr>
            </w:pPr>
            <w:r w:rsidRPr="00032D3A">
              <w:rPr>
                <w:rFonts w:cs="Arial"/>
                <w:lang w:eastAsia="zh-CN"/>
              </w:rPr>
              <w:t>CA_n77A-n257G</w:t>
            </w:r>
          </w:p>
          <w:p w14:paraId="1E3997C2" w14:textId="77777777" w:rsidR="004A4461" w:rsidRPr="00032D3A" w:rsidRDefault="004A4461" w:rsidP="00656024">
            <w:pPr>
              <w:pStyle w:val="TAC"/>
              <w:rPr>
                <w:rFonts w:cs="Arial"/>
                <w:lang w:eastAsia="zh-CN"/>
              </w:rPr>
            </w:pPr>
            <w:r w:rsidRPr="00032D3A">
              <w:rPr>
                <w:rFonts w:cs="Arial"/>
                <w:lang w:eastAsia="zh-CN"/>
              </w:rPr>
              <w:t>CA_n77A-n257H</w:t>
            </w:r>
          </w:p>
          <w:p w14:paraId="227FAA8C" w14:textId="77777777" w:rsidR="004A4461" w:rsidRPr="00032D3A" w:rsidRDefault="004A4461" w:rsidP="00656024">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16BE8026"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6E9A1"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7D8554" w14:textId="77777777" w:rsidR="004A4461" w:rsidRDefault="004A4461" w:rsidP="00656024">
            <w:pPr>
              <w:pStyle w:val="TAC"/>
              <w:rPr>
                <w:lang w:eastAsia="zh-CN"/>
              </w:rPr>
            </w:pPr>
            <w:r>
              <w:rPr>
                <w:lang w:eastAsia="zh-CN"/>
              </w:rPr>
              <w:t>0</w:t>
            </w:r>
          </w:p>
        </w:tc>
      </w:tr>
      <w:tr w:rsidR="004A4461" w14:paraId="242CA6D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5221C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2E641E2"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7A413B"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25753C"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70F61ED" w14:textId="77777777" w:rsidR="004A4461" w:rsidRDefault="004A4461" w:rsidP="00656024">
            <w:pPr>
              <w:pStyle w:val="TAC"/>
            </w:pPr>
          </w:p>
        </w:tc>
      </w:tr>
      <w:tr w:rsidR="004A4461" w14:paraId="21B771F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09C67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EE7AA"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0DA664F"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93C0CA"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7C1EC" w14:textId="77777777" w:rsidR="004A4461" w:rsidRDefault="004A4461" w:rsidP="00656024">
            <w:pPr>
              <w:pStyle w:val="TAC"/>
            </w:pPr>
          </w:p>
        </w:tc>
      </w:tr>
      <w:tr w:rsidR="004A4461" w14:paraId="7796F72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9B2A62" w14:textId="77777777" w:rsidR="004A4461" w:rsidRPr="00032D3A" w:rsidRDefault="004A4461" w:rsidP="00656024">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7CB5A06E" w14:textId="77777777" w:rsidR="004A4461" w:rsidRPr="00032D3A" w:rsidRDefault="004A4461" w:rsidP="00656024">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ED889F4"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31485B" w14:textId="77777777" w:rsidR="004A4461" w:rsidRPr="00032D3A" w:rsidRDefault="004A4461" w:rsidP="00656024">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1B1A86B" w14:textId="77777777" w:rsidR="004A4461" w:rsidRDefault="004A4461" w:rsidP="00656024">
            <w:pPr>
              <w:pStyle w:val="TAC"/>
            </w:pPr>
            <w:r>
              <w:rPr>
                <w:lang w:eastAsia="zh-CN"/>
              </w:rPr>
              <w:t>0</w:t>
            </w:r>
          </w:p>
        </w:tc>
      </w:tr>
      <w:tr w:rsidR="004A4461" w14:paraId="4392BDD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94445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40DDD9F"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FC02E4"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07AE69"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6BAB3DC" w14:textId="77777777" w:rsidR="004A4461" w:rsidRDefault="004A4461" w:rsidP="00656024">
            <w:pPr>
              <w:pStyle w:val="TAC"/>
            </w:pPr>
          </w:p>
        </w:tc>
      </w:tr>
      <w:tr w:rsidR="004A4461" w14:paraId="0316CC3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8A90F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E7363C"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E1856C5"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5752B" w14:textId="77777777" w:rsidR="004A4461" w:rsidRPr="00032D3A" w:rsidRDefault="004A4461" w:rsidP="00656024">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2CD5E6" w14:textId="77777777" w:rsidR="004A4461" w:rsidRDefault="004A4461" w:rsidP="00656024">
            <w:pPr>
              <w:pStyle w:val="TAC"/>
            </w:pPr>
          </w:p>
        </w:tc>
      </w:tr>
      <w:tr w:rsidR="004A4461" w14:paraId="67F0A7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A651C0" w14:textId="77777777" w:rsidR="004A4461" w:rsidRPr="00032D3A" w:rsidRDefault="004A4461" w:rsidP="00656024">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339AE375" w14:textId="77777777" w:rsidR="004A4461" w:rsidRPr="00032D3A" w:rsidRDefault="004A4461" w:rsidP="00656024">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814CC87"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F74CC2" w14:textId="77777777" w:rsidR="004A4461" w:rsidRPr="00032D3A" w:rsidRDefault="004A4461" w:rsidP="00656024">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A486FAB" w14:textId="77777777" w:rsidR="004A4461" w:rsidRDefault="004A4461" w:rsidP="00656024">
            <w:pPr>
              <w:pStyle w:val="TAC"/>
            </w:pPr>
            <w:r>
              <w:rPr>
                <w:lang w:eastAsia="zh-CN"/>
              </w:rPr>
              <w:t>0</w:t>
            </w:r>
          </w:p>
        </w:tc>
      </w:tr>
      <w:tr w:rsidR="004A4461" w14:paraId="6ADBF32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5C4B7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DC71A78"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A4F676E"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3FA7ED"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C19F514" w14:textId="77777777" w:rsidR="004A4461" w:rsidRDefault="004A4461" w:rsidP="00656024">
            <w:pPr>
              <w:pStyle w:val="TAC"/>
            </w:pPr>
          </w:p>
        </w:tc>
      </w:tr>
      <w:tr w:rsidR="004A4461" w14:paraId="259AF87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0B244A"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7BE28E"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AF39DB"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4B38FC" w14:textId="77777777" w:rsidR="004A4461" w:rsidRPr="00032D3A" w:rsidRDefault="004A4461" w:rsidP="00656024">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D5FEC0" w14:textId="77777777" w:rsidR="004A4461" w:rsidRDefault="004A4461" w:rsidP="00656024">
            <w:pPr>
              <w:pStyle w:val="TAC"/>
            </w:pPr>
          </w:p>
        </w:tc>
      </w:tr>
      <w:tr w:rsidR="004A4461" w14:paraId="765E4AE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3B02F0" w14:textId="77777777" w:rsidR="004A4461" w:rsidRPr="00032D3A" w:rsidRDefault="004A4461" w:rsidP="00656024">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03EC87E2" w14:textId="77777777" w:rsidR="004A4461" w:rsidRPr="00032D3A" w:rsidRDefault="004A4461" w:rsidP="00656024">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425A2A6"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DD80F6" w14:textId="77777777" w:rsidR="004A4461" w:rsidRPr="00032D3A" w:rsidRDefault="004A4461" w:rsidP="00656024">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6A94239" w14:textId="77777777" w:rsidR="004A4461" w:rsidRDefault="004A4461" w:rsidP="00656024">
            <w:pPr>
              <w:pStyle w:val="TAC"/>
            </w:pPr>
            <w:r>
              <w:rPr>
                <w:lang w:eastAsia="zh-CN"/>
              </w:rPr>
              <w:t>0</w:t>
            </w:r>
          </w:p>
        </w:tc>
      </w:tr>
      <w:tr w:rsidR="004A4461" w14:paraId="1F5E3B5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6CD46B"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C1DC571"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D2C5F35"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4D6852"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6A7D333" w14:textId="77777777" w:rsidR="004A4461" w:rsidRDefault="004A4461" w:rsidP="00656024">
            <w:pPr>
              <w:pStyle w:val="TAC"/>
            </w:pPr>
          </w:p>
        </w:tc>
      </w:tr>
      <w:tr w:rsidR="004A4461" w14:paraId="71955BD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1692E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0F7BA4"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B0731FE"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15E14C" w14:textId="77777777" w:rsidR="004A4461" w:rsidRPr="00032D3A" w:rsidRDefault="004A4461" w:rsidP="00656024">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70FC8D" w14:textId="77777777" w:rsidR="004A4461" w:rsidRDefault="004A4461" w:rsidP="00656024">
            <w:pPr>
              <w:pStyle w:val="TAC"/>
            </w:pPr>
          </w:p>
        </w:tc>
      </w:tr>
      <w:tr w:rsidR="004A4461" w14:paraId="49560E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F0AD1C" w14:textId="77777777" w:rsidR="004A4461" w:rsidRPr="00032D3A" w:rsidRDefault="004A4461" w:rsidP="00656024">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712DBD99" w14:textId="77777777" w:rsidR="004A4461" w:rsidRPr="00032D3A" w:rsidRDefault="004A4461" w:rsidP="00656024">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02CF79CB"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8000BD"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A94203" w14:textId="77777777" w:rsidR="004A4461" w:rsidRDefault="004A4461" w:rsidP="00656024">
            <w:pPr>
              <w:pStyle w:val="TAC"/>
            </w:pPr>
            <w:r>
              <w:rPr>
                <w:lang w:eastAsia="zh-CN"/>
              </w:rPr>
              <w:t>0</w:t>
            </w:r>
          </w:p>
        </w:tc>
      </w:tr>
      <w:tr w:rsidR="004A4461" w14:paraId="0116606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690C2A"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A046A9F"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7B148E"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D0474E"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34C4C42" w14:textId="77777777" w:rsidR="004A4461" w:rsidRDefault="004A4461" w:rsidP="00656024">
            <w:pPr>
              <w:pStyle w:val="TAC"/>
            </w:pPr>
          </w:p>
        </w:tc>
      </w:tr>
      <w:tr w:rsidR="004A4461" w14:paraId="6D4E9A4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7D6D3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D3C55A"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746E1FD"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588E04" w14:textId="77777777" w:rsidR="004A4461" w:rsidRPr="00032D3A" w:rsidRDefault="004A4461" w:rsidP="00656024">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4CE088" w14:textId="77777777" w:rsidR="004A4461" w:rsidRDefault="004A4461" w:rsidP="00656024">
            <w:pPr>
              <w:pStyle w:val="TAC"/>
            </w:pPr>
          </w:p>
        </w:tc>
      </w:tr>
      <w:tr w:rsidR="004A4461" w14:paraId="2021E6BD" w14:textId="77777777" w:rsidTr="00E35839">
        <w:trPr>
          <w:trHeight w:val="187"/>
          <w:jc w:val="center"/>
        </w:trPr>
        <w:tc>
          <w:tcPr>
            <w:tcW w:w="2536" w:type="dxa"/>
            <w:tcBorders>
              <w:left w:val="single" w:sz="4" w:space="0" w:color="auto"/>
              <w:bottom w:val="nil"/>
              <w:right w:val="single" w:sz="4" w:space="0" w:color="auto"/>
            </w:tcBorders>
            <w:shd w:val="clear" w:color="auto" w:fill="auto"/>
          </w:tcPr>
          <w:p w14:paraId="7B81333D" w14:textId="77777777" w:rsidR="004A4461" w:rsidRPr="00032D3A" w:rsidRDefault="004A4461" w:rsidP="00656024">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269793D6" w14:textId="77777777" w:rsidR="004A4461" w:rsidRPr="00032D3A" w:rsidRDefault="004A4461" w:rsidP="00656024">
            <w:pPr>
              <w:pStyle w:val="TAC"/>
              <w:rPr>
                <w:rFonts w:cs="Arial"/>
                <w:lang w:eastAsia="zh-CN"/>
              </w:rPr>
            </w:pPr>
            <w:r w:rsidRPr="00032D3A">
              <w:rPr>
                <w:rFonts w:cs="Arial"/>
                <w:lang w:eastAsia="zh-CN"/>
              </w:rPr>
              <w:t>CA_n3A-n77A</w:t>
            </w:r>
          </w:p>
          <w:p w14:paraId="200F4924" w14:textId="77777777" w:rsidR="004A4461" w:rsidRPr="00032D3A" w:rsidRDefault="004A4461" w:rsidP="00656024">
            <w:pPr>
              <w:pStyle w:val="TAC"/>
              <w:rPr>
                <w:rFonts w:cs="Arial"/>
                <w:lang w:eastAsia="zh-CN"/>
              </w:rPr>
            </w:pPr>
            <w:r w:rsidRPr="00032D3A">
              <w:rPr>
                <w:rFonts w:cs="Arial"/>
                <w:lang w:eastAsia="zh-CN"/>
              </w:rPr>
              <w:t>CA_n3A-n257A</w:t>
            </w:r>
          </w:p>
          <w:p w14:paraId="0575C01A" w14:textId="77777777" w:rsidR="004A4461" w:rsidRPr="00032D3A" w:rsidRDefault="004A4461" w:rsidP="00656024">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115746A4" w14:textId="77777777" w:rsidR="004A4461" w:rsidRPr="00032D3A" w:rsidRDefault="004A4461" w:rsidP="00656024">
            <w:pPr>
              <w:pStyle w:val="TAC"/>
            </w:pPr>
            <w:r w:rsidRPr="005B2A6A">
              <w:rPr>
                <w:lang w:eastAsia="ja-JP"/>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3DC6F6" w14:textId="77777777" w:rsidR="004A4461" w:rsidRPr="00032D3A" w:rsidRDefault="004A4461" w:rsidP="00656024">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906ACD9" w14:textId="77777777" w:rsidR="004A4461" w:rsidRPr="00653A15" w:rsidRDefault="004A4461" w:rsidP="00656024">
            <w:pPr>
              <w:pStyle w:val="TAC"/>
              <w:rPr>
                <w:lang w:eastAsia="zh-CN"/>
              </w:rPr>
            </w:pPr>
            <w:r w:rsidRPr="005B2A6A">
              <w:rPr>
                <w:lang w:eastAsia="zh-CN"/>
              </w:rPr>
              <w:t>0</w:t>
            </w:r>
          </w:p>
        </w:tc>
      </w:tr>
      <w:tr w:rsidR="004A4461" w14:paraId="527C65C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4F9D955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6B76D251" w14:textId="77777777" w:rsidR="004A4461" w:rsidRPr="009178E2" w:rsidRDefault="004A4461" w:rsidP="00656024">
            <w:pPr>
              <w:pStyle w:val="TAC"/>
            </w:pPr>
          </w:p>
        </w:tc>
        <w:tc>
          <w:tcPr>
            <w:tcW w:w="1052" w:type="dxa"/>
            <w:tcBorders>
              <w:left w:val="single" w:sz="4" w:space="0" w:color="auto"/>
              <w:bottom w:val="single" w:sz="4" w:space="0" w:color="auto"/>
              <w:right w:val="single" w:sz="4" w:space="0" w:color="auto"/>
            </w:tcBorders>
          </w:tcPr>
          <w:p w14:paraId="486F519B" w14:textId="77777777" w:rsidR="004A4461" w:rsidRPr="00032D3A" w:rsidRDefault="004A4461" w:rsidP="00656024">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9A7B9A" w14:textId="77777777" w:rsidR="004A4461" w:rsidRPr="00032D3A" w:rsidRDefault="004A4461" w:rsidP="00656024">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E84AA0C" w14:textId="77777777" w:rsidR="004A4461" w:rsidRPr="00653A15" w:rsidRDefault="004A4461" w:rsidP="00656024">
            <w:pPr>
              <w:pStyle w:val="TAC"/>
            </w:pPr>
          </w:p>
        </w:tc>
      </w:tr>
      <w:tr w:rsidR="004A4461" w14:paraId="3289ABC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95A425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6AFC76A" w14:textId="77777777" w:rsidR="004A4461" w:rsidRPr="009178E2" w:rsidRDefault="004A4461" w:rsidP="00656024">
            <w:pPr>
              <w:pStyle w:val="TAC"/>
            </w:pPr>
          </w:p>
        </w:tc>
        <w:tc>
          <w:tcPr>
            <w:tcW w:w="1052" w:type="dxa"/>
            <w:tcBorders>
              <w:left w:val="single" w:sz="4" w:space="0" w:color="auto"/>
              <w:bottom w:val="single" w:sz="4" w:space="0" w:color="auto"/>
              <w:right w:val="single" w:sz="4" w:space="0" w:color="auto"/>
            </w:tcBorders>
          </w:tcPr>
          <w:p w14:paraId="0082161D" w14:textId="77777777" w:rsidR="004A4461" w:rsidRPr="00032D3A" w:rsidRDefault="004A4461" w:rsidP="00656024">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96F988" w14:textId="77777777" w:rsidR="004A4461" w:rsidRPr="00032D3A" w:rsidRDefault="004A4461" w:rsidP="00656024">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EF8337" w14:textId="77777777" w:rsidR="004A4461" w:rsidRPr="00653A15" w:rsidRDefault="004A4461" w:rsidP="00656024">
            <w:pPr>
              <w:pStyle w:val="TAC"/>
            </w:pPr>
          </w:p>
        </w:tc>
      </w:tr>
      <w:tr w:rsidR="004A4461" w14:paraId="5457F6A9" w14:textId="77777777" w:rsidTr="00E35839">
        <w:trPr>
          <w:trHeight w:val="187"/>
          <w:jc w:val="center"/>
        </w:trPr>
        <w:tc>
          <w:tcPr>
            <w:tcW w:w="2536" w:type="dxa"/>
            <w:tcBorders>
              <w:left w:val="single" w:sz="4" w:space="0" w:color="auto"/>
              <w:bottom w:val="nil"/>
              <w:right w:val="single" w:sz="4" w:space="0" w:color="auto"/>
            </w:tcBorders>
            <w:shd w:val="clear" w:color="auto" w:fill="auto"/>
          </w:tcPr>
          <w:p w14:paraId="6690153C" w14:textId="77777777" w:rsidR="004A4461" w:rsidRPr="00032D3A" w:rsidRDefault="004A4461" w:rsidP="00656024">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408B891F" w14:textId="77777777" w:rsidR="004A4461" w:rsidRPr="00032D3A" w:rsidRDefault="004A4461" w:rsidP="00656024">
            <w:pPr>
              <w:pStyle w:val="TAC"/>
              <w:rPr>
                <w:rFonts w:cs="Arial"/>
                <w:lang w:eastAsia="zh-CN"/>
              </w:rPr>
            </w:pPr>
            <w:r w:rsidRPr="00032D3A">
              <w:rPr>
                <w:rFonts w:cs="Arial"/>
                <w:lang w:eastAsia="zh-CN"/>
              </w:rPr>
              <w:t>CA_n3A-n77A</w:t>
            </w:r>
          </w:p>
          <w:p w14:paraId="44183A6F" w14:textId="77777777" w:rsidR="004A4461" w:rsidRPr="00032D3A" w:rsidRDefault="004A4461" w:rsidP="00656024">
            <w:pPr>
              <w:pStyle w:val="TAC"/>
              <w:rPr>
                <w:rFonts w:cs="Arial"/>
                <w:lang w:eastAsia="zh-CN"/>
              </w:rPr>
            </w:pPr>
            <w:r w:rsidRPr="00032D3A">
              <w:rPr>
                <w:rFonts w:cs="Arial"/>
                <w:lang w:eastAsia="zh-CN"/>
              </w:rPr>
              <w:t>CA_n3A-n257A</w:t>
            </w:r>
          </w:p>
          <w:p w14:paraId="70869BCC" w14:textId="77777777" w:rsidR="004A4461" w:rsidRPr="00032D3A" w:rsidRDefault="004A4461" w:rsidP="00656024">
            <w:pPr>
              <w:pStyle w:val="TAC"/>
              <w:rPr>
                <w:rFonts w:cs="Arial"/>
                <w:lang w:eastAsia="zh-CN"/>
              </w:rPr>
            </w:pPr>
            <w:r w:rsidRPr="00032D3A">
              <w:rPr>
                <w:rFonts w:cs="Arial"/>
                <w:lang w:eastAsia="zh-CN"/>
              </w:rPr>
              <w:t>CA_n3A-n257D</w:t>
            </w:r>
          </w:p>
          <w:p w14:paraId="7713DB64" w14:textId="77777777" w:rsidR="004A4461" w:rsidRPr="00032D3A" w:rsidRDefault="004A4461" w:rsidP="00656024">
            <w:pPr>
              <w:pStyle w:val="TAC"/>
              <w:rPr>
                <w:rFonts w:cs="Arial"/>
                <w:lang w:eastAsia="zh-CN"/>
              </w:rPr>
            </w:pPr>
            <w:r w:rsidRPr="00032D3A">
              <w:rPr>
                <w:rFonts w:cs="Arial"/>
                <w:lang w:eastAsia="zh-CN"/>
              </w:rPr>
              <w:t>CA_n77A-n257A</w:t>
            </w:r>
          </w:p>
          <w:p w14:paraId="4FD475F3" w14:textId="77777777" w:rsidR="004A4461" w:rsidRPr="00032D3A" w:rsidRDefault="004A4461" w:rsidP="00656024">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24BDD767" w14:textId="77777777" w:rsidR="004A4461" w:rsidRPr="00032D3A" w:rsidRDefault="004A4461" w:rsidP="00656024">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FD4204"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BDA64C1" w14:textId="77777777" w:rsidR="004A4461" w:rsidRPr="00653A15" w:rsidRDefault="004A4461" w:rsidP="00656024">
            <w:pPr>
              <w:pStyle w:val="TAC"/>
              <w:rPr>
                <w:lang w:eastAsia="zh-CN"/>
              </w:rPr>
            </w:pPr>
            <w:r w:rsidRPr="00653A15">
              <w:rPr>
                <w:lang w:eastAsia="zh-CN"/>
              </w:rPr>
              <w:t>0</w:t>
            </w:r>
          </w:p>
        </w:tc>
      </w:tr>
      <w:tr w:rsidR="004A4461" w14:paraId="761A485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4D9E9439"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57A93EF3"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12E0CDDE" w14:textId="77777777" w:rsidR="004A4461" w:rsidRPr="00032D3A" w:rsidRDefault="004A4461" w:rsidP="00656024">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466C1A" w14:textId="77777777" w:rsidR="004A4461" w:rsidRPr="00032D3A" w:rsidRDefault="004A4461" w:rsidP="00656024">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09AE12F7" w14:textId="77777777" w:rsidR="004A4461" w:rsidRPr="00653A15" w:rsidRDefault="004A4461" w:rsidP="00656024">
            <w:pPr>
              <w:pStyle w:val="TAC"/>
            </w:pPr>
          </w:p>
        </w:tc>
      </w:tr>
      <w:tr w:rsidR="004A4461" w14:paraId="593B9C7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95573A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E422C2E"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1BA58CC5" w14:textId="77777777" w:rsidR="004A4461" w:rsidRPr="00032D3A" w:rsidRDefault="004A4461" w:rsidP="00656024">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1633EA" w14:textId="77777777" w:rsidR="004A4461" w:rsidRPr="00032D3A" w:rsidRDefault="004A4461" w:rsidP="00656024">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D26363" w14:textId="77777777" w:rsidR="004A4461" w:rsidRPr="00653A15" w:rsidRDefault="004A4461" w:rsidP="00656024">
            <w:pPr>
              <w:pStyle w:val="TAC"/>
            </w:pPr>
          </w:p>
        </w:tc>
      </w:tr>
      <w:tr w:rsidR="004A4461" w14:paraId="4566BA5F" w14:textId="77777777" w:rsidTr="00E35839">
        <w:trPr>
          <w:trHeight w:val="187"/>
          <w:jc w:val="center"/>
        </w:trPr>
        <w:tc>
          <w:tcPr>
            <w:tcW w:w="2536" w:type="dxa"/>
            <w:tcBorders>
              <w:left w:val="single" w:sz="4" w:space="0" w:color="auto"/>
              <w:bottom w:val="nil"/>
              <w:right w:val="single" w:sz="4" w:space="0" w:color="auto"/>
            </w:tcBorders>
            <w:shd w:val="clear" w:color="auto" w:fill="auto"/>
          </w:tcPr>
          <w:p w14:paraId="5EEE505A" w14:textId="77777777" w:rsidR="004A4461" w:rsidRPr="00032D3A" w:rsidRDefault="004A4461" w:rsidP="00656024">
            <w:pPr>
              <w:pStyle w:val="TAC"/>
            </w:pPr>
            <w:r w:rsidRPr="005B2A6A">
              <w:rPr>
                <w:lang w:eastAsia="en-GB"/>
              </w:rPr>
              <w:lastRenderedPageBreak/>
              <w:t>CA_n3A-n77(3A)-n257G</w:t>
            </w:r>
          </w:p>
        </w:tc>
        <w:tc>
          <w:tcPr>
            <w:tcW w:w="2705" w:type="dxa"/>
            <w:tcBorders>
              <w:left w:val="single" w:sz="4" w:space="0" w:color="auto"/>
              <w:bottom w:val="nil"/>
              <w:right w:val="single" w:sz="4" w:space="0" w:color="auto"/>
            </w:tcBorders>
            <w:shd w:val="clear" w:color="auto" w:fill="auto"/>
          </w:tcPr>
          <w:p w14:paraId="778D85B4" w14:textId="77777777" w:rsidR="004A4461" w:rsidRPr="00032D3A" w:rsidRDefault="004A4461" w:rsidP="00656024">
            <w:pPr>
              <w:pStyle w:val="TAC"/>
              <w:rPr>
                <w:rFonts w:cs="Arial"/>
                <w:lang w:eastAsia="zh-CN"/>
              </w:rPr>
            </w:pPr>
            <w:r w:rsidRPr="00032D3A">
              <w:rPr>
                <w:rFonts w:cs="Arial"/>
                <w:lang w:eastAsia="zh-CN"/>
              </w:rPr>
              <w:t>CA_n3A-n77A</w:t>
            </w:r>
          </w:p>
          <w:p w14:paraId="0B4F31A5" w14:textId="77777777" w:rsidR="004A4461" w:rsidRPr="00032D3A" w:rsidRDefault="004A4461" w:rsidP="00656024">
            <w:pPr>
              <w:pStyle w:val="TAC"/>
              <w:rPr>
                <w:rFonts w:cs="Arial"/>
                <w:lang w:eastAsia="zh-CN"/>
              </w:rPr>
            </w:pPr>
            <w:r w:rsidRPr="00032D3A">
              <w:rPr>
                <w:rFonts w:cs="Arial"/>
                <w:lang w:eastAsia="zh-CN"/>
              </w:rPr>
              <w:t>CA_n3A-n257A</w:t>
            </w:r>
          </w:p>
          <w:p w14:paraId="7830461A" w14:textId="77777777" w:rsidR="004A4461" w:rsidRPr="00032D3A" w:rsidRDefault="004A4461" w:rsidP="00656024">
            <w:pPr>
              <w:pStyle w:val="TAC"/>
              <w:rPr>
                <w:rFonts w:cs="Arial"/>
                <w:lang w:eastAsia="zh-CN"/>
              </w:rPr>
            </w:pPr>
            <w:r w:rsidRPr="00032D3A">
              <w:rPr>
                <w:rFonts w:cs="Arial"/>
                <w:lang w:eastAsia="zh-CN"/>
              </w:rPr>
              <w:t>CA_n3A-n257D</w:t>
            </w:r>
          </w:p>
          <w:p w14:paraId="6EFE585E" w14:textId="77777777" w:rsidR="004A4461" w:rsidRPr="00032D3A" w:rsidRDefault="004A4461" w:rsidP="00656024">
            <w:pPr>
              <w:pStyle w:val="TAC"/>
              <w:rPr>
                <w:rFonts w:cs="Arial"/>
                <w:lang w:eastAsia="zh-CN"/>
              </w:rPr>
            </w:pPr>
            <w:r w:rsidRPr="00032D3A">
              <w:rPr>
                <w:rFonts w:cs="Arial"/>
                <w:lang w:eastAsia="zh-CN"/>
              </w:rPr>
              <w:t>CA_n3A-n257G</w:t>
            </w:r>
          </w:p>
          <w:p w14:paraId="2E90F0FB" w14:textId="77777777" w:rsidR="004A4461" w:rsidRPr="00032D3A" w:rsidRDefault="004A4461" w:rsidP="00656024">
            <w:pPr>
              <w:pStyle w:val="TAC"/>
              <w:rPr>
                <w:rFonts w:cs="Arial"/>
                <w:lang w:eastAsia="zh-CN"/>
              </w:rPr>
            </w:pPr>
            <w:r w:rsidRPr="00032D3A">
              <w:rPr>
                <w:rFonts w:cs="Arial"/>
                <w:lang w:eastAsia="zh-CN"/>
              </w:rPr>
              <w:t>CA_n77A-n257A</w:t>
            </w:r>
          </w:p>
          <w:p w14:paraId="09799724" w14:textId="77777777" w:rsidR="004A4461" w:rsidRPr="00032D3A" w:rsidRDefault="004A4461" w:rsidP="00656024">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18A7FE45" w14:textId="77777777" w:rsidR="004A4461" w:rsidRPr="00032D3A" w:rsidRDefault="004A4461" w:rsidP="00656024">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D26DC3"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6C9C3BB" w14:textId="77777777" w:rsidR="004A4461" w:rsidRPr="00653A15" w:rsidRDefault="004A4461" w:rsidP="00656024">
            <w:pPr>
              <w:pStyle w:val="TAC"/>
              <w:rPr>
                <w:lang w:eastAsia="zh-CN"/>
              </w:rPr>
            </w:pPr>
            <w:r w:rsidRPr="00653A15">
              <w:rPr>
                <w:lang w:eastAsia="zh-CN"/>
              </w:rPr>
              <w:t>0</w:t>
            </w:r>
          </w:p>
        </w:tc>
      </w:tr>
      <w:tr w:rsidR="004A4461" w14:paraId="3820A8D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1108956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11581717"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7B7A8732" w14:textId="77777777" w:rsidR="004A4461" w:rsidRPr="00032D3A" w:rsidRDefault="004A4461" w:rsidP="00656024">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A1920F" w14:textId="77777777" w:rsidR="004A4461" w:rsidRPr="00032D3A" w:rsidRDefault="004A4461" w:rsidP="00656024">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1F6D1DE5" w14:textId="77777777" w:rsidR="004A4461" w:rsidRPr="00653A15" w:rsidRDefault="004A4461" w:rsidP="00656024">
            <w:pPr>
              <w:pStyle w:val="TAC"/>
            </w:pPr>
          </w:p>
        </w:tc>
      </w:tr>
      <w:tr w:rsidR="004A4461" w14:paraId="7E5F460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7FB1BD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7682D72"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52A4518B" w14:textId="77777777" w:rsidR="004A4461" w:rsidRPr="00032D3A" w:rsidRDefault="004A4461" w:rsidP="00656024">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D92741" w14:textId="77777777" w:rsidR="004A4461" w:rsidRPr="00032D3A" w:rsidRDefault="004A4461" w:rsidP="00656024">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C38F5B" w14:textId="77777777" w:rsidR="004A4461" w:rsidRPr="00653A15" w:rsidRDefault="004A4461" w:rsidP="00656024">
            <w:pPr>
              <w:pStyle w:val="TAC"/>
            </w:pPr>
          </w:p>
        </w:tc>
      </w:tr>
      <w:tr w:rsidR="004A4461" w14:paraId="5622833C" w14:textId="77777777" w:rsidTr="00E35839">
        <w:trPr>
          <w:trHeight w:val="187"/>
          <w:jc w:val="center"/>
        </w:trPr>
        <w:tc>
          <w:tcPr>
            <w:tcW w:w="2536" w:type="dxa"/>
            <w:tcBorders>
              <w:left w:val="single" w:sz="4" w:space="0" w:color="auto"/>
              <w:bottom w:val="nil"/>
              <w:right w:val="single" w:sz="4" w:space="0" w:color="auto"/>
            </w:tcBorders>
            <w:shd w:val="clear" w:color="auto" w:fill="auto"/>
          </w:tcPr>
          <w:p w14:paraId="280DC485" w14:textId="77777777" w:rsidR="004A4461" w:rsidRPr="00032D3A" w:rsidRDefault="004A4461" w:rsidP="00656024">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3338FDA8" w14:textId="77777777" w:rsidR="004A4461" w:rsidRPr="00032D3A" w:rsidRDefault="004A4461" w:rsidP="00656024">
            <w:pPr>
              <w:pStyle w:val="TAC"/>
              <w:rPr>
                <w:rFonts w:cs="Arial"/>
                <w:lang w:eastAsia="zh-CN"/>
              </w:rPr>
            </w:pPr>
            <w:r w:rsidRPr="00032D3A">
              <w:rPr>
                <w:rFonts w:cs="Arial"/>
                <w:lang w:eastAsia="zh-CN"/>
              </w:rPr>
              <w:t>CA_n3A-n77A</w:t>
            </w:r>
          </w:p>
          <w:p w14:paraId="2C67D99E" w14:textId="77777777" w:rsidR="004A4461" w:rsidRPr="00032D3A" w:rsidRDefault="004A4461" w:rsidP="00656024">
            <w:pPr>
              <w:pStyle w:val="TAC"/>
              <w:rPr>
                <w:rFonts w:cs="Arial"/>
                <w:lang w:eastAsia="zh-CN"/>
              </w:rPr>
            </w:pPr>
            <w:r w:rsidRPr="00032D3A">
              <w:rPr>
                <w:rFonts w:cs="Arial"/>
                <w:lang w:eastAsia="zh-CN"/>
              </w:rPr>
              <w:t>CA_n3A-n257A</w:t>
            </w:r>
          </w:p>
          <w:p w14:paraId="27145618" w14:textId="77777777" w:rsidR="004A4461" w:rsidRPr="00032D3A" w:rsidRDefault="004A4461" w:rsidP="00656024">
            <w:pPr>
              <w:pStyle w:val="TAC"/>
              <w:rPr>
                <w:rFonts w:cs="Arial"/>
                <w:lang w:eastAsia="zh-CN"/>
              </w:rPr>
            </w:pPr>
            <w:r w:rsidRPr="00032D3A">
              <w:rPr>
                <w:rFonts w:cs="Arial"/>
                <w:lang w:eastAsia="zh-CN"/>
              </w:rPr>
              <w:t>CA_n3A-n257G</w:t>
            </w:r>
          </w:p>
          <w:p w14:paraId="5237AC70" w14:textId="77777777" w:rsidR="004A4461" w:rsidRPr="00032D3A" w:rsidRDefault="004A4461" w:rsidP="00656024">
            <w:pPr>
              <w:pStyle w:val="TAC"/>
              <w:rPr>
                <w:rFonts w:cs="Arial"/>
                <w:lang w:eastAsia="zh-CN"/>
              </w:rPr>
            </w:pPr>
            <w:r w:rsidRPr="00032D3A">
              <w:rPr>
                <w:rFonts w:cs="Arial"/>
                <w:lang w:eastAsia="zh-CN"/>
              </w:rPr>
              <w:t>CA_n3A-n257H</w:t>
            </w:r>
          </w:p>
          <w:p w14:paraId="3CDF16BC" w14:textId="77777777" w:rsidR="004A4461" w:rsidRPr="00032D3A" w:rsidRDefault="004A4461" w:rsidP="00656024">
            <w:pPr>
              <w:pStyle w:val="TAC"/>
              <w:rPr>
                <w:rFonts w:cs="Arial"/>
                <w:lang w:eastAsia="zh-CN"/>
              </w:rPr>
            </w:pPr>
            <w:r w:rsidRPr="00032D3A">
              <w:rPr>
                <w:rFonts w:cs="Arial"/>
                <w:lang w:eastAsia="zh-CN"/>
              </w:rPr>
              <w:t>CA_n77A-n257A</w:t>
            </w:r>
          </w:p>
          <w:p w14:paraId="5578002A" w14:textId="77777777" w:rsidR="004A4461" w:rsidRPr="00032D3A" w:rsidRDefault="004A4461" w:rsidP="00656024">
            <w:pPr>
              <w:pStyle w:val="TAC"/>
              <w:rPr>
                <w:rFonts w:cs="Arial"/>
                <w:lang w:eastAsia="zh-CN"/>
              </w:rPr>
            </w:pPr>
            <w:r w:rsidRPr="00032D3A">
              <w:rPr>
                <w:rFonts w:cs="Arial"/>
                <w:lang w:eastAsia="zh-CN"/>
              </w:rPr>
              <w:t>CA_n77A-n257G</w:t>
            </w:r>
          </w:p>
          <w:p w14:paraId="77AB2B3D" w14:textId="77777777" w:rsidR="004A4461" w:rsidRPr="00032D3A" w:rsidRDefault="004A4461" w:rsidP="00656024">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7CA6B725" w14:textId="77777777" w:rsidR="004A4461" w:rsidRPr="00032D3A" w:rsidRDefault="004A4461" w:rsidP="00656024">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CD0D8A"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F8D2DCB" w14:textId="77777777" w:rsidR="004A4461" w:rsidRPr="00653A15" w:rsidRDefault="004A4461" w:rsidP="00656024">
            <w:pPr>
              <w:pStyle w:val="TAC"/>
              <w:rPr>
                <w:lang w:eastAsia="zh-CN"/>
              </w:rPr>
            </w:pPr>
            <w:r w:rsidRPr="00653A15">
              <w:rPr>
                <w:lang w:eastAsia="zh-CN"/>
              </w:rPr>
              <w:t>0</w:t>
            </w:r>
          </w:p>
        </w:tc>
      </w:tr>
      <w:tr w:rsidR="004A4461" w14:paraId="25666C8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0511815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0B9CD48F"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1A932A86" w14:textId="77777777" w:rsidR="004A4461" w:rsidRPr="00032D3A" w:rsidRDefault="004A4461" w:rsidP="00656024">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D30F7A" w14:textId="77777777" w:rsidR="004A4461" w:rsidRPr="00032D3A" w:rsidRDefault="004A4461" w:rsidP="00656024">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2E058906" w14:textId="77777777" w:rsidR="004A4461" w:rsidRPr="00653A15" w:rsidRDefault="004A4461" w:rsidP="00656024">
            <w:pPr>
              <w:pStyle w:val="TAC"/>
            </w:pPr>
          </w:p>
        </w:tc>
      </w:tr>
      <w:tr w:rsidR="004A4461" w14:paraId="7F01A33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55DECC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F516C8D"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51BE4A64" w14:textId="77777777" w:rsidR="004A4461" w:rsidRPr="00032D3A" w:rsidRDefault="004A4461" w:rsidP="00656024">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38D11F" w14:textId="77777777" w:rsidR="004A4461" w:rsidRPr="00032D3A" w:rsidRDefault="004A4461" w:rsidP="00656024">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BB5039" w14:textId="77777777" w:rsidR="004A4461" w:rsidRPr="00653A15" w:rsidRDefault="004A4461" w:rsidP="00656024">
            <w:pPr>
              <w:pStyle w:val="TAC"/>
            </w:pPr>
          </w:p>
        </w:tc>
      </w:tr>
      <w:tr w:rsidR="004A4461" w14:paraId="4B6C063B" w14:textId="77777777" w:rsidTr="00E35839">
        <w:trPr>
          <w:trHeight w:val="187"/>
          <w:jc w:val="center"/>
        </w:trPr>
        <w:tc>
          <w:tcPr>
            <w:tcW w:w="2536" w:type="dxa"/>
            <w:tcBorders>
              <w:left w:val="single" w:sz="4" w:space="0" w:color="auto"/>
              <w:bottom w:val="nil"/>
              <w:right w:val="single" w:sz="4" w:space="0" w:color="auto"/>
            </w:tcBorders>
            <w:shd w:val="clear" w:color="auto" w:fill="auto"/>
          </w:tcPr>
          <w:p w14:paraId="7CDFC01C" w14:textId="77777777" w:rsidR="004A4461" w:rsidRPr="00032D3A" w:rsidRDefault="004A4461" w:rsidP="00656024">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2ED9DC7F" w14:textId="77777777" w:rsidR="004A4461" w:rsidRPr="00032D3A" w:rsidRDefault="004A4461" w:rsidP="00656024">
            <w:pPr>
              <w:pStyle w:val="TAC"/>
              <w:rPr>
                <w:rFonts w:cs="Arial"/>
                <w:lang w:eastAsia="zh-CN"/>
              </w:rPr>
            </w:pPr>
            <w:r w:rsidRPr="00032D3A">
              <w:rPr>
                <w:rFonts w:cs="Arial"/>
                <w:lang w:eastAsia="zh-CN"/>
              </w:rPr>
              <w:t>CA_n3A-n77A</w:t>
            </w:r>
          </w:p>
          <w:p w14:paraId="76ECC462" w14:textId="77777777" w:rsidR="004A4461" w:rsidRPr="00032D3A" w:rsidRDefault="004A4461" w:rsidP="00656024">
            <w:pPr>
              <w:pStyle w:val="TAC"/>
              <w:rPr>
                <w:rFonts w:cs="Arial"/>
                <w:lang w:eastAsia="zh-CN"/>
              </w:rPr>
            </w:pPr>
            <w:r w:rsidRPr="00032D3A">
              <w:rPr>
                <w:rFonts w:cs="Arial"/>
                <w:lang w:eastAsia="zh-CN"/>
              </w:rPr>
              <w:t>CA_n3A-n257A</w:t>
            </w:r>
          </w:p>
          <w:p w14:paraId="7436D20B" w14:textId="77777777" w:rsidR="004A4461" w:rsidRPr="00032D3A" w:rsidRDefault="004A4461" w:rsidP="00656024">
            <w:pPr>
              <w:pStyle w:val="TAC"/>
              <w:rPr>
                <w:rFonts w:cs="Arial"/>
                <w:lang w:eastAsia="zh-CN"/>
              </w:rPr>
            </w:pPr>
            <w:r w:rsidRPr="00032D3A">
              <w:rPr>
                <w:rFonts w:cs="Arial"/>
                <w:lang w:eastAsia="zh-CN"/>
              </w:rPr>
              <w:t>CA_n3A-n257G</w:t>
            </w:r>
          </w:p>
          <w:p w14:paraId="7624E64E" w14:textId="77777777" w:rsidR="004A4461" w:rsidRPr="00032D3A" w:rsidRDefault="004A4461" w:rsidP="00656024">
            <w:pPr>
              <w:pStyle w:val="TAC"/>
              <w:rPr>
                <w:rFonts w:cs="Arial"/>
                <w:lang w:eastAsia="zh-CN"/>
              </w:rPr>
            </w:pPr>
            <w:r w:rsidRPr="00032D3A">
              <w:rPr>
                <w:rFonts w:cs="Arial"/>
                <w:lang w:eastAsia="zh-CN"/>
              </w:rPr>
              <w:t>CA_n3A-n257H</w:t>
            </w:r>
          </w:p>
          <w:p w14:paraId="00A43759" w14:textId="77777777" w:rsidR="004A4461" w:rsidRPr="00032D3A" w:rsidRDefault="004A4461" w:rsidP="00656024">
            <w:pPr>
              <w:pStyle w:val="TAC"/>
              <w:rPr>
                <w:rFonts w:cs="Arial"/>
                <w:lang w:eastAsia="zh-CN"/>
              </w:rPr>
            </w:pPr>
            <w:r w:rsidRPr="00032D3A">
              <w:rPr>
                <w:rFonts w:cs="Arial"/>
                <w:lang w:eastAsia="zh-CN"/>
              </w:rPr>
              <w:t>CA_n3A-n257I</w:t>
            </w:r>
          </w:p>
          <w:p w14:paraId="36EC124C" w14:textId="77777777" w:rsidR="004A4461" w:rsidRPr="00032D3A" w:rsidRDefault="004A4461" w:rsidP="00656024">
            <w:pPr>
              <w:pStyle w:val="TAC"/>
              <w:rPr>
                <w:rFonts w:cs="Arial"/>
                <w:lang w:eastAsia="zh-CN"/>
              </w:rPr>
            </w:pPr>
            <w:r w:rsidRPr="00032D3A">
              <w:rPr>
                <w:rFonts w:cs="Arial"/>
                <w:lang w:eastAsia="zh-CN"/>
              </w:rPr>
              <w:t>CA_n77A-n257A</w:t>
            </w:r>
          </w:p>
          <w:p w14:paraId="1986B399" w14:textId="77777777" w:rsidR="004A4461" w:rsidRPr="00032D3A" w:rsidRDefault="004A4461" w:rsidP="00656024">
            <w:pPr>
              <w:pStyle w:val="TAC"/>
              <w:rPr>
                <w:rFonts w:cs="Arial"/>
                <w:lang w:eastAsia="zh-CN"/>
              </w:rPr>
            </w:pPr>
            <w:r w:rsidRPr="00032D3A">
              <w:rPr>
                <w:rFonts w:cs="Arial"/>
                <w:lang w:eastAsia="zh-CN"/>
              </w:rPr>
              <w:t>CA_n77A-n257G</w:t>
            </w:r>
          </w:p>
          <w:p w14:paraId="5FA4A62F" w14:textId="77777777" w:rsidR="004A4461" w:rsidRPr="00032D3A" w:rsidRDefault="004A4461" w:rsidP="00656024">
            <w:pPr>
              <w:pStyle w:val="TAC"/>
              <w:rPr>
                <w:rFonts w:cs="Arial"/>
                <w:lang w:eastAsia="zh-CN"/>
              </w:rPr>
            </w:pPr>
            <w:r w:rsidRPr="00032D3A">
              <w:rPr>
                <w:rFonts w:cs="Arial"/>
                <w:lang w:eastAsia="zh-CN"/>
              </w:rPr>
              <w:t>CA_n77A-n257H</w:t>
            </w:r>
          </w:p>
          <w:p w14:paraId="4A883C5B" w14:textId="77777777" w:rsidR="004A4461" w:rsidRPr="00032D3A" w:rsidRDefault="004A4461" w:rsidP="00656024">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67803C62" w14:textId="77777777" w:rsidR="004A4461" w:rsidRPr="00032D3A" w:rsidRDefault="004A4461" w:rsidP="00656024">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9966D3"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10A83B8" w14:textId="77777777" w:rsidR="004A4461" w:rsidRPr="00653A15" w:rsidRDefault="004A4461" w:rsidP="00656024">
            <w:pPr>
              <w:pStyle w:val="TAC"/>
              <w:rPr>
                <w:lang w:eastAsia="zh-CN"/>
              </w:rPr>
            </w:pPr>
            <w:r w:rsidRPr="00653A15">
              <w:rPr>
                <w:lang w:eastAsia="zh-CN"/>
              </w:rPr>
              <w:t>0</w:t>
            </w:r>
          </w:p>
        </w:tc>
      </w:tr>
      <w:tr w:rsidR="004A4461" w14:paraId="030A199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0A37DDDA"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1C46B490"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5F89ACE9" w14:textId="77777777" w:rsidR="004A4461" w:rsidRPr="00032D3A" w:rsidRDefault="004A4461" w:rsidP="00656024">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BB541D" w14:textId="77777777" w:rsidR="004A4461" w:rsidRPr="00032D3A" w:rsidRDefault="004A4461" w:rsidP="00656024">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1096C4D7" w14:textId="77777777" w:rsidR="004A4461" w:rsidRDefault="004A4461" w:rsidP="00656024">
            <w:pPr>
              <w:pStyle w:val="TAC"/>
              <w:rPr>
                <w:highlight w:val="yellow"/>
              </w:rPr>
            </w:pPr>
          </w:p>
        </w:tc>
      </w:tr>
      <w:tr w:rsidR="004A4461" w14:paraId="53EA4FB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584732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542429D"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tcPr>
          <w:p w14:paraId="4A02484B" w14:textId="77777777" w:rsidR="004A4461" w:rsidRPr="00032D3A" w:rsidRDefault="004A4461" w:rsidP="00656024">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C351E" w14:textId="77777777" w:rsidR="004A4461" w:rsidRPr="00032D3A" w:rsidRDefault="004A4461" w:rsidP="00656024">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EB1DE" w14:textId="77777777" w:rsidR="004A4461" w:rsidRDefault="004A4461" w:rsidP="00656024">
            <w:pPr>
              <w:pStyle w:val="TAC"/>
              <w:rPr>
                <w:highlight w:val="yellow"/>
              </w:rPr>
            </w:pPr>
          </w:p>
        </w:tc>
      </w:tr>
      <w:tr w:rsidR="004A4461" w14:paraId="31FDCF0B"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5EFFFC0F" w14:textId="77777777" w:rsidR="004A4461" w:rsidRPr="00032D3A" w:rsidRDefault="004A4461" w:rsidP="00656024">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1D75C596" w14:textId="77777777" w:rsidR="004A4461" w:rsidRPr="00032D3A" w:rsidRDefault="004A4461" w:rsidP="00656024">
            <w:pPr>
              <w:pStyle w:val="TAC"/>
              <w:rPr>
                <w:rFonts w:cs="Arial"/>
                <w:lang w:eastAsia="zh-CN"/>
              </w:rPr>
            </w:pPr>
            <w:r w:rsidRPr="00032D3A">
              <w:rPr>
                <w:rFonts w:cs="Arial"/>
                <w:lang w:eastAsia="zh-CN"/>
              </w:rPr>
              <w:t>CA_n3A-n78A</w:t>
            </w:r>
          </w:p>
          <w:p w14:paraId="4A29C1D1" w14:textId="77777777" w:rsidR="004A4461" w:rsidRPr="00032D3A" w:rsidRDefault="004A4461" w:rsidP="00656024">
            <w:pPr>
              <w:pStyle w:val="TAC"/>
              <w:rPr>
                <w:rFonts w:cs="Arial"/>
                <w:lang w:eastAsia="zh-CN"/>
              </w:rPr>
            </w:pPr>
            <w:r w:rsidRPr="00032D3A">
              <w:rPr>
                <w:rFonts w:cs="Arial"/>
                <w:lang w:eastAsia="zh-CN"/>
              </w:rPr>
              <w:t>CA_n3A-n257A</w:t>
            </w:r>
          </w:p>
          <w:p w14:paraId="3EFD3CDA" w14:textId="77777777" w:rsidR="004A4461" w:rsidRPr="00032D3A" w:rsidRDefault="004A4461" w:rsidP="00656024">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14144D71"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EB9E26"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F1EF731" w14:textId="77777777" w:rsidR="004A4461" w:rsidRDefault="004A4461" w:rsidP="00656024">
            <w:pPr>
              <w:pStyle w:val="TAC"/>
              <w:rPr>
                <w:lang w:eastAsia="zh-CN"/>
              </w:rPr>
            </w:pPr>
            <w:r>
              <w:rPr>
                <w:lang w:eastAsia="zh-CN"/>
              </w:rPr>
              <w:t>0</w:t>
            </w:r>
          </w:p>
        </w:tc>
      </w:tr>
      <w:tr w:rsidR="004A4461" w14:paraId="1CAC87A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FCB45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99F0AD4"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56F3ADC"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31ED94"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741092" w14:textId="77777777" w:rsidR="004A4461" w:rsidRDefault="004A4461" w:rsidP="00656024">
            <w:pPr>
              <w:pStyle w:val="TAC"/>
            </w:pPr>
          </w:p>
        </w:tc>
      </w:tr>
      <w:tr w:rsidR="004A4461" w14:paraId="6FEC219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DD10F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E0EB3C"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7AD4147"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AE0A86"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D68653" w14:textId="77777777" w:rsidR="004A4461" w:rsidRDefault="004A4461" w:rsidP="00656024">
            <w:pPr>
              <w:pStyle w:val="TAC"/>
            </w:pPr>
          </w:p>
        </w:tc>
      </w:tr>
      <w:tr w:rsidR="004A4461" w14:paraId="6432117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D0F552" w14:textId="77777777" w:rsidR="004A4461" w:rsidRPr="00032D3A" w:rsidRDefault="004A4461" w:rsidP="00656024">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601A6F" w14:textId="77777777" w:rsidR="004A4461" w:rsidRPr="00032D3A" w:rsidRDefault="004A4461" w:rsidP="00656024">
            <w:pPr>
              <w:pStyle w:val="TAC"/>
              <w:rPr>
                <w:rFonts w:cs="Arial"/>
                <w:lang w:eastAsia="zh-CN"/>
              </w:rPr>
            </w:pPr>
            <w:r w:rsidRPr="00032D3A">
              <w:rPr>
                <w:rFonts w:cs="Arial"/>
                <w:lang w:eastAsia="zh-CN"/>
              </w:rPr>
              <w:t>CA_n3A-n78A</w:t>
            </w:r>
          </w:p>
          <w:p w14:paraId="30E317C0" w14:textId="77777777" w:rsidR="004A4461" w:rsidRPr="00032D3A" w:rsidRDefault="004A4461" w:rsidP="00656024">
            <w:pPr>
              <w:pStyle w:val="TAC"/>
              <w:rPr>
                <w:rFonts w:cs="Arial"/>
                <w:lang w:eastAsia="zh-CN"/>
              </w:rPr>
            </w:pPr>
            <w:r w:rsidRPr="00032D3A">
              <w:rPr>
                <w:rFonts w:cs="Arial"/>
                <w:lang w:eastAsia="zh-CN"/>
              </w:rPr>
              <w:t>CA_n3A-n257A</w:t>
            </w:r>
          </w:p>
          <w:p w14:paraId="1312EB4F" w14:textId="77777777" w:rsidR="004A4461" w:rsidRPr="00032D3A" w:rsidRDefault="004A4461" w:rsidP="00656024">
            <w:pPr>
              <w:pStyle w:val="TAC"/>
              <w:rPr>
                <w:rFonts w:cs="Arial"/>
                <w:lang w:eastAsia="zh-CN"/>
              </w:rPr>
            </w:pPr>
            <w:r w:rsidRPr="00032D3A">
              <w:rPr>
                <w:rFonts w:cs="Arial"/>
                <w:lang w:eastAsia="zh-CN"/>
              </w:rPr>
              <w:t>CA_n3A-n257D</w:t>
            </w:r>
          </w:p>
          <w:p w14:paraId="57D9DEE9" w14:textId="77777777" w:rsidR="004A4461" w:rsidRPr="00032D3A" w:rsidRDefault="004A4461" w:rsidP="00656024">
            <w:pPr>
              <w:pStyle w:val="TAC"/>
              <w:rPr>
                <w:rFonts w:cs="Arial"/>
                <w:lang w:eastAsia="zh-CN"/>
              </w:rPr>
            </w:pPr>
            <w:r w:rsidRPr="00032D3A">
              <w:rPr>
                <w:rFonts w:cs="Arial"/>
                <w:lang w:eastAsia="zh-CN"/>
              </w:rPr>
              <w:t>CA_n78A-n257A</w:t>
            </w:r>
          </w:p>
          <w:p w14:paraId="5C4966BC" w14:textId="77777777" w:rsidR="004A4461" w:rsidRPr="00032D3A" w:rsidRDefault="004A4461" w:rsidP="00656024">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06F72F30"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DA05B3"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1985E2" w14:textId="77777777" w:rsidR="004A4461" w:rsidRDefault="004A4461" w:rsidP="00656024">
            <w:pPr>
              <w:pStyle w:val="TAC"/>
              <w:rPr>
                <w:lang w:eastAsia="zh-CN"/>
              </w:rPr>
            </w:pPr>
            <w:r>
              <w:rPr>
                <w:lang w:eastAsia="zh-CN"/>
              </w:rPr>
              <w:t>0</w:t>
            </w:r>
          </w:p>
        </w:tc>
      </w:tr>
      <w:tr w:rsidR="004A4461" w14:paraId="531BD60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D5888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DE48680"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308D14F"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52CACC"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73ABAC4" w14:textId="77777777" w:rsidR="004A4461" w:rsidRDefault="004A4461" w:rsidP="00656024">
            <w:pPr>
              <w:pStyle w:val="TAC"/>
            </w:pPr>
          </w:p>
        </w:tc>
      </w:tr>
      <w:tr w:rsidR="004A4461" w14:paraId="4C29E2C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EFC3A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31E571"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3BD89E"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F22AEB" w14:textId="77777777" w:rsidR="004A4461" w:rsidRPr="00032D3A" w:rsidRDefault="004A4461" w:rsidP="00656024">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656D96" w14:textId="77777777" w:rsidR="004A4461" w:rsidRDefault="004A4461" w:rsidP="00656024">
            <w:pPr>
              <w:pStyle w:val="TAC"/>
            </w:pPr>
          </w:p>
        </w:tc>
      </w:tr>
      <w:tr w:rsidR="004A4461" w14:paraId="6A96959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ED59C8" w14:textId="77777777" w:rsidR="004A4461" w:rsidRPr="00032D3A" w:rsidRDefault="004A4461" w:rsidP="00656024">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9A5308" w14:textId="77777777" w:rsidR="004A4461" w:rsidRPr="00032D3A" w:rsidRDefault="004A4461" w:rsidP="00656024">
            <w:pPr>
              <w:pStyle w:val="TAC"/>
              <w:rPr>
                <w:rFonts w:cs="Arial"/>
                <w:lang w:eastAsia="zh-CN"/>
              </w:rPr>
            </w:pPr>
            <w:r w:rsidRPr="00032D3A">
              <w:rPr>
                <w:rFonts w:cs="Arial"/>
                <w:lang w:eastAsia="zh-CN"/>
              </w:rPr>
              <w:t>CA_n3A-n78A</w:t>
            </w:r>
          </w:p>
          <w:p w14:paraId="5C7019AB" w14:textId="77777777" w:rsidR="004A4461" w:rsidRPr="00032D3A" w:rsidRDefault="004A4461" w:rsidP="00656024">
            <w:pPr>
              <w:pStyle w:val="TAC"/>
              <w:rPr>
                <w:rFonts w:cs="Arial"/>
                <w:lang w:eastAsia="zh-CN"/>
              </w:rPr>
            </w:pPr>
            <w:r w:rsidRPr="00032D3A">
              <w:rPr>
                <w:rFonts w:cs="Arial"/>
                <w:lang w:eastAsia="zh-CN"/>
              </w:rPr>
              <w:t>CA_n3A-n257A</w:t>
            </w:r>
          </w:p>
          <w:p w14:paraId="5395A510" w14:textId="77777777" w:rsidR="004A4461" w:rsidRPr="00032D3A" w:rsidRDefault="004A4461" w:rsidP="00656024">
            <w:pPr>
              <w:pStyle w:val="TAC"/>
              <w:rPr>
                <w:rFonts w:cs="Arial"/>
                <w:lang w:eastAsia="zh-CN"/>
              </w:rPr>
            </w:pPr>
            <w:r w:rsidRPr="00032D3A">
              <w:rPr>
                <w:rFonts w:cs="Arial"/>
                <w:lang w:eastAsia="zh-CN"/>
              </w:rPr>
              <w:t>CA_n3A-n257G</w:t>
            </w:r>
          </w:p>
          <w:p w14:paraId="2EEA3EE4" w14:textId="77777777" w:rsidR="004A4461" w:rsidRPr="00032D3A" w:rsidRDefault="004A4461" w:rsidP="00656024">
            <w:pPr>
              <w:pStyle w:val="TAC"/>
              <w:rPr>
                <w:rFonts w:cs="Arial"/>
                <w:lang w:eastAsia="zh-CN"/>
              </w:rPr>
            </w:pPr>
            <w:r w:rsidRPr="00032D3A">
              <w:rPr>
                <w:rFonts w:cs="Arial"/>
                <w:lang w:eastAsia="zh-CN"/>
              </w:rPr>
              <w:t>CA_n78A-n257A</w:t>
            </w:r>
          </w:p>
          <w:p w14:paraId="6B7B6FC4" w14:textId="77777777" w:rsidR="004A4461" w:rsidRPr="00032D3A" w:rsidRDefault="004A4461" w:rsidP="00656024">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797BA238"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0B2D77"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DBF018" w14:textId="77777777" w:rsidR="004A4461" w:rsidRDefault="004A4461" w:rsidP="00656024">
            <w:pPr>
              <w:pStyle w:val="TAC"/>
              <w:rPr>
                <w:lang w:eastAsia="zh-CN"/>
              </w:rPr>
            </w:pPr>
            <w:r>
              <w:rPr>
                <w:lang w:eastAsia="zh-CN"/>
              </w:rPr>
              <w:t>0</w:t>
            </w:r>
          </w:p>
        </w:tc>
      </w:tr>
      <w:tr w:rsidR="004A4461" w14:paraId="33E23D7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F5CFF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A393311"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F68ED51"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65039C"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9484095" w14:textId="77777777" w:rsidR="004A4461" w:rsidRDefault="004A4461" w:rsidP="00656024">
            <w:pPr>
              <w:pStyle w:val="TAC"/>
            </w:pPr>
          </w:p>
        </w:tc>
      </w:tr>
      <w:tr w:rsidR="004A4461" w14:paraId="54F60B6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5DC87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DF5D55"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0C6E41"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EE8E80"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DDAB00" w14:textId="77777777" w:rsidR="004A4461" w:rsidRDefault="004A4461" w:rsidP="00656024">
            <w:pPr>
              <w:pStyle w:val="TAC"/>
            </w:pPr>
          </w:p>
        </w:tc>
      </w:tr>
      <w:tr w:rsidR="004A4461" w14:paraId="3853529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2101C7" w14:textId="77777777" w:rsidR="004A4461" w:rsidRPr="00032D3A" w:rsidRDefault="004A4461" w:rsidP="00656024">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4E1D70" w14:textId="77777777" w:rsidR="004A4461" w:rsidRPr="00032D3A" w:rsidRDefault="004A4461" w:rsidP="00656024">
            <w:pPr>
              <w:pStyle w:val="TAC"/>
              <w:rPr>
                <w:rFonts w:cs="Arial"/>
                <w:lang w:eastAsia="zh-CN"/>
              </w:rPr>
            </w:pPr>
            <w:r w:rsidRPr="00032D3A">
              <w:rPr>
                <w:rFonts w:cs="Arial"/>
                <w:lang w:eastAsia="zh-CN"/>
              </w:rPr>
              <w:t>CA_n3A-n78A</w:t>
            </w:r>
          </w:p>
          <w:p w14:paraId="76CC2C1F" w14:textId="77777777" w:rsidR="004A4461" w:rsidRPr="00032D3A" w:rsidRDefault="004A4461" w:rsidP="00656024">
            <w:pPr>
              <w:pStyle w:val="TAC"/>
              <w:rPr>
                <w:rFonts w:cs="Arial"/>
                <w:lang w:eastAsia="zh-CN"/>
              </w:rPr>
            </w:pPr>
            <w:r w:rsidRPr="00032D3A">
              <w:rPr>
                <w:rFonts w:cs="Arial"/>
                <w:lang w:eastAsia="zh-CN"/>
              </w:rPr>
              <w:t>CA_n3A-n257A</w:t>
            </w:r>
          </w:p>
          <w:p w14:paraId="11C5AAAF" w14:textId="77777777" w:rsidR="004A4461" w:rsidRPr="00032D3A" w:rsidRDefault="004A4461" w:rsidP="00656024">
            <w:pPr>
              <w:pStyle w:val="TAC"/>
              <w:rPr>
                <w:rFonts w:cs="Arial"/>
                <w:lang w:eastAsia="zh-CN"/>
              </w:rPr>
            </w:pPr>
            <w:r w:rsidRPr="00032D3A">
              <w:rPr>
                <w:rFonts w:cs="Arial"/>
                <w:lang w:eastAsia="zh-CN"/>
              </w:rPr>
              <w:t>CA_n3A-n257G</w:t>
            </w:r>
          </w:p>
          <w:p w14:paraId="6731B425" w14:textId="77777777" w:rsidR="004A4461" w:rsidRPr="00032D3A" w:rsidRDefault="004A4461" w:rsidP="00656024">
            <w:pPr>
              <w:pStyle w:val="TAC"/>
              <w:rPr>
                <w:rFonts w:cs="Arial"/>
                <w:lang w:eastAsia="zh-CN"/>
              </w:rPr>
            </w:pPr>
            <w:r w:rsidRPr="00032D3A">
              <w:rPr>
                <w:rFonts w:cs="Arial"/>
                <w:lang w:eastAsia="zh-CN"/>
              </w:rPr>
              <w:t>CA_n3A-n257H</w:t>
            </w:r>
          </w:p>
          <w:p w14:paraId="78D8CE99" w14:textId="77777777" w:rsidR="004A4461" w:rsidRPr="00032D3A" w:rsidRDefault="004A4461" w:rsidP="00656024">
            <w:pPr>
              <w:pStyle w:val="TAC"/>
              <w:rPr>
                <w:rFonts w:cs="Arial"/>
                <w:lang w:eastAsia="zh-CN"/>
              </w:rPr>
            </w:pPr>
            <w:r w:rsidRPr="00032D3A">
              <w:rPr>
                <w:rFonts w:cs="Arial"/>
                <w:lang w:eastAsia="zh-CN"/>
              </w:rPr>
              <w:t>CA_n78A-n257A</w:t>
            </w:r>
          </w:p>
          <w:p w14:paraId="307AB7A6" w14:textId="77777777" w:rsidR="004A4461" w:rsidRPr="00032D3A" w:rsidRDefault="004A4461" w:rsidP="00656024">
            <w:pPr>
              <w:pStyle w:val="TAC"/>
              <w:rPr>
                <w:rFonts w:cs="Arial"/>
                <w:lang w:eastAsia="zh-CN"/>
              </w:rPr>
            </w:pPr>
            <w:r w:rsidRPr="00032D3A">
              <w:rPr>
                <w:rFonts w:cs="Arial"/>
                <w:lang w:eastAsia="zh-CN"/>
              </w:rPr>
              <w:t>CA_n78A-n257G</w:t>
            </w:r>
          </w:p>
          <w:p w14:paraId="6EE41CB7" w14:textId="77777777" w:rsidR="004A4461" w:rsidRPr="00032D3A" w:rsidRDefault="004A4461" w:rsidP="00656024">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402E8846"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EBF91"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780B39" w14:textId="77777777" w:rsidR="004A4461" w:rsidRDefault="004A4461" w:rsidP="00656024">
            <w:pPr>
              <w:pStyle w:val="TAC"/>
              <w:rPr>
                <w:lang w:eastAsia="zh-CN"/>
              </w:rPr>
            </w:pPr>
            <w:r>
              <w:rPr>
                <w:lang w:eastAsia="zh-CN"/>
              </w:rPr>
              <w:t>0</w:t>
            </w:r>
          </w:p>
        </w:tc>
      </w:tr>
      <w:tr w:rsidR="004A4461" w14:paraId="0F902E3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9520C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7169681"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898BF96"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FAA679"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D146A5" w14:textId="77777777" w:rsidR="004A4461" w:rsidRDefault="004A4461" w:rsidP="00656024">
            <w:pPr>
              <w:pStyle w:val="TAC"/>
            </w:pPr>
          </w:p>
        </w:tc>
      </w:tr>
      <w:tr w:rsidR="004A4461" w14:paraId="1A4ED07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49BAA4"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89E412" w14:textId="77777777" w:rsidR="004A4461" w:rsidRPr="00032D3A" w:rsidRDefault="004A4461" w:rsidP="00656024">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FF4CC0"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301CCA"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CD76AE" w14:textId="77777777" w:rsidR="004A4461" w:rsidRDefault="004A4461" w:rsidP="00656024">
            <w:pPr>
              <w:pStyle w:val="TAC"/>
            </w:pPr>
          </w:p>
        </w:tc>
      </w:tr>
      <w:tr w:rsidR="004A4461" w14:paraId="67E5AD9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9F7A15" w14:textId="77777777" w:rsidR="004A4461" w:rsidRPr="00032D3A" w:rsidRDefault="004A4461" w:rsidP="00656024">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B5B35" w14:textId="77777777" w:rsidR="004A4461" w:rsidRPr="00032D3A" w:rsidRDefault="004A4461" w:rsidP="00656024">
            <w:pPr>
              <w:pStyle w:val="TAC"/>
              <w:rPr>
                <w:rFonts w:cs="Arial"/>
                <w:lang w:eastAsia="zh-CN"/>
              </w:rPr>
            </w:pPr>
            <w:r w:rsidRPr="00032D3A">
              <w:rPr>
                <w:rFonts w:cs="Arial"/>
                <w:lang w:eastAsia="zh-CN"/>
              </w:rPr>
              <w:t>CA_n3A-n78A</w:t>
            </w:r>
          </w:p>
          <w:p w14:paraId="4D86E974" w14:textId="77777777" w:rsidR="004A4461" w:rsidRPr="00032D3A" w:rsidRDefault="004A4461" w:rsidP="00656024">
            <w:pPr>
              <w:pStyle w:val="TAC"/>
              <w:rPr>
                <w:rFonts w:cs="Arial"/>
                <w:lang w:eastAsia="zh-CN"/>
              </w:rPr>
            </w:pPr>
            <w:r w:rsidRPr="00032D3A">
              <w:rPr>
                <w:rFonts w:cs="Arial"/>
                <w:lang w:eastAsia="zh-CN"/>
              </w:rPr>
              <w:t>CA_n3A-n257A</w:t>
            </w:r>
          </w:p>
          <w:p w14:paraId="4BB6E1E1" w14:textId="77777777" w:rsidR="004A4461" w:rsidRPr="00032D3A" w:rsidRDefault="004A4461" w:rsidP="00656024">
            <w:pPr>
              <w:pStyle w:val="TAC"/>
              <w:rPr>
                <w:rFonts w:cs="Arial"/>
                <w:lang w:eastAsia="zh-CN"/>
              </w:rPr>
            </w:pPr>
            <w:r w:rsidRPr="00032D3A">
              <w:rPr>
                <w:rFonts w:cs="Arial"/>
                <w:lang w:eastAsia="zh-CN"/>
              </w:rPr>
              <w:t>CA_n3A-n257G</w:t>
            </w:r>
          </w:p>
          <w:p w14:paraId="42044D4E" w14:textId="77777777" w:rsidR="004A4461" w:rsidRPr="00032D3A" w:rsidRDefault="004A4461" w:rsidP="00656024">
            <w:pPr>
              <w:pStyle w:val="TAC"/>
              <w:rPr>
                <w:rFonts w:cs="Arial"/>
                <w:lang w:eastAsia="zh-CN"/>
              </w:rPr>
            </w:pPr>
            <w:r w:rsidRPr="00032D3A">
              <w:rPr>
                <w:rFonts w:cs="Arial"/>
                <w:lang w:eastAsia="zh-CN"/>
              </w:rPr>
              <w:t>CA_n3A-n257H</w:t>
            </w:r>
          </w:p>
          <w:p w14:paraId="3A1677A3" w14:textId="77777777" w:rsidR="004A4461" w:rsidRPr="00032D3A" w:rsidRDefault="004A4461" w:rsidP="00656024">
            <w:pPr>
              <w:pStyle w:val="TAC"/>
              <w:rPr>
                <w:rFonts w:cs="Arial"/>
                <w:lang w:eastAsia="zh-CN"/>
              </w:rPr>
            </w:pPr>
            <w:r w:rsidRPr="00032D3A">
              <w:rPr>
                <w:rFonts w:cs="Arial"/>
                <w:lang w:eastAsia="zh-CN"/>
              </w:rPr>
              <w:t>CA_n3A-n257I</w:t>
            </w:r>
          </w:p>
          <w:p w14:paraId="0AF87AF0" w14:textId="77777777" w:rsidR="004A4461" w:rsidRPr="00032D3A" w:rsidRDefault="004A4461" w:rsidP="00656024">
            <w:pPr>
              <w:pStyle w:val="TAC"/>
              <w:rPr>
                <w:rFonts w:cs="Arial"/>
                <w:lang w:eastAsia="zh-CN"/>
              </w:rPr>
            </w:pPr>
            <w:r w:rsidRPr="00032D3A">
              <w:rPr>
                <w:rFonts w:cs="Arial"/>
                <w:lang w:eastAsia="zh-CN"/>
              </w:rPr>
              <w:t>CA_n78A-n257A</w:t>
            </w:r>
          </w:p>
          <w:p w14:paraId="7991110A" w14:textId="77777777" w:rsidR="004A4461" w:rsidRPr="00032D3A" w:rsidRDefault="004A4461" w:rsidP="00656024">
            <w:pPr>
              <w:pStyle w:val="TAC"/>
              <w:rPr>
                <w:rFonts w:cs="Arial"/>
                <w:lang w:eastAsia="zh-CN"/>
              </w:rPr>
            </w:pPr>
            <w:r w:rsidRPr="00032D3A">
              <w:rPr>
                <w:rFonts w:cs="Arial"/>
                <w:lang w:eastAsia="zh-CN"/>
              </w:rPr>
              <w:t>CA_n78A-n257G</w:t>
            </w:r>
          </w:p>
          <w:p w14:paraId="4D47B441" w14:textId="77777777" w:rsidR="004A4461" w:rsidRPr="00032D3A" w:rsidRDefault="004A4461" w:rsidP="00656024">
            <w:pPr>
              <w:pStyle w:val="TAC"/>
              <w:rPr>
                <w:rFonts w:cs="Arial"/>
                <w:lang w:eastAsia="zh-CN"/>
              </w:rPr>
            </w:pPr>
            <w:r w:rsidRPr="00032D3A">
              <w:rPr>
                <w:rFonts w:cs="Arial"/>
                <w:lang w:eastAsia="zh-CN"/>
              </w:rPr>
              <w:t>CA_n78A-n257H</w:t>
            </w:r>
          </w:p>
          <w:p w14:paraId="52DAF2C3" w14:textId="77777777" w:rsidR="004A4461" w:rsidRPr="00032D3A" w:rsidRDefault="004A4461" w:rsidP="00656024">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349FF1D1"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0CA3A2"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EE6D58" w14:textId="77777777" w:rsidR="004A4461" w:rsidRDefault="004A4461" w:rsidP="00656024">
            <w:pPr>
              <w:pStyle w:val="TAC"/>
              <w:rPr>
                <w:lang w:eastAsia="zh-CN"/>
              </w:rPr>
            </w:pPr>
            <w:r>
              <w:rPr>
                <w:lang w:eastAsia="zh-CN"/>
              </w:rPr>
              <w:t>0</w:t>
            </w:r>
          </w:p>
        </w:tc>
      </w:tr>
      <w:tr w:rsidR="004A4461" w14:paraId="1C51EEC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419E3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D60C4A7"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04653EEC"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2B87C7"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049EEF" w14:textId="77777777" w:rsidR="004A4461" w:rsidRDefault="004A4461" w:rsidP="00656024">
            <w:pPr>
              <w:pStyle w:val="TAC"/>
            </w:pPr>
          </w:p>
        </w:tc>
      </w:tr>
      <w:tr w:rsidR="004A4461" w14:paraId="6D0F830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42D5E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142DC6"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22CC345"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4C0CB3"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9018AE" w14:textId="77777777" w:rsidR="004A4461" w:rsidRDefault="004A4461" w:rsidP="00656024">
            <w:pPr>
              <w:pStyle w:val="TAC"/>
            </w:pPr>
          </w:p>
        </w:tc>
      </w:tr>
      <w:tr w:rsidR="004A4461" w14:paraId="41B09BF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22B01D" w14:textId="77777777" w:rsidR="004A4461" w:rsidRPr="00032D3A" w:rsidRDefault="004A4461" w:rsidP="00656024">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CB09CC"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0043B8F8" w14:textId="77777777" w:rsidR="004A4461" w:rsidRPr="00032D3A" w:rsidRDefault="004A4461" w:rsidP="00656024">
            <w:pPr>
              <w:pStyle w:val="TAC"/>
              <w:rPr>
                <w:lang w:eastAsia="zh-CN"/>
              </w:rPr>
            </w:pPr>
            <w:r w:rsidRPr="00032D3A">
              <w:rPr>
                <w:lang w:eastAsia="zh-CN"/>
              </w:rPr>
              <w:t>CA_n78A-n258A</w:t>
            </w:r>
          </w:p>
          <w:p w14:paraId="411BBE1D"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05924F8"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EC1C6D"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0B75BD" w14:textId="77777777" w:rsidR="004A4461" w:rsidRPr="00653A15" w:rsidRDefault="004A4461" w:rsidP="00656024">
            <w:pPr>
              <w:pStyle w:val="TAC"/>
              <w:rPr>
                <w:lang w:eastAsia="zh-CN"/>
              </w:rPr>
            </w:pPr>
            <w:r w:rsidRPr="00653A15">
              <w:rPr>
                <w:rFonts w:hint="eastAsia"/>
                <w:lang w:eastAsia="zh-CN"/>
              </w:rPr>
              <w:t>0</w:t>
            </w:r>
          </w:p>
        </w:tc>
      </w:tr>
      <w:tr w:rsidR="004A4461" w14:paraId="2221296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5C376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FC77BF5"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22EB4FA8"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5B9801"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E32C24" w14:textId="77777777" w:rsidR="004A4461" w:rsidRPr="00653A15" w:rsidRDefault="004A4461" w:rsidP="00656024">
            <w:pPr>
              <w:pStyle w:val="TAC"/>
            </w:pPr>
          </w:p>
        </w:tc>
      </w:tr>
      <w:tr w:rsidR="004A4461" w14:paraId="635C654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3D794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6383F8"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06CAAAD2"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07F915"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EB5659" w14:textId="77777777" w:rsidR="004A4461" w:rsidRPr="00653A15" w:rsidRDefault="004A4461" w:rsidP="00656024">
            <w:pPr>
              <w:pStyle w:val="TAC"/>
            </w:pPr>
          </w:p>
        </w:tc>
      </w:tr>
      <w:tr w:rsidR="004A4461" w14:paraId="363E5C2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A54F0B" w14:textId="77777777" w:rsidR="004A4461" w:rsidRPr="00032D3A" w:rsidRDefault="004A4461" w:rsidP="00656024">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D6506E"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52D87A54" w14:textId="77777777" w:rsidR="004A4461" w:rsidRPr="00032D3A" w:rsidRDefault="004A4461" w:rsidP="00656024">
            <w:pPr>
              <w:pStyle w:val="TAC"/>
              <w:rPr>
                <w:lang w:eastAsia="zh-CN"/>
              </w:rPr>
            </w:pPr>
            <w:r w:rsidRPr="00032D3A">
              <w:rPr>
                <w:lang w:eastAsia="zh-CN"/>
              </w:rPr>
              <w:t>CA_n78A-n258A</w:t>
            </w:r>
          </w:p>
          <w:p w14:paraId="55D9D7B5"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13529E0"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94382A"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3B692A" w14:textId="77777777" w:rsidR="004A4461" w:rsidRPr="00653A15" w:rsidRDefault="004A4461" w:rsidP="00656024">
            <w:pPr>
              <w:pStyle w:val="TAC"/>
              <w:rPr>
                <w:lang w:eastAsia="zh-CN"/>
              </w:rPr>
            </w:pPr>
            <w:r w:rsidRPr="00653A15">
              <w:rPr>
                <w:rFonts w:hint="eastAsia"/>
                <w:lang w:eastAsia="zh-CN"/>
              </w:rPr>
              <w:t>0</w:t>
            </w:r>
          </w:p>
        </w:tc>
      </w:tr>
      <w:tr w:rsidR="004A4461" w14:paraId="4BE8E3C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623397"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F61DF26"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8BAB6F4"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099C1C"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B6C679" w14:textId="77777777" w:rsidR="004A4461" w:rsidRDefault="004A4461" w:rsidP="00656024">
            <w:pPr>
              <w:pStyle w:val="TAC"/>
              <w:rPr>
                <w:highlight w:val="green"/>
              </w:rPr>
            </w:pPr>
          </w:p>
        </w:tc>
      </w:tr>
      <w:tr w:rsidR="004A4461" w14:paraId="640790F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78132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82A2CB"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03AC1C5E"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C8F4B9" w14:textId="77777777" w:rsidR="004A4461" w:rsidRPr="00032D3A" w:rsidRDefault="004A4461" w:rsidP="00656024">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614E59" w14:textId="77777777" w:rsidR="004A4461" w:rsidRDefault="004A4461" w:rsidP="00656024">
            <w:pPr>
              <w:pStyle w:val="TAC"/>
              <w:rPr>
                <w:highlight w:val="green"/>
              </w:rPr>
            </w:pPr>
          </w:p>
        </w:tc>
      </w:tr>
      <w:tr w:rsidR="004A4461" w14:paraId="5D8888F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510509" w14:textId="77777777" w:rsidR="004A4461" w:rsidRPr="00032D3A" w:rsidRDefault="004A4461" w:rsidP="00656024">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3AF1AC"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2C5657A9" w14:textId="77777777" w:rsidR="004A4461" w:rsidRPr="00032D3A" w:rsidRDefault="004A4461" w:rsidP="00656024">
            <w:pPr>
              <w:pStyle w:val="TAC"/>
              <w:rPr>
                <w:lang w:eastAsia="zh-CN"/>
              </w:rPr>
            </w:pPr>
            <w:r w:rsidRPr="00032D3A">
              <w:rPr>
                <w:lang w:eastAsia="zh-CN"/>
              </w:rPr>
              <w:t>CA_n78A-n258A</w:t>
            </w:r>
          </w:p>
          <w:p w14:paraId="076DB1C2"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6491E45"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AF8CA"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C707F1" w14:textId="77777777" w:rsidR="004A4461" w:rsidRPr="00653A15" w:rsidRDefault="004A4461" w:rsidP="00656024">
            <w:pPr>
              <w:pStyle w:val="TAC"/>
              <w:rPr>
                <w:lang w:eastAsia="zh-CN"/>
              </w:rPr>
            </w:pPr>
            <w:r w:rsidRPr="00653A15">
              <w:rPr>
                <w:rFonts w:hint="eastAsia"/>
                <w:lang w:eastAsia="zh-CN"/>
              </w:rPr>
              <w:t>0</w:t>
            </w:r>
          </w:p>
        </w:tc>
      </w:tr>
      <w:tr w:rsidR="004A4461" w14:paraId="752F119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FBFC9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31727C5"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1A5D7966"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0706D0"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9D1B5A" w14:textId="77777777" w:rsidR="004A4461" w:rsidRPr="00653A15" w:rsidRDefault="004A4461" w:rsidP="00656024">
            <w:pPr>
              <w:pStyle w:val="TAC"/>
            </w:pPr>
          </w:p>
        </w:tc>
      </w:tr>
      <w:tr w:rsidR="004A4461" w14:paraId="348A598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C32CD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9C2386"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40BA957"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6C4A65" w14:textId="77777777" w:rsidR="004A4461" w:rsidRPr="00032D3A" w:rsidRDefault="004A4461" w:rsidP="00656024">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6ECBBA" w14:textId="77777777" w:rsidR="004A4461" w:rsidRPr="00653A15" w:rsidRDefault="004A4461" w:rsidP="00656024">
            <w:pPr>
              <w:pStyle w:val="TAC"/>
            </w:pPr>
          </w:p>
        </w:tc>
      </w:tr>
      <w:tr w:rsidR="004A4461" w14:paraId="2CB841C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99DB19" w14:textId="77777777" w:rsidR="004A4461" w:rsidRPr="00032D3A" w:rsidRDefault="004A4461" w:rsidP="00656024">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77315D"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66AD8A1C" w14:textId="77777777" w:rsidR="004A4461" w:rsidRPr="00032D3A" w:rsidRDefault="004A4461" w:rsidP="00656024">
            <w:pPr>
              <w:pStyle w:val="TAC"/>
              <w:rPr>
                <w:lang w:eastAsia="zh-CN"/>
              </w:rPr>
            </w:pPr>
            <w:r w:rsidRPr="00032D3A">
              <w:rPr>
                <w:lang w:eastAsia="zh-CN"/>
              </w:rPr>
              <w:t>CA_n78A-n258A</w:t>
            </w:r>
          </w:p>
          <w:p w14:paraId="2A983F65"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DC4DCC2"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55DADC"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BA28B4" w14:textId="77777777" w:rsidR="004A4461" w:rsidRPr="00653A15" w:rsidRDefault="004A4461" w:rsidP="00656024">
            <w:pPr>
              <w:pStyle w:val="TAC"/>
              <w:rPr>
                <w:lang w:eastAsia="zh-CN"/>
              </w:rPr>
            </w:pPr>
            <w:r w:rsidRPr="00653A15">
              <w:rPr>
                <w:rFonts w:hint="eastAsia"/>
                <w:lang w:eastAsia="zh-CN"/>
              </w:rPr>
              <w:t>0</w:t>
            </w:r>
          </w:p>
        </w:tc>
      </w:tr>
      <w:tr w:rsidR="004A4461" w14:paraId="460BAC7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BF641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06F1A5F"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515396D0"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CD7D69"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C50E26F" w14:textId="77777777" w:rsidR="004A4461" w:rsidRPr="00653A15" w:rsidRDefault="004A4461" w:rsidP="00656024">
            <w:pPr>
              <w:pStyle w:val="TAC"/>
            </w:pPr>
          </w:p>
        </w:tc>
      </w:tr>
      <w:tr w:rsidR="004A4461" w14:paraId="7756C35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E5347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1A9924"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4371C0BC"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FBD126" w14:textId="77777777" w:rsidR="004A4461" w:rsidRPr="00032D3A" w:rsidRDefault="004A4461" w:rsidP="00656024">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938B60" w14:textId="77777777" w:rsidR="004A4461" w:rsidRPr="00653A15" w:rsidRDefault="004A4461" w:rsidP="00656024">
            <w:pPr>
              <w:pStyle w:val="TAC"/>
            </w:pPr>
          </w:p>
        </w:tc>
      </w:tr>
      <w:tr w:rsidR="004A4461" w14:paraId="4A9EA9C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915FF6" w14:textId="77777777" w:rsidR="004A4461" w:rsidRPr="00032D3A" w:rsidRDefault="004A4461" w:rsidP="00656024">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1B3B68"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09C2D2DC" w14:textId="77777777" w:rsidR="004A4461" w:rsidRPr="00032D3A" w:rsidRDefault="004A4461" w:rsidP="00656024">
            <w:pPr>
              <w:pStyle w:val="TAC"/>
              <w:rPr>
                <w:lang w:eastAsia="zh-CN"/>
              </w:rPr>
            </w:pPr>
            <w:r w:rsidRPr="00032D3A">
              <w:rPr>
                <w:lang w:eastAsia="zh-CN"/>
              </w:rPr>
              <w:t>CA_n78A-n258A</w:t>
            </w:r>
          </w:p>
          <w:p w14:paraId="121FFFBE"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0A2C9E0"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279CDF"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B9F2A5" w14:textId="77777777" w:rsidR="004A4461" w:rsidRPr="00653A15" w:rsidRDefault="004A4461" w:rsidP="00656024">
            <w:pPr>
              <w:pStyle w:val="TAC"/>
              <w:rPr>
                <w:lang w:eastAsia="zh-CN"/>
              </w:rPr>
            </w:pPr>
            <w:r w:rsidRPr="00653A15">
              <w:rPr>
                <w:rFonts w:hint="eastAsia"/>
                <w:lang w:eastAsia="zh-CN"/>
              </w:rPr>
              <w:t>0</w:t>
            </w:r>
          </w:p>
        </w:tc>
      </w:tr>
      <w:tr w:rsidR="004A4461" w14:paraId="3DC8F14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E3879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AD48478"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15EAAB51"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AECFC"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225FFB" w14:textId="77777777" w:rsidR="004A4461" w:rsidRPr="00653A15" w:rsidRDefault="004A4461" w:rsidP="00656024">
            <w:pPr>
              <w:pStyle w:val="TAC"/>
            </w:pPr>
          </w:p>
        </w:tc>
      </w:tr>
      <w:tr w:rsidR="004A4461" w14:paraId="5A80EAA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DC38F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82E460"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78025FE"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3E6980" w14:textId="77777777" w:rsidR="004A4461" w:rsidRPr="00032D3A" w:rsidRDefault="004A4461" w:rsidP="00656024">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22061" w14:textId="77777777" w:rsidR="004A4461" w:rsidRPr="00653A15" w:rsidRDefault="004A4461" w:rsidP="00656024">
            <w:pPr>
              <w:pStyle w:val="TAC"/>
            </w:pPr>
          </w:p>
        </w:tc>
      </w:tr>
      <w:tr w:rsidR="004A4461" w14:paraId="2B6DF1E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B6D21A" w14:textId="77777777" w:rsidR="004A4461" w:rsidRPr="00032D3A" w:rsidRDefault="004A4461" w:rsidP="00656024">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A6E338"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2B67C8E4" w14:textId="77777777" w:rsidR="004A4461" w:rsidRPr="00032D3A" w:rsidRDefault="004A4461" w:rsidP="00656024">
            <w:pPr>
              <w:pStyle w:val="TAC"/>
              <w:rPr>
                <w:lang w:eastAsia="zh-CN"/>
              </w:rPr>
            </w:pPr>
            <w:r w:rsidRPr="00032D3A">
              <w:rPr>
                <w:lang w:eastAsia="zh-CN"/>
              </w:rPr>
              <w:t>CA_n78A-n258A</w:t>
            </w:r>
          </w:p>
          <w:p w14:paraId="47929BBC"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E6D4B05"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E3E2D9"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82651D" w14:textId="77777777" w:rsidR="004A4461" w:rsidRPr="00653A15" w:rsidRDefault="004A4461" w:rsidP="00656024">
            <w:pPr>
              <w:pStyle w:val="TAC"/>
              <w:rPr>
                <w:lang w:eastAsia="zh-CN"/>
              </w:rPr>
            </w:pPr>
            <w:r w:rsidRPr="00653A15">
              <w:rPr>
                <w:rFonts w:hint="eastAsia"/>
                <w:lang w:eastAsia="zh-CN"/>
              </w:rPr>
              <w:t>0</w:t>
            </w:r>
          </w:p>
        </w:tc>
      </w:tr>
      <w:tr w:rsidR="004A4461" w14:paraId="18E8BA8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E6527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5F6320A"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70EA73CF"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69C5A8"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D0A8CF" w14:textId="77777777" w:rsidR="004A4461" w:rsidRPr="00653A15" w:rsidRDefault="004A4461" w:rsidP="00656024">
            <w:pPr>
              <w:pStyle w:val="TAC"/>
            </w:pPr>
          </w:p>
        </w:tc>
      </w:tr>
      <w:tr w:rsidR="004A4461" w14:paraId="4055DC7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48C92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58A2AD"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0565765B"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7A3AAE" w14:textId="77777777" w:rsidR="004A4461" w:rsidRPr="00032D3A" w:rsidRDefault="004A4461" w:rsidP="00656024">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29F2D7" w14:textId="77777777" w:rsidR="004A4461" w:rsidRPr="00653A15" w:rsidRDefault="004A4461" w:rsidP="00656024">
            <w:pPr>
              <w:pStyle w:val="TAC"/>
            </w:pPr>
          </w:p>
        </w:tc>
      </w:tr>
      <w:tr w:rsidR="004A4461" w14:paraId="26CCA0B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F7FAE7" w14:textId="77777777" w:rsidR="004A4461" w:rsidRPr="00032D3A" w:rsidRDefault="004A4461" w:rsidP="00656024">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614DCE"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5BF2A22A" w14:textId="77777777" w:rsidR="004A4461" w:rsidRPr="00032D3A" w:rsidRDefault="004A4461" w:rsidP="00656024">
            <w:pPr>
              <w:pStyle w:val="TAC"/>
              <w:rPr>
                <w:lang w:eastAsia="zh-CN"/>
              </w:rPr>
            </w:pPr>
            <w:r w:rsidRPr="00032D3A">
              <w:rPr>
                <w:lang w:eastAsia="zh-CN"/>
              </w:rPr>
              <w:t>CA_n3A-n258G</w:t>
            </w:r>
          </w:p>
          <w:p w14:paraId="0644064B" w14:textId="77777777" w:rsidR="004A4461" w:rsidRPr="00032D3A" w:rsidRDefault="004A4461" w:rsidP="00656024">
            <w:pPr>
              <w:pStyle w:val="TAC"/>
              <w:rPr>
                <w:lang w:eastAsia="zh-CN"/>
              </w:rPr>
            </w:pPr>
            <w:r w:rsidRPr="00032D3A">
              <w:rPr>
                <w:lang w:eastAsia="zh-CN"/>
              </w:rPr>
              <w:t>CA_n78A-n258A</w:t>
            </w:r>
          </w:p>
          <w:p w14:paraId="7AB22756" w14:textId="77777777" w:rsidR="004A4461" w:rsidRPr="00032D3A" w:rsidRDefault="004A4461" w:rsidP="00656024">
            <w:pPr>
              <w:pStyle w:val="TAC"/>
              <w:rPr>
                <w:lang w:eastAsia="zh-CN"/>
              </w:rPr>
            </w:pPr>
            <w:r w:rsidRPr="00032D3A">
              <w:rPr>
                <w:lang w:eastAsia="zh-CN"/>
              </w:rPr>
              <w:t>CA_n78A-n258G</w:t>
            </w:r>
          </w:p>
          <w:p w14:paraId="1F9C0202"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F05D2A1"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6E4467"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42FC0E" w14:textId="77777777" w:rsidR="004A4461" w:rsidRPr="00653A15" w:rsidRDefault="004A4461" w:rsidP="00656024">
            <w:pPr>
              <w:pStyle w:val="TAC"/>
              <w:rPr>
                <w:lang w:eastAsia="zh-CN"/>
              </w:rPr>
            </w:pPr>
            <w:r w:rsidRPr="00653A15">
              <w:rPr>
                <w:rFonts w:hint="eastAsia"/>
                <w:lang w:eastAsia="zh-CN"/>
              </w:rPr>
              <w:t>0</w:t>
            </w:r>
          </w:p>
        </w:tc>
      </w:tr>
      <w:tr w:rsidR="004A4461" w14:paraId="3F9B830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3E817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FF8BAA5"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41D29AD"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D4B49A"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216137" w14:textId="77777777" w:rsidR="004A4461" w:rsidRDefault="004A4461" w:rsidP="00656024">
            <w:pPr>
              <w:pStyle w:val="TAC"/>
              <w:rPr>
                <w:highlight w:val="green"/>
              </w:rPr>
            </w:pPr>
          </w:p>
        </w:tc>
      </w:tr>
      <w:tr w:rsidR="004A4461" w14:paraId="2506100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FF5E2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CC664C"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227D40D0"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2C1ED0" w14:textId="77777777" w:rsidR="004A4461" w:rsidRPr="00032D3A" w:rsidRDefault="004A4461" w:rsidP="00656024">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A6F4B1" w14:textId="77777777" w:rsidR="004A4461" w:rsidRDefault="004A4461" w:rsidP="00656024">
            <w:pPr>
              <w:pStyle w:val="TAC"/>
              <w:rPr>
                <w:highlight w:val="green"/>
              </w:rPr>
            </w:pPr>
          </w:p>
        </w:tc>
      </w:tr>
      <w:tr w:rsidR="004A4461" w14:paraId="15921E0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A2B62F" w14:textId="77777777" w:rsidR="004A4461" w:rsidRPr="00032D3A" w:rsidRDefault="004A4461" w:rsidP="00656024">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3425C2"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6899408A" w14:textId="77777777" w:rsidR="004A4461" w:rsidRPr="00032D3A" w:rsidRDefault="004A4461" w:rsidP="00656024">
            <w:pPr>
              <w:pStyle w:val="TAC"/>
              <w:rPr>
                <w:lang w:eastAsia="zh-CN"/>
              </w:rPr>
            </w:pPr>
            <w:r w:rsidRPr="00032D3A">
              <w:rPr>
                <w:lang w:eastAsia="zh-CN"/>
              </w:rPr>
              <w:t>CA_n3A-n258G</w:t>
            </w:r>
          </w:p>
          <w:p w14:paraId="5A4DEFC2" w14:textId="77777777" w:rsidR="004A4461" w:rsidRPr="00032D3A" w:rsidRDefault="004A4461" w:rsidP="00656024">
            <w:pPr>
              <w:pStyle w:val="TAC"/>
              <w:rPr>
                <w:lang w:eastAsia="zh-CN"/>
              </w:rPr>
            </w:pPr>
            <w:r w:rsidRPr="00032D3A">
              <w:rPr>
                <w:lang w:eastAsia="zh-CN"/>
              </w:rPr>
              <w:t>CA_n3A-n258H</w:t>
            </w:r>
          </w:p>
          <w:p w14:paraId="7AF3C874" w14:textId="77777777" w:rsidR="004A4461" w:rsidRPr="00032D3A" w:rsidRDefault="004A4461" w:rsidP="00656024">
            <w:pPr>
              <w:pStyle w:val="TAC"/>
              <w:rPr>
                <w:lang w:eastAsia="zh-CN"/>
              </w:rPr>
            </w:pPr>
            <w:r w:rsidRPr="00032D3A">
              <w:rPr>
                <w:lang w:eastAsia="zh-CN"/>
              </w:rPr>
              <w:t>CA_n78A-n258A</w:t>
            </w:r>
          </w:p>
          <w:p w14:paraId="755E0851" w14:textId="77777777" w:rsidR="004A4461" w:rsidRPr="00032D3A" w:rsidRDefault="004A4461" w:rsidP="00656024">
            <w:pPr>
              <w:pStyle w:val="TAC"/>
              <w:rPr>
                <w:lang w:eastAsia="zh-CN"/>
              </w:rPr>
            </w:pPr>
            <w:r w:rsidRPr="00032D3A">
              <w:rPr>
                <w:lang w:eastAsia="zh-CN"/>
              </w:rPr>
              <w:t>CA_n78A-n258G</w:t>
            </w:r>
          </w:p>
          <w:p w14:paraId="33720722" w14:textId="77777777" w:rsidR="004A4461" w:rsidRPr="00032D3A" w:rsidRDefault="004A4461" w:rsidP="00656024">
            <w:pPr>
              <w:pStyle w:val="TAC"/>
              <w:rPr>
                <w:lang w:eastAsia="zh-CN"/>
              </w:rPr>
            </w:pPr>
            <w:r w:rsidRPr="00032D3A">
              <w:rPr>
                <w:lang w:eastAsia="zh-CN"/>
              </w:rPr>
              <w:t>CA_n78A-n258H</w:t>
            </w:r>
          </w:p>
          <w:p w14:paraId="388878FF"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69699B6"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93DB78"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576A34" w14:textId="77777777" w:rsidR="004A4461" w:rsidRPr="00653A15" w:rsidRDefault="004A4461" w:rsidP="00656024">
            <w:pPr>
              <w:pStyle w:val="TAC"/>
              <w:rPr>
                <w:lang w:eastAsia="zh-CN"/>
              </w:rPr>
            </w:pPr>
            <w:r w:rsidRPr="00653A15">
              <w:rPr>
                <w:rFonts w:hint="eastAsia"/>
                <w:lang w:eastAsia="zh-CN"/>
              </w:rPr>
              <w:t>0</w:t>
            </w:r>
          </w:p>
        </w:tc>
      </w:tr>
      <w:tr w:rsidR="004A4461" w14:paraId="6450AE9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97349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0CA0962"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21D6BDBC"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399390"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DED2FB" w14:textId="77777777" w:rsidR="004A4461" w:rsidRPr="00653A15" w:rsidRDefault="004A4461" w:rsidP="00656024">
            <w:pPr>
              <w:pStyle w:val="TAC"/>
            </w:pPr>
          </w:p>
        </w:tc>
      </w:tr>
      <w:tr w:rsidR="004A4461" w14:paraId="5EB81BD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46B4A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8DC77B"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172A9ED7"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1C59D2" w14:textId="77777777" w:rsidR="004A4461" w:rsidRPr="00032D3A" w:rsidRDefault="004A4461" w:rsidP="00656024">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AEC494" w14:textId="77777777" w:rsidR="004A4461" w:rsidRPr="00653A15" w:rsidRDefault="004A4461" w:rsidP="00656024">
            <w:pPr>
              <w:pStyle w:val="TAC"/>
            </w:pPr>
          </w:p>
        </w:tc>
      </w:tr>
      <w:tr w:rsidR="004A4461" w14:paraId="3A5AA6E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10B1D0" w14:textId="77777777" w:rsidR="004A4461" w:rsidRPr="00032D3A" w:rsidRDefault="004A4461" w:rsidP="00656024">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8266EF"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0CB3A7A8" w14:textId="77777777" w:rsidR="004A4461" w:rsidRPr="00032D3A" w:rsidRDefault="004A4461" w:rsidP="00656024">
            <w:pPr>
              <w:pStyle w:val="TAC"/>
              <w:rPr>
                <w:lang w:eastAsia="zh-CN"/>
              </w:rPr>
            </w:pPr>
            <w:r w:rsidRPr="00032D3A">
              <w:rPr>
                <w:lang w:eastAsia="zh-CN"/>
              </w:rPr>
              <w:t>CA_n3A-n258G</w:t>
            </w:r>
          </w:p>
          <w:p w14:paraId="6333A0C9" w14:textId="77777777" w:rsidR="004A4461" w:rsidRPr="00032D3A" w:rsidRDefault="004A4461" w:rsidP="00656024">
            <w:pPr>
              <w:pStyle w:val="TAC"/>
              <w:rPr>
                <w:lang w:eastAsia="zh-CN"/>
              </w:rPr>
            </w:pPr>
            <w:r w:rsidRPr="00032D3A">
              <w:rPr>
                <w:lang w:eastAsia="zh-CN"/>
              </w:rPr>
              <w:t>CA_n3A-n258H</w:t>
            </w:r>
          </w:p>
          <w:p w14:paraId="4EAC272B" w14:textId="77777777" w:rsidR="004A4461" w:rsidRPr="00032D3A" w:rsidRDefault="004A4461" w:rsidP="00656024">
            <w:pPr>
              <w:pStyle w:val="TAC"/>
              <w:rPr>
                <w:lang w:eastAsia="zh-CN"/>
              </w:rPr>
            </w:pPr>
            <w:r w:rsidRPr="00032D3A">
              <w:rPr>
                <w:lang w:eastAsia="zh-CN"/>
              </w:rPr>
              <w:t>CA_n3A-n258I</w:t>
            </w:r>
          </w:p>
          <w:p w14:paraId="3D6788E5" w14:textId="77777777" w:rsidR="004A4461" w:rsidRPr="00032D3A" w:rsidRDefault="004A4461" w:rsidP="00656024">
            <w:pPr>
              <w:pStyle w:val="TAC"/>
              <w:rPr>
                <w:lang w:eastAsia="zh-CN"/>
              </w:rPr>
            </w:pPr>
            <w:r w:rsidRPr="00032D3A">
              <w:rPr>
                <w:lang w:eastAsia="zh-CN"/>
              </w:rPr>
              <w:t>CA_n78A-n258A</w:t>
            </w:r>
          </w:p>
          <w:p w14:paraId="47FB7EBA" w14:textId="77777777" w:rsidR="004A4461" w:rsidRPr="00032D3A" w:rsidRDefault="004A4461" w:rsidP="00656024">
            <w:pPr>
              <w:pStyle w:val="TAC"/>
              <w:rPr>
                <w:lang w:eastAsia="zh-CN"/>
              </w:rPr>
            </w:pPr>
            <w:r w:rsidRPr="00032D3A">
              <w:rPr>
                <w:lang w:eastAsia="zh-CN"/>
              </w:rPr>
              <w:t>CA_n78A-n258G</w:t>
            </w:r>
          </w:p>
          <w:p w14:paraId="16396EA1" w14:textId="77777777" w:rsidR="004A4461" w:rsidRPr="00032D3A" w:rsidRDefault="004A4461" w:rsidP="00656024">
            <w:pPr>
              <w:pStyle w:val="TAC"/>
              <w:rPr>
                <w:lang w:eastAsia="zh-CN"/>
              </w:rPr>
            </w:pPr>
            <w:r w:rsidRPr="00032D3A">
              <w:rPr>
                <w:lang w:eastAsia="zh-CN"/>
              </w:rPr>
              <w:t>CA_n78A-n258H</w:t>
            </w:r>
          </w:p>
          <w:p w14:paraId="3455CDC9" w14:textId="77777777" w:rsidR="004A4461" w:rsidRPr="00032D3A" w:rsidRDefault="004A4461" w:rsidP="00656024">
            <w:pPr>
              <w:pStyle w:val="TAC"/>
              <w:rPr>
                <w:lang w:eastAsia="zh-CN"/>
              </w:rPr>
            </w:pPr>
            <w:r w:rsidRPr="00032D3A">
              <w:rPr>
                <w:lang w:eastAsia="zh-CN"/>
              </w:rPr>
              <w:t>CA_n78A-n258I</w:t>
            </w:r>
          </w:p>
          <w:p w14:paraId="5AC473CE"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9B933B"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6C1FC5"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0B7A2C" w14:textId="77777777" w:rsidR="004A4461" w:rsidRPr="00653A15" w:rsidRDefault="004A4461" w:rsidP="00656024">
            <w:pPr>
              <w:pStyle w:val="TAC"/>
              <w:rPr>
                <w:lang w:eastAsia="zh-CN"/>
              </w:rPr>
            </w:pPr>
            <w:r w:rsidRPr="00653A15">
              <w:rPr>
                <w:rFonts w:hint="eastAsia"/>
                <w:lang w:eastAsia="zh-CN"/>
              </w:rPr>
              <w:t>0</w:t>
            </w:r>
          </w:p>
        </w:tc>
      </w:tr>
      <w:tr w:rsidR="004A4461" w14:paraId="6920DC3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C1B93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CEC6AC0"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34C7F874"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935686"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6B5176" w14:textId="77777777" w:rsidR="004A4461" w:rsidRDefault="004A4461" w:rsidP="00656024">
            <w:pPr>
              <w:pStyle w:val="TAC"/>
              <w:rPr>
                <w:highlight w:val="green"/>
              </w:rPr>
            </w:pPr>
          </w:p>
        </w:tc>
      </w:tr>
      <w:tr w:rsidR="004A4461" w14:paraId="2327E28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AD9E6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A2762A"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429BEB32"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9AB102" w14:textId="77777777" w:rsidR="004A4461" w:rsidRPr="00032D3A" w:rsidRDefault="004A4461" w:rsidP="00656024">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857D62" w14:textId="77777777" w:rsidR="004A4461" w:rsidRDefault="004A4461" w:rsidP="00656024">
            <w:pPr>
              <w:pStyle w:val="TAC"/>
              <w:rPr>
                <w:highlight w:val="green"/>
              </w:rPr>
            </w:pPr>
          </w:p>
        </w:tc>
      </w:tr>
      <w:tr w:rsidR="004A4461" w14:paraId="1FBAA1A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2B4624" w14:textId="77777777" w:rsidR="004A4461" w:rsidRPr="00032D3A" w:rsidRDefault="004A4461" w:rsidP="00656024">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2EA3C7"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1F4DD4D3" w14:textId="77777777" w:rsidR="004A4461" w:rsidRPr="00032D3A" w:rsidRDefault="004A4461" w:rsidP="00656024">
            <w:pPr>
              <w:pStyle w:val="TAC"/>
              <w:rPr>
                <w:lang w:eastAsia="zh-CN"/>
              </w:rPr>
            </w:pPr>
            <w:r w:rsidRPr="00032D3A">
              <w:rPr>
                <w:lang w:eastAsia="zh-CN"/>
              </w:rPr>
              <w:t>CA_n3A-n258G</w:t>
            </w:r>
          </w:p>
          <w:p w14:paraId="07EA59BA" w14:textId="77777777" w:rsidR="004A4461" w:rsidRPr="00032D3A" w:rsidRDefault="004A4461" w:rsidP="00656024">
            <w:pPr>
              <w:pStyle w:val="TAC"/>
              <w:rPr>
                <w:lang w:eastAsia="zh-CN"/>
              </w:rPr>
            </w:pPr>
            <w:r w:rsidRPr="00032D3A">
              <w:rPr>
                <w:lang w:eastAsia="zh-CN"/>
              </w:rPr>
              <w:t>CA_n3A-n258H</w:t>
            </w:r>
          </w:p>
          <w:p w14:paraId="4480FB74" w14:textId="77777777" w:rsidR="004A4461" w:rsidRPr="00032D3A" w:rsidRDefault="004A4461" w:rsidP="00656024">
            <w:pPr>
              <w:pStyle w:val="TAC"/>
              <w:rPr>
                <w:lang w:eastAsia="zh-CN"/>
              </w:rPr>
            </w:pPr>
            <w:r w:rsidRPr="00032D3A">
              <w:rPr>
                <w:lang w:eastAsia="zh-CN"/>
              </w:rPr>
              <w:t>CA_n3A-n258I</w:t>
            </w:r>
          </w:p>
          <w:p w14:paraId="233B648A" w14:textId="77777777" w:rsidR="004A4461" w:rsidRPr="00032D3A" w:rsidRDefault="004A4461" w:rsidP="00656024">
            <w:pPr>
              <w:pStyle w:val="TAC"/>
              <w:rPr>
                <w:lang w:eastAsia="zh-CN"/>
              </w:rPr>
            </w:pPr>
            <w:r w:rsidRPr="00032D3A">
              <w:rPr>
                <w:lang w:eastAsia="zh-CN"/>
              </w:rPr>
              <w:t>CA_n78A-n258A</w:t>
            </w:r>
          </w:p>
          <w:p w14:paraId="388CBBFA" w14:textId="77777777" w:rsidR="004A4461" w:rsidRPr="00032D3A" w:rsidRDefault="004A4461" w:rsidP="00656024">
            <w:pPr>
              <w:pStyle w:val="TAC"/>
              <w:rPr>
                <w:lang w:eastAsia="zh-CN"/>
              </w:rPr>
            </w:pPr>
            <w:r w:rsidRPr="00032D3A">
              <w:rPr>
                <w:lang w:eastAsia="zh-CN"/>
              </w:rPr>
              <w:t>CA_n78A-n258G</w:t>
            </w:r>
          </w:p>
          <w:p w14:paraId="0A14485B" w14:textId="77777777" w:rsidR="004A4461" w:rsidRPr="00032D3A" w:rsidRDefault="004A4461" w:rsidP="00656024">
            <w:pPr>
              <w:pStyle w:val="TAC"/>
              <w:rPr>
                <w:lang w:eastAsia="zh-CN"/>
              </w:rPr>
            </w:pPr>
            <w:r w:rsidRPr="00032D3A">
              <w:rPr>
                <w:lang w:eastAsia="zh-CN"/>
              </w:rPr>
              <w:t>CA_n78A-n258H</w:t>
            </w:r>
          </w:p>
          <w:p w14:paraId="47287911" w14:textId="77777777" w:rsidR="004A4461" w:rsidRPr="00032D3A" w:rsidRDefault="004A4461" w:rsidP="00656024">
            <w:pPr>
              <w:pStyle w:val="TAC"/>
              <w:rPr>
                <w:lang w:eastAsia="zh-CN"/>
              </w:rPr>
            </w:pPr>
            <w:r w:rsidRPr="00032D3A">
              <w:rPr>
                <w:lang w:eastAsia="zh-CN"/>
              </w:rPr>
              <w:t>CA_n78A-n258I</w:t>
            </w:r>
          </w:p>
          <w:p w14:paraId="76B948E1"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2DD96C"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FADD7A"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0F519D" w14:textId="77777777" w:rsidR="004A4461" w:rsidRPr="00653A15" w:rsidRDefault="004A4461" w:rsidP="00656024">
            <w:pPr>
              <w:pStyle w:val="TAC"/>
              <w:rPr>
                <w:lang w:eastAsia="zh-CN"/>
              </w:rPr>
            </w:pPr>
            <w:r w:rsidRPr="00653A15">
              <w:rPr>
                <w:rFonts w:hint="eastAsia"/>
                <w:lang w:eastAsia="zh-CN"/>
              </w:rPr>
              <w:t>0</w:t>
            </w:r>
          </w:p>
        </w:tc>
      </w:tr>
      <w:tr w:rsidR="004A4461" w14:paraId="3473FB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D8E859"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D568641"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7B696957"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FB2705"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F149A65" w14:textId="77777777" w:rsidR="004A4461" w:rsidRPr="00653A15" w:rsidRDefault="004A4461" w:rsidP="00656024">
            <w:pPr>
              <w:pStyle w:val="TAC"/>
            </w:pPr>
          </w:p>
        </w:tc>
      </w:tr>
      <w:tr w:rsidR="004A4461" w14:paraId="6CCB2EA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89B27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8FA086"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2A0DF7BE"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E5FD4D" w14:textId="77777777" w:rsidR="004A4461" w:rsidRPr="00032D3A" w:rsidRDefault="004A4461" w:rsidP="00656024">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33658A" w14:textId="77777777" w:rsidR="004A4461" w:rsidRPr="00653A15" w:rsidRDefault="004A4461" w:rsidP="00656024">
            <w:pPr>
              <w:pStyle w:val="TAC"/>
            </w:pPr>
          </w:p>
        </w:tc>
      </w:tr>
      <w:tr w:rsidR="004A4461" w14:paraId="63617AB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C8CBFA" w14:textId="77777777" w:rsidR="004A4461" w:rsidRPr="00032D3A" w:rsidRDefault="004A4461" w:rsidP="00656024">
            <w:pPr>
              <w:pStyle w:val="TAC"/>
            </w:pPr>
            <w:r w:rsidRPr="00032D3A">
              <w:rPr>
                <w:rFonts w:cs="Arial"/>
                <w:szCs w:val="18"/>
                <w:lang w:eastAsia="zh-CN"/>
              </w:rPr>
              <w:lastRenderedPageBreak/>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460878"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14BFA47C" w14:textId="77777777" w:rsidR="004A4461" w:rsidRPr="00032D3A" w:rsidRDefault="004A4461" w:rsidP="00656024">
            <w:pPr>
              <w:pStyle w:val="TAC"/>
              <w:rPr>
                <w:lang w:eastAsia="zh-CN"/>
              </w:rPr>
            </w:pPr>
            <w:r w:rsidRPr="00032D3A">
              <w:rPr>
                <w:lang w:eastAsia="zh-CN"/>
              </w:rPr>
              <w:t>CA_n3A-n258G</w:t>
            </w:r>
          </w:p>
          <w:p w14:paraId="1715E810" w14:textId="77777777" w:rsidR="004A4461" w:rsidRPr="00032D3A" w:rsidRDefault="004A4461" w:rsidP="00656024">
            <w:pPr>
              <w:pStyle w:val="TAC"/>
              <w:rPr>
                <w:lang w:eastAsia="zh-CN"/>
              </w:rPr>
            </w:pPr>
            <w:r w:rsidRPr="00032D3A">
              <w:rPr>
                <w:lang w:eastAsia="zh-CN"/>
              </w:rPr>
              <w:t>CA_n3A-n258H</w:t>
            </w:r>
          </w:p>
          <w:p w14:paraId="3E747E70" w14:textId="77777777" w:rsidR="004A4461" w:rsidRPr="00032D3A" w:rsidRDefault="004A4461" w:rsidP="00656024">
            <w:pPr>
              <w:pStyle w:val="TAC"/>
              <w:rPr>
                <w:lang w:eastAsia="zh-CN"/>
              </w:rPr>
            </w:pPr>
            <w:r w:rsidRPr="00032D3A">
              <w:rPr>
                <w:lang w:eastAsia="zh-CN"/>
              </w:rPr>
              <w:t>CA_n3A-n258I</w:t>
            </w:r>
          </w:p>
          <w:p w14:paraId="16235340" w14:textId="77777777" w:rsidR="004A4461" w:rsidRPr="00032D3A" w:rsidRDefault="004A4461" w:rsidP="00656024">
            <w:pPr>
              <w:pStyle w:val="TAC"/>
              <w:rPr>
                <w:lang w:eastAsia="zh-CN"/>
              </w:rPr>
            </w:pPr>
            <w:r w:rsidRPr="00032D3A">
              <w:rPr>
                <w:lang w:eastAsia="zh-CN"/>
              </w:rPr>
              <w:t>CA_n78A-n258A</w:t>
            </w:r>
          </w:p>
          <w:p w14:paraId="643D7971" w14:textId="77777777" w:rsidR="004A4461" w:rsidRPr="00032D3A" w:rsidRDefault="004A4461" w:rsidP="00656024">
            <w:pPr>
              <w:pStyle w:val="TAC"/>
              <w:rPr>
                <w:lang w:eastAsia="zh-CN"/>
              </w:rPr>
            </w:pPr>
            <w:r w:rsidRPr="00032D3A">
              <w:rPr>
                <w:lang w:eastAsia="zh-CN"/>
              </w:rPr>
              <w:t>CA_n78A-n258G</w:t>
            </w:r>
          </w:p>
          <w:p w14:paraId="2568D0EC" w14:textId="77777777" w:rsidR="004A4461" w:rsidRPr="00032D3A" w:rsidRDefault="004A4461" w:rsidP="00656024">
            <w:pPr>
              <w:pStyle w:val="TAC"/>
              <w:rPr>
                <w:lang w:eastAsia="zh-CN"/>
              </w:rPr>
            </w:pPr>
            <w:r w:rsidRPr="00032D3A">
              <w:rPr>
                <w:lang w:eastAsia="zh-CN"/>
              </w:rPr>
              <w:t>CA_n78A-n258H</w:t>
            </w:r>
          </w:p>
          <w:p w14:paraId="4123C4A7" w14:textId="77777777" w:rsidR="004A4461" w:rsidRPr="00032D3A" w:rsidRDefault="004A4461" w:rsidP="00656024">
            <w:pPr>
              <w:pStyle w:val="TAC"/>
              <w:rPr>
                <w:lang w:eastAsia="zh-CN"/>
              </w:rPr>
            </w:pPr>
            <w:r w:rsidRPr="00032D3A">
              <w:rPr>
                <w:lang w:eastAsia="zh-CN"/>
              </w:rPr>
              <w:t>CA_n78A-n258I</w:t>
            </w:r>
          </w:p>
          <w:p w14:paraId="143C091F"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E36A48E"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3C190"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359352" w14:textId="77777777" w:rsidR="004A4461" w:rsidRPr="00653A15" w:rsidRDefault="004A4461" w:rsidP="00656024">
            <w:pPr>
              <w:pStyle w:val="TAC"/>
              <w:rPr>
                <w:lang w:eastAsia="zh-CN"/>
              </w:rPr>
            </w:pPr>
            <w:r w:rsidRPr="00653A15">
              <w:rPr>
                <w:rFonts w:hint="eastAsia"/>
                <w:lang w:eastAsia="zh-CN"/>
              </w:rPr>
              <w:t>0</w:t>
            </w:r>
          </w:p>
        </w:tc>
      </w:tr>
      <w:tr w:rsidR="004A4461" w14:paraId="0572413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AEAF9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1929177"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0EE34DC3"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2AE8EA"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361FE4" w14:textId="77777777" w:rsidR="004A4461" w:rsidRPr="00653A15" w:rsidRDefault="004A4461" w:rsidP="00656024">
            <w:pPr>
              <w:pStyle w:val="TAC"/>
            </w:pPr>
          </w:p>
        </w:tc>
      </w:tr>
      <w:tr w:rsidR="004A4461" w14:paraId="35156AA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3D07E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657E8A"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33B44881"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E4492" w14:textId="77777777" w:rsidR="004A4461" w:rsidRPr="00032D3A" w:rsidRDefault="004A4461" w:rsidP="00656024">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A9685D" w14:textId="77777777" w:rsidR="004A4461" w:rsidRPr="00653A15" w:rsidRDefault="004A4461" w:rsidP="00656024">
            <w:pPr>
              <w:pStyle w:val="TAC"/>
            </w:pPr>
          </w:p>
        </w:tc>
      </w:tr>
      <w:tr w:rsidR="004A4461" w14:paraId="11DB0DB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A9BC0D" w14:textId="77777777" w:rsidR="004A4461" w:rsidRPr="00032D3A" w:rsidRDefault="004A4461" w:rsidP="00656024">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9FEC5B"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0D3B2A4A" w14:textId="77777777" w:rsidR="004A4461" w:rsidRPr="00032D3A" w:rsidRDefault="004A4461" w:rsidP="00656024">
            <w:pPr>
              <w:pStyle w:val="TAC"/>
              <w:rPr>
                <w:lang w:eastAsia="zh-CN"/>
              </w:rPr>
            </w:pPr>
            <w:r w:rsidRPr="00032D3A">
              <w:rPr>
                <w:lang w:eastAsia="zh-CN"/>
              </w:rPr>
              <w:t>CA_n3A-n258G</w:t>
            </w:r>
          </w:p>
          <w:p w14:paraId="31D21A72" w14:textId="77777777" w:rsidR="004A4461" w:rsidRPr="00032D3A" w:rsidRDefault="004A4461" w:rsidP="00656024">
            <w:pPr>
              <w:pStyle w:val="TAC"/>
              <w:rPr>
                <w:lang w:eastAsia="zh-CN"/>
              </w:rPr>
            </w:pPr>
            <w:r w:rsidRPr="00032D3A">
              <w:rPr>
                <w:lang w:eastAsia="zh-CN"/>
              </w:rPr>
              <w:t>CA_n3A-n258H</w:t>
            </w:r>
          </w:p>
          <w:p w14:paraId="644D5EC7" w14:textId="77777777" w:rsidR="004A4461" w:rsidRPr="00032D3A" w:rsidRDefault="004A4461" w:rsidP="00656024">
            <w:pPr>
              <w:pStyle w:val="TAC"/>
              <w:rPr>
                <w:lang w:eastAsia="zh-CN"/>
              </w:rPr>
            </w:pPr>
            <w:r w:rsidRPr="00032D3A">
              <w:rPr>
                <w:lang w:eastAsia="zh-CN"/>
              </w:rPr>
              <w:t>CA_n3A-n258I</w:t>
            </w:r>
          </w:p>
          <w:p w14:paraId="0739F08F" w14:textId="77777777" w:rsidR="004A4461" w:rsidRPr="00032D3A" w:rsidRDefault="004A4461" w:rsidP="00656024">
            <w:pPr>
              <w:pStyle w:val="TAC"/>
              <w:rPr>
                <w:lang w:eastAsia="zh-CN"/>
              </w:rPr>
            </w:pPr>
            <w:r w:rsidRPr="00032D3A">
              <w:rPr>
                <w:lang w:eastAsia="zh-CN"/>
              </w:rPr>
              <w:t>CA_n78A-n258A</w:t>
            </w:r>
          </w:p>
          <w:p w14:paraId="54CE3F84" w14:textId="77777777" w:rsidR="004A4461" w:rsidRPr="00032D3A" w:rsidRDefault="004A4461" w:rsidP="00656024">
            <w:pPr>
              <w:pStyle w:val="TAC"/>
              <w:rPr>
                <w:lang w:eastAsia="zh-CN"/>
              </w:rPr>
            </w:pPr>
            <w:r w:rsidRPr="00032D3A">
              <w:rPr>
                <w:lang w:eastAsia="zh-CN"/>
              </w:rPr>
              <w:t>CA_n78A-n258G</w:t>
            </w:r>
          </w:p>
          <w:p w14:paraId="0767932F" w14:textId="77777777" w:rsidR="004A4461" w:rsidRPr="00032D3A" w:rsidRDefault="004A4461" w:rsidP="00656024">
            <w:pPr>
              <w:pStyle w:val="TAC"/>
              <w:rPr>
                <w:lang w:eastAsia="zh-CN"/>
              </w:rPr>
            </w:pPr>
            <w:r w:rsidRPr="00032D3A">
              <w:rPr>
                <w:lang w:eastAsia="zh-CN"/>
              </w:rPr>
              <w:t>CA_n78A-n258H</w:t>
            </w:r>
          </w:p>
          <w:p w14:paraId="2B861897" w14:textId="77777777" w:rsidR="004A4461" w:rsidRPr="00032D3A" w:rsidRDefault="004A4461" w:rsidP="00656024">
            <w:pPr>
              <w:pStyle w:val="TAC"/>
              <w:rPr>
                <w:lang w:eastAsia="zh-CN"/>
              </w:rPr>
            </w:pPr>
            <w:r w:rsidRPr="00032D3A">
              <w:rPr>
                <w:lang w:eastAsia="zh-CN"/>
              </w:rPr>
              <w:t>CA_n78A-n258I</w:t>
            </w:r>
          </w:p>
          <w:p w14:paraId="526A1A44"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B7E927F"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C6EC46"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6326F9" w14:textId="77777777" w:rsidR="004A4461" w:rsidRPr="00653A15" w:rsidRDefault="004A4461" w:rsidP="00656024">
            <w:pPr>
              <w:pStyle w:val="TAC"/>
              <w:rPr>
                <w:lang w:eastAsia="zh-CN"/>
              </w:rPr>
            </w:pPr>
            <w:r w:rsidRPr="00653A15">
              <w:rPr>
                <w:rFonts w:hint="eastAsia"/>
                <w:lang w:eastAsia="zh-CN"/>
              </w:rPr>
              <w:t>0</w:t>
            </w:r>
          </w:p>
        </w:tc>
      </w:tr>
      <w:tr w:rsidR="004A4461" w14:paraId="412A87A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AA684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6FE946"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27550F14"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30346E"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582259" w14:textId="77777777" w:rsidR="004A4461" w:rsidRPr="00653A15" w:rsidRDefault="004A4461" w:rsidP="00656024">
            <w:pPr>
              <w:pStyle w:val="TAC"/>
            </w:pPr>
          </w:p>
        </w:tc>
      </w:tr>
      <w:tr w:rsidR="004A4461" w14:paraId="1958C14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A1D00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B77524"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5A15A790"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CA3614" w14:textId="77777777" w:rsidR="004A4461" w:rsidRPr="00032D3A" w:rsidRDefault="004A4461" w:rsidP="00656024">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94CEB" w14:textId="77777777" w:rsidR="004A4461" w:rsidRPr="00653A15" w:rsidRDefault="004A4461" w:rsidP="00656024">
            <w:pPr>
              <w:pStyle w:val="TAC"/>
            </w:pPr>
          </w:p>
        </w:tc>
      </w:tr>
      <w:tr w:rsidR="004A4461" w14:paraId="7C16CC1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FC1FA0" w14:textId="77777777" w:rsidR="004A4461" w:rsidRPr="00032D3A" w:rsidRDefault="004A4461" w:rsidP="00656024">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5644F8" w14:textId="77777777" w:rsidR="004A4461" w:rsidRPr="00032D3A" w:rsidRDefault="004A4461" w:rsidP="00656024">
            <w:pPr>
              <w:pStyle w:val="TAC"/>
              <w:rPr>
                <w:lang w:eastAsia="zh-CN"/>
              </w:rPr>
            </w:pPr>
            <w:r w:rsidRPr="00032D3A">
              <w:rPr>
                <w:rFonts w:hint="eastAsia"/>
                <w:lang w:eastAsia="zh-CN"/>
              </w:rPr>
              <w:t>CA_</w:t>
            </w:r>
            <w:r w:rsidRPr="00032D3A">
              <w:rPr>
                <w:lang w:eastAsia="zh-CN"/>
              </w:rPr>
              <w:t>n3A-n258A</w:t>
            </w:r>
          </w:p>
          <w:p w14:paraId="5BA0C412" w14:textId="77777777" w:rsidR="004A4461" w:rsidRPr="00032D3A" w:rsidRDefault="004A4461" w:rsidP="00656024">
            <w:pPr>
              <w:pStyle w:val="TAC"/>
              <w:rPr>
                <w:lang w:eastAsia="zh-CN"/>
              </w:rPr>
            </w:pPr>
            <w:r w:rsidRPr="00032D3A">
              <w:rPr>
                <w:lang w:eastAsia="zh-CN"/>
              </w:rPr>
              <w:t>CA_n3A-n258G</w:t>
            </w:r>
          </w:p>
          <w:p w14:paraId="418EC89F" w14:textId="77777777" w:rsidR="004A4461" w:rsidRPr="00032D3A" w:rsidRDefault="004A4461" w:rsidP="00656024">
            <w:pPr>
              <w:pStyle w:val="TAC"/>
              <w:rPr>
                <w:lang w:eastAsia="zh-CN"/>
              </w:rPr>
            </w:pPr>
            <w:r w:rsidRPr="00032D3A">
              <w:rPr>
                <w:lang w:eastAsia="zh-CN"/>
              </w:rPr>
              <w:t>CA_n3A-n258H</w:t>
            </w:r>
          </w:p>
          <w:p w14:paraId="1DB34CB0" w14:textId="77777777" w:rsidR="004A4461" w:rsidRPr="00032D3A" w:rsidRDefault="004A4461" w:rsidP="00656024">
            <w:pPr>
              <w:pStyle w:val="TAC"/>
              <w:rPr>
                <w:lang w:eastAsia="zh-CN"/>
              </w:rPr>
            </w:pPr>
            <w:r w:rsidRPr="00032D3A">
              <w:rPr>
                <w:lang w:eastAsia="zh-CN"/>
              </w:rPr>
              <w:t>CA_n3A-n258I</w:t>
            </w:r>
          </w:p>
          <w:p w14:paraId="0291B603" w14:textId="77777777" w:rsidR="004A4461" w:rsidRPr="00032D3A" w:rsidRDefault="004A4461" w:rsidP="00656024">
            <w:pPr>
              <w:pStyle w:val="TAC"/>
              <w:rPr>
                <w:lang w:eastAsia="zh-CN"/>
              </w:rPr>
            </w:pPr>
            <w:r w:rsidRPr="00032D3A">
              <w:rPr>
                <w:lang w:eastAsia="zh-CN"/>
              </w:rPr>
              <w:t>CA_n78A-n258A</w:t>
            </w:r>
          </w:p>
          <w:p w14:paraId="2B003BCD" w14:textId="77777777" w:rsidR="004A4461" w:rsidRPr="00032D3A" w:rsidRDefault="004A4461" w:rsidP="00656024">
            <w:pPr>
              <w:pStyle w:val="TAC"/>
              <w:rPr>
                <w:lang w:eastAsia="zh-CN"/>
              </w:rPr>
            </w:pPr>
            <w:r w:rsidRPr="00032D3A">
              <w:rPr>
                <w:lang w:eastAsia="zh-CN"/>
              </w:rPr>
              <w:t>CA_n78A-n258G</w:t>
            </w:r>
          </w:p>
          <w:p w14:paraId="4302EF7B" w14:textId="77777777" w:rsidR="004A4461" w:rsidRPr="00032D3A" w:rsidRDefault="004A4461" w:rsidP="00656024">
            <w:pPr>
              <w:pStyle w:val="TAC"/>
              <w:rPr>
                <w:lang w:eastAsia="zh-CN"/>
              </w:rPr>
            </w:pPr>
            <w:r w:rsidRPr="00032D3A">
              <w:rPr>
                <w:lang w:eastAsia="zh-CN"/>
              </w:rPr>
              <w:t>CA_n78A-n258H</w:t>
            </w:r>
          </w:p>
          <w:p w14:paraId="62AA2184" w14:textId="77777777" w:rsidR="004A4461" w:rsidRPr="00032D3A" w:rsidRDefault="004A4461" w:rsidP="00656024">
            <w:pPr>
              <w:pStyle w:val="TAC"/>
              <w:rPr>
                <w:lang w:eastAsia="zh-CN"/>
              </w:rPr>
            </w:pPr>
            <w:r w:rsidRPr="00032D3A">
              <w:rPr>
                <w:lang w:eastAsia="zh-CN"/>
              </w:rPr>
              <w:t>CA_n78A-n258I</w:t>
            </w:r>
          </w:p>
          <w:p w14:paraId="33D4AB02" w14:textId="77777777" w:rsidR="004A4461" w:rsidRPr="00032D3A" w:rsidRDefault="004A4461" w:rsidP="00656024">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0B12E58" w14:textId="77777777" w:rsidR="004A4461" w:rsidRPr="00032D3A" w:rsidRDefault="004A4461" w:rsidP="00656024">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4B8571" w14:textId="77777777" w:rsidR="004A4461" w:rsidRPr="00032D3A" w:rsidRDefault="004A4461" w:rsidP="00656024">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AFE9D" w14:textId="77777777" w:rsidR="004A4461" w:rsidRPr="00653A15" w:rsidRDefault="004A4461" w:rsidP="00656024">
            <w:pPr>
              <w:pStyle w:val="TAC"/>
              <w:rPr>
                <w:lang w:eastAsia="zh-CN"/>
              </w:rPr>
            </w:pPr>
            <w:r w:rsidRPr="00653A15">
              <w:rPr>
                <w:rFonts w:hint="eastAsia"/>
                <w:lang w:eastAsia="zh-CN"/>
              </w:rPr>
              <w:t>0</w:t>
            </w:r>
          </w:p>
        </w:tc>
      </w:tr>
      <w:tr w:rsidR="004A4461" w14:paraId="4491F9A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9FE0E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D82C179"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5C451F77"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D4F045"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127151" w14:textId="77777777" w:rsidR="004A4461" w:rsidRDefault="004A4461" w:rsidP="00656024">
            <w:pPr>
              <w:pStyle w:val="TAC"/>
              <w:rPr>
                <w:highlight w:val="green"/>
              </w:rPr>
            </w:pPr>
          </w:p>
        </w:tc>
      </w:tr>
      <w:tr w:rsidR="004A4461" w14:paraId="4FC2A69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22811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BEFC89"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0EEB01EB"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B5484B" w14:textId="77777777" w:rsidR="004A4461" w:rsidRPr="00032D3A" w:rsidRDefault="004A4461" w:rsidP="00656024">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A360BB" w14:textId="77777777" w:rsidR="004A4461" w:rsidRDefault="004A4461" w:rsidP="00656024">
            <w:pPr>
              <w:pStyle w:val="TAC"/>
              <w:rPr>
                <w:highlight w:val="green"/>
              </w:rPr>
            </w:pPr>
          </w:p>
        </w:tc>
      </w:tr>
      <w:tr w:rsidR="004A4461" w14:paraId="6443EE27"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797E0C0D" w14:textId="77777777" w:rsidR="004A4461" w:rsidRPr="00032D3A" w:rsidRDefault="004A4461" w:rsidP="00656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73A15212" w14:textId="77777777" w:rsidR="004A4461" w:rsidRPr="00627FFE" w:rsidRDefault="004A4461" w:rsidP="00656024">
            <w:pPr>
              <w:pStyle w:val="TAC"/>
              <w:rPr>
                <w:szCs w:val="18"/>
                <w:lang w:val="en-US"/>
              </w:rPr>
            </w:pPr>
            <w:r w:rsidRPr="00627FFE">
              <w:rPr>
                <w:szCs w:val="18"/>
                <w:lang w:val="en-US"/>
              </w:rPr>
              <w:t>CA_n3A-n79A</w:t>
            </w:r>
          </w:p>
          <w:p w14:paraId="0ED6666B" w14:textId="77777777" w:rsidR="004A4461" w:rsidRPr="00627FFE" w:rsidRDefault="004A4461" w:rsidP="00656024">
            <w:pPr>
              <w:pStyle w:val="TAC"/>
              <w:rPr>
                <w:szCs w:val="18"/>
                <w:lang w:val="en-US"/>
              </w:rPr>
            </w:pPr>
            <w:r w:rsidRPr="00627FFE">
              <w:rPr>
                <w:szCs w:val="18"/>
                <w:lang w:val="en-US"/>
              </w:rPr>
              <w:t>CA_n3A-n257A</w:t>
            </w:r>
          </w:p>
          <w:p w14:paraId="5223BD4F" w14:textId="77777777" w:rsidR="004A4461" w:rsidRPr="00032D3A" w:rsidRDefault="004A4461" w:rsidP="00656024">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40226082" w14:textId="77777777" w:rsidR="004A4461" w:rsidRPr="00032D3A" w:rsidRDefault="004A4461" w:rsidP="00656024">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DD28C8" w14:textId="77777777" w:rsidR="004A4461" w:rsidRPr="00032D3A" w:rsidRDefault="004A4461" w:rsidP="00656024">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C72340F" w14:textId="77777777" w:rsidR="004A4461" w:rsidRDefault="004A4461" w:rsidP="00656024">
            <w:pPr>
              <w:pStyle w:val="TAC"/>
              <w:rPr>
                <w:lang w:eastAsia="zh-CN"/>
              </w:rPr>
            </w:pPr>
            <w:r>
              <w:rPr>
                <w:rFonts w:hint="eastAsia"/>
                <w:szCs w:val="18"/>
                <w:lang w:eastAsia="zh-CN"/>
              </w:rPr>
              <w:t>0</w:t>
            </w:r>
          </w:p>
        </w:tc>
      </w:tr>
      <w:tr w:rsidR="004A4461" w14:paraId="77F7818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1442A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D4EF85C"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99AB185" w14:textId="77777777" w:rsidR="004A4461" w:rsidRPr="00032D3A" w:rsidRDefault="004A4461" w:rsidP="00656024">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991BD3"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2CD45B1" w14:textId="77777777" w:rsidR="004A4461" w:rsidRDefault="004A4461" w:rsidP="00656024">
            <w:pPr>
              <w:pStyle w:val="TAC"/>
              <w:rPr>
                <w:lang w:eastAsia="zh-CN"/>
              </w:rPr>
            </w:pPr>
          </w:p>
        </w:tc>
      </w:tr>
      <w:tr w:rsidR="004A4461" w14:paraId="3B4BDE2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31C76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BC8C45"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15E0DA8" w14:textId="77777777" w:rsidR="004A4461" w:rsidRPr="00032D3A" w:rsidRDefault="004A4461" w:rsidP="00656024">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3EB0A9"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0C19F1" w14:textId="77777777" w:rsidR="004A4461" w:rsidRDefault="004A4461" w:rsidP="00656024">
            <w:pPr>
              <w:pStyle w:val="TAC"/>
              <w:rPr>
                <w:lang w:eastAsia="zh-CN"/>
              </w:rPr>
            </w:pPr>
          </w:p>
        </w:tc>
      </w:tr>
      <w:tr w:rsidR="004A4461" w14:paraId="6AD3115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9699CB" w14:textId="77777777" w:rsidR="004A4461" w:rsidRPr="00032D3A" w:rsidRDefault="004A4461" w:rsidP="00656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96E4D9" w14:textId="77777777" w:rsidR="004A4461" w:rsidRPr="002057AE" w:rsidRDefault="004A4461" w:rsidP="00656024">
            <w:pPr>
              <w:pStyle w:val="TAC"/>
              <w:rPr>
                <w:szCs w:val="18"/>
                <w:lang w:val="en-US"/>
              </w:rPr>
            </w:pPr>
            <w:r w:rsidRPr="002057AE">
              <w:rPr>
                <w:szCs w:val="18"/>
                <w:lang w:val="en-US"/>
              </w:rPr>
              <w:t>CA_n257G</w:t>
            </w:r>
          </w:p>
          <w:p w14:paraId="5BD64C72" w14:textId="77777777" w:rsidR="004A4461" w:rsidRPr="002057AE" w:rsidRDefault="004A4461" w:rsidP="00656024">
            <w:pPr>
              <w:pStyle w:val="TAC"/>
              <w:rPr>
                <w:szCs w:val="18"/>
                <w:lang w:val="en-US"/>
              </w:rPr>
            </w:pPr>
            <w:r w:rsidRPr="002057AE">
              <w:rPr>
                <w:szCs w:val="18"/>
                <w:lang w:val="en-US"/>
              </w:rPr>
              <w:t>CA_n3A-n79A</w:t>
            </w:r>
          </w:p>
          <w:p w14:paraId="473F95BE" w14:textId="77777777" w:rsidR="004A4461" w:rsidRPr="002057AE" w:rsidRDefault="004A4461" w:rsidP="00656024">
            <w:pPr>
              <w:pStyle w:val="TAC"/>
              <w:rPr>
                <w:szCs w:val="18"/>
                <w:lang w:val="en-US"/>
              </w:rPr>
            </w:pPr>
            <w:r w:rsidRPr="002057AE">
              <w:rPr>
                <w:szCs w:val="18"/>
                <w:lang w:val="en-US"/>
              </w:rPr>
              <w:t>CA_n3A-n257A</w:t>
            </w:r>
          </w:p>
          <w:p w14:paraId="6D607C2D" w14:textId="77777777" w:rsidR="004A4461" w:rsidRPr="002057AE" w:rsidRDefault="004A4461" w:rsidP="00656024">
            <w:pPr>
              <w:pStyle w:val="TAC"/>
              <w:rPr>
                <w:szCs w:val="18"/>
                <w:lang w:val="en-US"/>
              </w:rPr>
            </w:pPr>
            <w:r w:rsidRPr="002057AE">
              <w:rPr>
                <w:szCs w:val="18"/>
                <w:lang w:val="en-US"/>
              </w:rPr>
              <w:t>CA_n3A-n257G</w:t>
            </w:r>
          </w:p>
          <w:p w14:paraId="2988C89B" w14:textId="77777777" w:rsidR="004A4461" w:rsidRPr="002057AE" w:rsidRDefault="004A4461" w:rsidP="00656024">
            <w:pPr>
              <w:pStyle w:val="TAC"/>
              <w:rPr>
                <w:szCs w:val="18"/>
                <w:lang w:val="en-US"/>
              </w:rPr>
            </w:pPr>
            <w:r w:rsidRPr="002057AE">
              <w:rPr>
                <w:szCs w:val="18"/>
                <w:lang w:val="en-US"/>
              </w:rPr>
              <w:t>CA_n79A-n257A</w:t>
            </w:r>
          </w:p>
          <w:p w14:paraId="7F849854" w14:textId="77777777" w:rsidR="004A4461" w:rsidRPr="00032D3A" w:rsidRDefault="004A4461" w:rsidP="00656024">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1CD4CD4C" w14:textId="77777777" w:rsidR="004A4461" w:rsidRPr="00032D3A" w:rsidRDefault="004A4461" w:rsidP="00656024">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49CF9"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96D76C" w14:textId="77777777" w:rsidR="004A4461" w:rsidRDefault="004A4461" w:rsidP="00656024">
            <w:pPr>
              <w:pStyle w:val="TAC"/>
              <w:rPr>
                <w:lang w:eastAsia="zh-CN"/>
              </w:rPr>
            </w:pPr>
            <w:r>
              <w:rPr>
                <w:rFonts w:hint="eastAsia"/>
                <w:szCs w:val="18"/>
                <w:lang w:eastAsia="zh-CN"/>
              </w:rPr>
              <w:t>0</w:t>
            </w:r>
          </w:p>
        </w:tc>
      </w:tr>
      <w:tr w:rsidR="004A4461" w14:paraId="575C577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4D1EE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FA77E21"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79E7548" w14:textId="77777777" w:rsidR="004A4461" w:rsidRPr="00032D3A" w:rsidRDefault="004A4461" w:rsidP="00656024">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0614F6"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55EF7FB" w14:textId="77777777" w:rsidR="004A4461" w:rsidRDefault="004A4461" w:rsidP="00656024">
            <w:pPr>
              <w:pStyle w:val="TAC"/>
              <w:rPr>
                <w:lang w:eastAsia="zh-CN"/>
              </w:rPr>
            </w:pPr>
          </w:p>
        </w:tc>
      </w:tr>
      <w:tr w:rsidR="004A4461" w14:paraId="0E845AF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952144"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29F2C9"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453F4FD" w14:textId="77777777" w:rsidR="004A4461" w:rsidRPr="00032D3A" w:rsidRDefault="004A4461" w:rsidP="00656024">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EA844C"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E23126" w14:textId="77777777" w:rsidR="004A4461" w:rsidRDefault="004A4461" w:rsidP="00656024">
            <w:pPr>
              <w:pStyle w:val="TAC"/>
              <w:rPr>
                <w:lang w:eastAsia="zh-CN"/>
              </w:rPr>
            </w:pPr>
          </w:p>
        </w:tc>
      </w:tr>
      <w:tr w:rsidR="004A4461" w14:paraId="74A88BE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A29F9C" w14:textId="77777777" w:rsidR="004A4461" w:rsidRPr="00032D3A" w:rsidRDefault="004A4461" w:rsidP="00656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D1CA09" w14:textId="77777777" w:rsidR="004A4461" w:rsidRPr="002057AE" w:rsidRDefault="004A4461" w:rsidP="00656024">
            <w:pPr>
              <w:pStyle w:val="TAC"/>
              <w:rPr>
                <w:szCs w:val="18"/>
                <w:lang w:val="en-US"/>
              </w:rPr>
            </w:pPr>
            <w:r w:rsidRPr="002057AE">
              <w:rPr>
                <w:szCs w:val="18"/>
                <w:lang w:val="en-US"/>
              </w:rPr>
              <w:t>CA_n257G</w:t>
            </w:r>
          </w:p>
          <w:p w14:paraId="3640951C" w14:textId="77777777" w:rsidR="004A4461" w:rsidRPr="002057AE" w:rsidRDefault="004A4461" w:rsidP="00656024">
            <w:pPr>
              <w:pStyle w:val="TAC"/>
              <w:rPr>
                <w:szCs w:val="18"/>
                <w:lang w:val="en-US"/>
              </w:rPr>
            </w:pPr>
            <w:r w:rsidRPr="002057AE">
              <w:rPr>
                <w:szCs w:val="18"/>
                <w:lang w:val="en-US"/>
              </w:rPr>
              <w:t>CA_n257H</w:t>
            </w:r>
          </w:p>
          <w:p w14:paraId="66A524D7" w14:textId="77777777" w:rsidR="004A4461" w:rsidRPr="002057AE" w:rsidRDefault="004A4461" w:rsidP="00656024">
            <w:pPr>
              <w:pStyle w:val="TAC"/>
              <w:rPr>
                <w:szCs w:val="18"/>
                <w:lang w:val="en-US"/>
              </w:rPr>
            </w:pPr>
            <w:r w:rsidRPr="002057AE">
              <w:rPr>
                <w:szCs w:val="18"/>
                <w:lang w:val="en-US"/>
              </w:rPr>
              <w:t>CA_n3A-n79A</w:t>
            </w:r>
          </w:p>
          <w:p w14:paraId="68834BDB" w14:textId="77777777" w:rsidR="004A4461" w:rsidRPr="002057AE" w:rsidRDefault="004A4461" w:rsidP="00656024">
            <w:pPr>
              <w:pStyle w:val="TAC"/>
              <w:rPr>
                <w:szCs w:val="18"/>
                <w:lang w:val="en-US"/>
              </w:rPr>
            </w:pPr>
            <w:r w:rsidRPr="002057AE">
              <w:rPr>
                <w:szCs w:val="18"/>
                <w:lang w:val="en-US"/>
              </w:rPr>
              <w:t>CA_n3A-n257A</w:t>
            </w:r>
          </w:p>
          <w:p w14:paraId="10020526" w14:textId="77777777" w:rsidR="004A4461" w:rsidRPr="002057AE" w:rsidRDefault="004A4461" w:rsidP="00656024">
            <w:pPr>
              <w:pStyle w:val="TAC"/>
              <w:rPr>
                <w:szCs w:val="18"/>
                <w:lang w:val="en-US"/>
              </w:rPr>
            </w:pPr>
            <w:r w:rsidRPr="002057AE">
              <w:rPr>
                <w:szCs w:val="18"/>
                <w:lang w:val="en-US"/>
              </w:rPr>
              <w:t>CA_n3A-n257G</w:t>
            </w:r>
          </w:p>
          <w:p w14:paraId="388C4E8F" w14:textId="77777777" w:rsidR="004A4461" w:rsidRPr="002057AE" w:rsidRDefault="004A4461" w:rsidP="00656024">
            <w:pPr>
              <w:pStyle w:val="TAC"/>
              <w:rPr>
                <w:szCs w:val="18"/>
                <w:lang w:val="en-US"/>
              </w:rPr>
            </w:pPr>
            <w:r w:rsidRPr="002057AE">
              <w:rPr>
                <w:szCs w:val="18"/>
                <w:lang w:val="en-US"/>
              </w:rPr>
              <w:t>CA_n3A-n257H</w:t>
            </w:r>
          </w:p>
          <w:p w14:paraId="79AE8FEC" w14:textId="77777777" w:rsidR="004A4461" w:rsidRPr="002057AE" w:rsidRDefault="004A4461" w:rsidP="00656024">
            <w:pPr>
              <w:pStyle w:val="TAC"/>
              <w:rPr>
                <w:szCs w:val="18"/>
                <w:lang w:val="en-US"/>
              </w:rPr>
            </w:pPr>
            <w:r w:rsidRPr="002057AE">
              <w:rPr>
                <w:szCs w:val="18"/>
                <w:lang w:val="en-US"/>
              </w:rPr>
              <w:t>CA_n79A-n257A</w:t>
            </w:r>
          </w:p>
          <w:p w14:paraId="38D457FB" w14:textId="77777777" w:rsidR="004A4461" w:rsidRPr="002057AE" w:rsidRDefault="004A4461" w:rsidP="00656024">
            <w:pPr>
              <w:pStyle w:val="TAC"/>
              <w:rPr>
                <w:szCs w:val="18"/>
                <w:lang w:val="en-US"/>
              </w:rPr>
            </w:pPr>
            <w:r w:rsidRPr="002057AE">
              <w:rPr>
                <w:szCs w:val="18"/>
                <w:lang w:val="en-US"/>
              </w:rPr>
              <w:t>CA_n79A-n257G</w:t>
            </w:r>
          </w:p>
          <w:p w14:paraId="45400CC7" w14:textId="77777777" w:rsidR="004A4461" w:rsidRPr="00032D3A" w:rsidRDefault="004A4461" w:rsidP="00656024">
            <w:pPr>
              <w:pStyle w:val="TAC"/>
            </w:pPr>
            <w:r w:rsidRPr="002057AE">
              <w:rPr>
                <w:szCs w:val="18"/>
                <w:lang w:val="en-US"/>
              </w:rPr>
              <w:t>CA_n79A-n257H</w:t>
            </w:r>
          </w:p>
        </w:tc>
        <w:tc>
          <w:tcPr>
            <w:tcW w:w="1052" w:type="dxa"/>
            <w:tcBorders>
              <w:left w:val="single" w:sz="4" w:space="0" w:color="auto"/>
              <w:bottom w:val="single" w:sz="4" w:space="0" w:color="auto"/>
              <w:right w:val="single" w:sz="4" w:space="0" w:color="auto"/>
            </w:tcBorders>
            <w:vAlign w:val="center"/>
          </w:tcPr>
          <w:p w14:paraId="45370AE8" w14:textId="77777777" w:rsidR="004A4461" w:rsidRPr="00032D3A" w:rsidRDefault="004A4461" w:rsidP="00656024">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A2D3C"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965785" w14:textId="77777777" w:rsidR="004A4461" w:rsidRDefault="004A4461" w:rsidP="00656024">
            <w:pPr>
              <w:pStyle w:val="TAC"/>
              <w:rPr>
                <w:lang w:eastAsia="zh-CN"/>
              </w:rPr>
            </w:pPr>
            <w:r>
              <w:rPr>
                <w:rFonts w:hint="eastAsia"/>
                <w:szCs w:val="18"/>
              </w:rPr>
              <w:t>0</w:t>
            </w:r>
          </w:p>
        </w:tc>
      </w:tr>
      <w:tr w:rsidR="004A4461" w14:paraId="07D1EEB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0C80E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BAD3BF"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55A2373" w14:textId="77777777" w:rsidR="004A4461" w:rsidRPr="00032D3A" w:rsidRDefault="004A4461" w:rsidP="00656024">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0EC8A5"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83441EC" w14:textId="77777777" w:rsidR="004A4461" w:rsidRDefault="004A4461" w:rsidP="00656024">
            <w:pPr>
              <w:pStyle w:val="TAC"/>
              <w:rPr>
                <w:lang w:eastAsia="zh-CN"/>
              </w:rPr>
            </w:pPr>
          </w:p>
        </w:tc>
      </w:tr>
      <w:tr w:rsidR="004A4461" w14:paraId="4BB1308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C00FF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305722"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38B913E" w14:textId="77777777" w:rsidR="004A4461" w:rsidRPr="00032D3A" w:rsidRDefault="004A4461" w:rsidP="00656024">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4F9B7E"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0CEB71" w14:textId="77777777" w:rsidR="004A4461" w:rsidRDefault="004A4461" w:rsidP="00656024">
            <w:pPr>
              <w:pStyle w:val="TAC"/>
              <w:rPr>
                <w:lang w:eastAsia="zh-CN"/>
              </w:rPr>
            </w:pPr>
          </w:p>
        </w:tc>
      </w:tr>
      <w:tr w:rsidR="004A4461" w14:paraId="7C28D39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9EB8A0" w14:textId="77777777" w:rsidR="004A4461" w:rsidRPr="00032D3A" w:rsidRDefault="004A4461" w:rsidP="00656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1DC451" w14:textId="77777777" w:rsidR="004A4461" w:rsidRPr="002057AE" w:rsidRDefault="004A4461" w:rsidP="00656024">
            <w:pPr>
              <w:pStyle w:val="TAC"/>
              <w:rPr>
                <w:szCs w:val="18"/>
                <w:lang w:val="en-US"/>
              </w:rPr>
            </w:pPr>
            <w:r w:rsidRPr="002057AE">
              <w:rPr>
                <w:szCs w:val="18"/>
                <w:lang w:val="en-US"/>
              </w:rPr>
              <w:t>CA_n257G</w:t>
            </w:r>
          </w:p>
          <w:p w14:paraId="44012A5F" w14:textId="77777777" w:rsidR="004A4461" w:rsidRPr="002057AE" w:rsidRDefault="004A4461" w:rsidP="00656024">
            <w:pPr>
              <w:pStyle w:val="TAC"/>
              <w:rPr>
                <w:szCs w:val="18"/>
                <w:lang w:val="en-US"/>
              </w:rPr>
            </w:pPr>
            <w:r w:rsidRPr="002057AE">
              <w:rPr>
                <w:szCs w:val="18"/>
                <w:lang w:val="en-US"/>
              </w:rPr>
              <w:t>CA_n257H</w:t>
            </w:r>
          </w:p>
          <w:p w14:paraId="7BC35B45" w14:textId="77777777" w:rsidR="004A4461" w:rsidRPr="002057AE" w:rsidRDefault="004A4461" w:rsidP="00656024">
            <w:pPr>
              <w:pStyle w:val="TAC"/>
              <w:rPr>
                <w:szCs w:val="18"/>
                <w:lang w:val="en-US"/>
              </w:rPr>
            </w:pPr>
            <w:r w:rsidRPr="002057AE">
              <w:rPr>
                <w:szCs w:val="18"/>
                <w:lang w:val="en-US"/>
              </w:rPr>
              <w:t>CA_n257I</w:t>
            </w:r>
          </w:p>
          <w:p w14:paraId="10916154" w14:textId="77777777" w:rsidR="004A4461" w:rsidRPr="002057AE" w:rsidRDefault="004A4461" w:rsidP="00656024">
            <w:pPr>
              <w:pStyle w:val="TAC"/>
              <w:rPr>
                <w:szCs w:val="18"/>
                <w:lang w:val="en-US"/>
              </w:rPr>
            </w:pPr>
            <w:r w:rsidRPr="002057AE">
              <w:rPr>
                <w:szCs w:val="18"/>
                <w:lang w:val="en-US"/>
              </w:rPr>
              <w:t>CA_n3A-n79A</w:t>
            </w:r>
          </w:p>
          <w:p w14:paraId="344F7F5A" w14:textId="77777777" w:rsidR="004A4461" w:rsidRPr="002057AE" w:rsidRDefault="004A4461" w:rsidP="00656024">
            <w:pPr>
              <w:pStyle w:val="TAC"/>
              <w:rPr>
                <w:szCs w:val="18"/>
                <w:lang w:val="en-US"/>
              </w:rPr>
            </w:pPr>
            <w:r w:rsidRPr="002057AE">
              <w:rPr>
                <w:szCs w:val="18"/>
                <w:lang w:val="en-US"/>
              </w:rPr>
              <w:t>CA_n3A-n257A</w:t>
            </w:r>
          </w:p>
          <w:p w14:paraId="68D55D22" w14:textId="77777777" w:rsidR="004A4461" w:rsidRPr="002057AE" w:rsidRDefault="004A4461" w:rsidP="00656024">
            <w:pPr>
              <w:pStyle w:val="TAC"/>
              <w:rPr>
                <w:szCs w:val="18"/>
                <w:lang w:val="en-US"/>
              </w:rPr>
            </w:pPr>
            <w:r w:rsidRPr="002057AE">
              <w:rPr>
                <w:szCs w:val="18"/>
                <w:lang w:val="en-US"/>
              </w:rPr>
              <w:t>CA_n3A-n257G</w:t>
            </w:r>
          </w:p>
          <w:p w14:paraId="5C62DF74" w14:textId="77777777" w:rsidR="004A4461" w:rsidRPr="002057AE" w:rsidRDefault="004A4461" w:rsidP="00656024">
            <w:pPr>
              <w:pStyle w:val="TAC"/>
              <w:rPr>
                <w:szCs w:val="18"/>
                <w:lang w:val="en-US"/>
              </w:rPr>
            </w:pPr>
            <w:r w:rsidRPr="002057AE">
              <w:rPr>
                <w:szCs w:val="18"/>
                <w:lang w:val="en-US"/>
              </w:rPr>
              <w:t>CA_n3A-n257H</w:t>
            </w:r>
          </w:p>
          <w:p w14:paraId="582359E1" w14:textId="77777777" w:rsidR="004A4461" w:rsidRPr="002057AE" w:rsidRDefault="004A4461" w:rsidP="00656024">
            <w:pPr>
              <w:pStyle w:val="TAC"/>
              <w:rPr>
                <w:szCs w:val="18"/>
                <w:lang w:val="en-US"/>
              </w:rPr>
            </w:pPr>
            <w:r w:rsidRPr="002057AE">
              <w:rPr>
                <w:szCs w:val="18"/>
                <w:lang w:val="en-US"/>
              </w:rPr>
              <w:t>CA_n3A-n257I</w:t>
            </w:r>
          </w:p>
          <w:p w14:paraId="5F3BE66D" w14:textId="77777777" w:rsidR="004A4461" w:rsidRPr="002057AE" w:rsidRDefault="004A4461" w:rsidP="00656024">
            <w:pPr>
              <w:pStyle w:val="TAC"/>
              <w:rPr>
                <w:szCs w:val="18"/>
                <w:lang w:val="en-US"/>
              </w:rPr>
            </w:pPr>
            <w:r w:rsidRPr="002057AE">
              <w:rPr>
                <w:szCs w:val="18"/>
                <w:lang w:val="en-US"/>
              </w:rPr>
              <w:t>CA_n79A-n257A</w:t>
            </w:r>
          </w:p>
          <w:p w14:paraId="1803CDB3" w14:textId="77777777" w:rsidR="004A4461" w:rsidRPr="002057AE" w:rsidRDefault="004A4461" w:rsidP="00656024">
            <w:pPr>
              <w:pStyle w:val="TAC"/>
              <w:rPr>
                <w:szCs w:val="18"/>
                <w:lang w:val="en-US"/>
              </w:rPr>
            </w:pPr>
            <w:r w:rsidRPr="002057AE">
              <w:rPr>
                <w:szCs w:val="18"/>
                <w:lang w:val="en-US"/>
              </w:rPr>
              <w:t>CA_n79A-n257G</w:t>
            </w:r>
          </w:p>
          <w:p w14:paraId="64F7074B" w14:textId="77777777" w:rsidR="004A4461" w:rsidRPr="002057AE" w:rsidRDefault="004A4461" w:rsidP="00656024">
            <w:pPr>
              <w:pStyle w:val="TAC"/>
              <w:rPr>
                <w:szCs w:val="18"/>
                <w:lang w:val="en-US"/>
              </w:rPr>
            </w:pPr>
            <w:r w:rsidRPr="002057AE">
              <w:rPr>
                <w:szCs w:val="18"/>
                <w:lang w:val="en-US"/>
              </w:rPr>
              <w:t>CA_n79A-n257H</w:t>
            </w:r>
          </w:p>
          <w:p w14:paraId="73DFBC15" w14:textId="77777777" w:rsidR="004A4461" w:rsidRPr="00032D3A" w:rsidRDefault="004A4461" w:rsidP="00656024">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693F6AC9" w14:textId="77777777" w:rsidR="004A4461" w:rsidRPr="00032D3A" w:rsidRDefault="004A4461" w:rsidP="00656024">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F09648" w14:textId="77777777" w:rsidR="004A4461" w:rsidRPr="00032D3A" w:rsidRDefault="004A4461" w:rsidP="00656024">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C22C42" w14:textId="77777777" w:rsidR="004A4461" w:rsidRDefault="004A4461" w:rsidP="00656024">
            <w:pPr>
              <w:pStyle w:val="TAC"/>
              <w:rPr>
                <w:lang w:eastAsia="zh-CN"/>
              </w:rPr>
            </w:pPr>
            <w:r>
              <w:rPr>
                <w:rFonts w:hint="eastAsia"/>
                <w:szCs w:val="18"/>
              </w:rPr>
              <w:t>0</w:t>
            </w:r>
          </w:p>
        </w:tc>
      </w:tr>
      <w:tr w:rsidR="004A4461" w14:paraId="6982C16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4A2C1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98B0982"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5F8AA2C" w14:textId="77777777" w:rsidR="004A4461" w:rsidRPr="00032D3A" w:rsidRDefault="004A4461" w:rsidP="00656024">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A5540A"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495FFC9" w14:textId="77777777" w:rsidR="004A4461" w:rsidRDefault="004A4461" w:rsidP="00656024">
            <w:pPr>
              <w:pStyle w:val="TAC"/>
              <w:rPr>
                <w:lang w:eastAsia="zh-CN"/>
              </w:rPr>
            </w:pPr>
          </w:p>
        </w:tc>
      </w:tr>
      <w:tr w:rsidR="004A4461" w14:paraId="2F65780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4237C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6393D4"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A2B1C7C"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F08D40"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679FAC" w14:textId="77777777" w:rsidR="004A4461" w:rsidRDefault="004A4461" w:rsidP="00656024">
            <w:pPr>
              <w:pStyle w:val="TAC"/>
            </w:pPr>
          </w:p>
        </w:tc>
      </w:tr>
      <w:tr w:rsidR="004A4461" w14:paraId="6CAEB0B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B99534" w14:textId="77777777" w:rsidR="004A4461" w:rsidRPr="00032D3A" w:rsidRDefault="004A4461" w:rsidP="00656024">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9DD9BD" w14:textId="77777777" w:rsidR="004A4461" w:rsidRDefault="004A4461" w:rsidP="00656024">
            <w:pPr>
              <w:pStyle w:val="TAC"/>
            </w:pPr>
            <w:r w:rsidRPr="00032D3A">
              <w:t>CA_n5A-n30A</w:t>
            </w:r>
          </w:p>
          <w:p w14:paraId="36B6E614" w14:textId="77777777" w:rsidR="004A4461" w:rsidRDefault="004A4461" w:rsidP="00656024">
            <w:pPr>
              <w:pStyle w:val="TAC"/>
            </w:pPr>
            <w:r w:rsidRPr="00032D3A">
              <w:t>CA_n5A-n260A</w:t>
            </w:r>
          </w:p>
          <w:p w14:paraId="21A54C82" w14:textId="77777777" w:rsidR="004A4461" w:rsidRPr="00032D3A" w:rsidRDefault="004A4461" w:rsidP="00656024">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5D74D664" w14:textId="77777777" w:rsidR="004A4461" w:rsidRPr="00032D3A" w:rsidRDefault="004A4461" w:rsidP="00656024">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5198E3" w14:textId="77777777" w:rsidR="004A4461" w:rsidRPr="00032D3A" w:rsidRDefault="004A4461" w:rsidP="00656024">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631F25" w14:textId="77777777" w:rsidR="004A4461" w:rsidRDefault="004A4461" w:rsidP="00656024">
            <w:pPr>
              <w:pStyle w:val="TAC"/>
            </w:pPr>
            <w:r>
              <w:rPr>
                <w:rFonts w:hint="eastAsia"/>
              </w:rPr>
              <w:t>0</w:t>
            </w:r>
          </w:p>
        </w:tc>
      </w:tr>
      <w:tr w:rsidR="004A4461" w14:paraId="59D07F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BF753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0009320"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1190BC9" w14:textId="77777777" w:rsidR="004A4461" w:rsidRPr="00032D3A" w:rsidRDefault="004A4461" w:rsidP="00656024">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E62410" w14:textId="77777777" w:rsidR="004A4461" w:rsidRPr="00032D3A" w:rsidRDefault="004A4461" w:rsidP="00656024">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002785D" w14:textId="77777777" w:rsidR="004A4461" w:rsidRDefault="004A4461" w:rsidP="00656024">
            <w:pPr>
              <w:pStyle w:val="TAC"/>
            </w:pPr>
          </w:p>
        </w:tc>
      </w:tr>
      <w:tr w:rsidR="004A4461" w14:paraId="30728F6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CA346C"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49D938"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21F05D9"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301AC4"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7FAF3E" w14:textId="77777777" w:rsidR="004A4461" w:rsidRDefault="004A4461" w:rsidP="00656024">
            <w:pPr>
              <w:pStyle w:val="TAC"/>
            </w:pPr>
          </w:p>
        </w:tc>
      </w:tr>
      <w:tr w:rsidR="004A4461" w14:paraId="5C0D76C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F52163" w14:textId="77777777" w:rsidR="004A4461" w:rsidRPr="00032D3A" w:rsidRDefault="004A4461" w:rsidP="00656024">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0EB62C" w14:textId="77777777" w:rsidR="004A4461" w:rsidRPr="00032D3A" w:rsidRDefault="004A4461" w:rsidP="00656024">
            <w:pPr>
              <w:pStyle w:val="TAC"/>
            </w:pPr>
            <w:r w:rsidRPr="00032D3A">
              <w:t>CA_n5A-n30A</w:t>
            </w:r>
          </w:p>
          <w:p w14:paraId="076F7C59" w14:textId="77777777" w:rsidR="004A4461" w:rsidRDefault="004A4461" w:rsidP="00656024">
            <w:pPr>
              <w:pStyle w:val="TAC"/>
            </w:pPr>
            <w:r w:rsidRPr="00032D3A">
              <w:t>CA_n5A-n260A</w:t>
            </w:r>
          </w:p>
          <w:p w14:paraId="5B0204F3" w14:textId="77777777" w:rsidR="004A4461" w:rsidRPr="00032D3A" w:rsidRDefault="004A4461" w:rsidP="00656024">
            <w:pPr>
              <w:pStyle w:val="TAC"/>
            </w:pPr>
            <w:r w:rsidRPr="00032D3A">
              <w:t>CA_n30A-n260A</w:t>
            </w:r>
          </w:p>
          <w:p w14:paraId="7784B4F7" w14:textId="77777777" w:rsidR="004A4461" w:rsidRDefault="004A4461" w:rsidP="00656024">
            <w:pPr>
              <w:pStyle w:val="TAC"/>
            </w:pPr>
            <w:r w:rsidRPr="00032D3A">
              <w:t>CA_n5A-n260G</w:t>
            </w:r>
          </w:p>
          <w:p w14:paraId="391F6E01" w14:textId="77777777" w:rsidR="004A4461" w:rsidRPr="00032D3A" w:rsidRDefault="004A4461" w:rsidP="00656024">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05CBE306" w14:textId="77777777" w:rsidR="004A4461" w:rsidRPr="00032D3A" w:rsidRDefault="004A4461" w:rsidP="00656024">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D11BAB" w14:textId="77777777" w:rsidR="004A4461" w:rsidRPr="00032D3A" w:rsidRDefault="004A4461" w:rsidP="00656024">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1F5BB1" w14:textId="77777777" w:rsidR="004A4461" w:rsidRDefault="004A4461" w:rsidP="00656024">
            <w:pPr>
              <w:pStyle w:val="TAC"/>
            </w:pPr>
            <w:r>
              <w:rPr>
                <w:rFonts w:hint="eastAsia"/>
              </w:rPr>
              <w:t>0</w:t>
            </w:r>
          </w:p>
        </w:tc>
      </w:tr>
      <w:tr w:rsidR="004A4461" w14:paraId="0B68B28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92BC9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75894FD"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C587BFC" w14:textId="77777777" w:rsidR="004A4461" w:rsidRPr="00032D3A" w:rsidRDefault="004A4461" w:rsidP="00656024">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956BA" w14:textId="77777777" w:rsidR="004A4461" w:rsidRPr="00032D3A" w:rsidRDefault="004A4461" w:rsidP="00656024">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AA0F1C9" w14:textId="77777777" w:rsidR="004A4461" w:rsidRDefault="004A4461" w:rsidP="00656024">
            <w:pPr>
              <w:pStyle w:val="TAC"/>
            </w:pPr>
          </w:p>
        </w:tc>
      </w:tr>
      <w:tr w:rsidR="004A4461" w14:paraId="65CC79B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954D9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CE7950"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810DBA2"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C6D36F" w14:textId="77777777" w:rsidR="004A4461" w:rsidRPr="00032D3A" w:rsidRDefault="004A4461" w:rsidP="00656024">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AA0D49" w14:textId="77777777" w:rsidR="004A4461" w:rsidRDefault="004A4461" w:rsidP="00656024">
            <w:pPr>
              <w:pStyle w:val="TAC"/>
            </w:pPr>
          </w:p>
        </w:tc>
      </w:tr>
      <w:tr w:rsidR="004A4461" w14:paraId="5F70060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6562C6" w14:textId="77777777" w:rsidR="004A4461" w:rsidRPr="00032D3A" w:rsidRDefault="004A4461" w:rsidP="00656024">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B4036" w14:textId="77777777" w:rsidR="004A4461" w:rsidRPr="00032D3A" w:rsidRDefault="004A4461" w:rsidP="00656024">
            <w:pPr>
              <w:pStyle w:val="TAC"/>
            </w:pPr>
            <w:r w:rsidRPr="00032D3A">
              <w:t>CA_n5A-n30A</w:t>
            </w:r>
          </w:p>
          <w:p w14:paraId="052B423E" w14:textId="77777777" w:rsidR="004A4461" w:rsidRDefault="004A4461" w:rsidP="00656024">
            <w:pPr>
              <w:pStyle w:val="TAC"/>
            </w:pPr>
            <w:r w:rsidRPr="00032D3A">
              <w:t>CA_n5A-n260A</w:t>
            </w:r>
          </w:p>
          <w:p w14:paraId="67990A48" w14:textId="77777777" w:rsidR="004A4461" w:rsidRPr="00032D3A" w:rsidRDefault="004A4461" w:rsidP="00656024">
            <w:pPr>
              <w:pStyle w:val="TAC"/>
            </w:pPr>
            <w:r w:rsidRPr="00032D3A">
              <w:t>CA_n30A-n260A</w:t>
            </w:r>
          </w:p>
          <w:p w14:paraId="752C4A1D" w14:textId="77777777" w:rsidR="004A4461" w:rsidRDefault="004A4461" w:rsidP="00656024">
            <w:pPr>
              <w:pStyle w:val="TAC"/>
            </w:pPr>
            <w:r w:rsidRPr="00032D3A">
              <w:t>CA_n5A-n260G</w:t>
            </w:r>
          </w:p>
          <w:p w14:paraId="3F243232" w14:textId="77777777" w:rsidR="004A4461" w:rsidRPr="00032D3A" w:rsidRDefault="004A4461" w:rsidP="00656024">
            <w:pPr>
              <w:pStyle w:val="TAC"/>
            </w:pPr>
            <w:r w:rsidRPr="00032D3A">
              <w:t>CA_n30A-n260G</w:t>
            </w:r>
          </w:p>
          <w:p w14:paraId="6AA68526" w14:textId="77777777" w:rsidR="004A4461" w:rsidRDefault="004A4461" w:rsidP="00656024">
            <w:pPr>
              <w:pStyle w:val="TAC"/>
            </w:pPr>
            <w:r w:rsidRPr="00032D3A">
              <w:t>CA_n5A-n260H</w:t>
            </w:r>
          </w:p>
          <w:p w14:paraId="114EEC9B" w14:textId="77777777" w:rsidR="004A4461" w:rsidRPr="00032D3A" w:rsidRDefault="004A4461" w:rsidP="00656024">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1BD7BC12" w14:textId="77777777" w:rsidR="004A4461" w:rsidRPr="00032D3A" w:rsidRDefault="004A4461" w:rsidP="00656024">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56B623" w14:textId="77777777" w:rsidR="004A4461" w:rsidRPr="00032D3A" w:rsidRDefault="004A4461" w:rsidP="00656024">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962E04" w14:textId="77777777" w:rsidR="004A4461" w:rsidRDefault="004A4461" w:rsidP="00656024">
            <w:pPr>
              <w:pStyle w:val="TAC"/>
            </w:pPr>
            <w:r>
              <w:rPr>
                <w:rFonts w:hint="eastAsia"/>
              </w:rPr>
              <w:t>0</w:t>
            </w:r>
          </w:p>
        </w:tc>
      </w:tr>
      <w:tr w:rsidR="004A4461" w14:paraId="5263E1B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A310D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5C98541"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F0A1290" w14:textId="77777777" w:rsidR="004A4461" w:rsidRPr="00032D3A" w:rsidRDefault="004A4461" w:rsidP="00656024">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76F335" w14:textId="77777777" w:rsidR="004A4461" w:rsidRPr="00032D3A" w:rsidRDefault="004A4461" w:rsidP="00656024">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E5D0A5F" w14:textId="77777777" w:rsidR="004A4461" w:rsidRDefault="004A4461" w:rsidP="00656024">
            <w:pPr>
              <w:pStyle w:val="TAC"/>
            </w:pPr>
          </w:p>
        </w:tc>
      </w:tr>
      <w:tr w:rsidR="004A4461" w14:paraId="693FC14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D6DF0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37F10E" w14:textId="77777777" w:rsidR="004A4461" w:rsidRPr="00032D3A"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F277F2E"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46BA0F" w14:textId="77777777" w:rsidR="004A4461" w:rsidRPr="00032D3A" w:rsidRDefault="004A4461" w:rsidP="00656024">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5CD40D" w14:textId="77777777" w:rsidR="004A4461" w:rsidRDefault="004A4461" w:rsidP="00656024">
            <w:pPr>
              <w:pStyle w:val="TAC"/>
            </w:pPr>
          </w:p>
        </w:tc>
      </w:tr>
      <w:tr w:rsidR="004A4461" w14:paraId="2D559FA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E6905E" w14:textId="77777777" w:rsidR="004A4461" w:rsidRPr="00032D3A" w:rsidRDefault="004A4461" w:rsidP="00656024">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3D3C3E" w14:textId="77777777" w:rsidR="004A4461" w:rsidRPr="00032D3A" w:rsidRDefault="004A4461" w:rsidP="00656024">
            <w:pPr>
              <w:pStyle w:val="TAC"/>
            </w:pPr>
            <w:r w:rsidRPr="00032D3A">
              <w:t>CA_n5A-n30A</w:t>
            </w:r>
          </w:p>
          <w:p w14:paraId="453CE50C" w14:textId="77777777" w:rsidR="004A4461" w:rsidRDefault="004A4461" w:rsidP="00656024">
            <w:pPr>
              <w:pStyle w:val="TAC"/>
            </w:pPr>
            <w:r w:rsidRPr="00032D3A">
              <w:t>CA_n5A-n260A</w:t>
            </w:r>
          </w:p>
          <w:p w14:paraId="4C2BE4FC" w14:textId="77777777" w:rsidR="004A4461" w:rsidRPr="00032D3A" w:rsidRDefault="004A4461" w:rsidP="00656024">
            <w:pPr>
              <w:pStyle w:val="TAC"/>
            </w:pPr>
            <w:r w:rsidRPr="00032D3A">
              <w:t>CA_n30A-n260A</w:t>
            </w:r>
          </w:p>
          <w:p w14:paraId="4AFC7967" w14:textId="77777777" w:rsidR="004A4461" w:rsidRDefault="004A4461" w:rsidP="00656024">
            <w:pPr>
              <w:pStyle w:val="TAC"/>
            </w:pPr>
            <w:r w:rsidRPr="00032D3A">
              <w:t>CA_n5A-n260G</w:t>
            </w:r>
          </w:p>
          <w:p w14:paraId="52CA46CC" w14:textId="77777777" w:rsidR="004A4461" w:rsidRPr="00032D3A" w:rsidRDefault="004A4461" w:rsidP="00656024">
            <w:pPr>
              <w:pStyle w:val="TAC"/>
            </w:pPr>
            <w:r w:rsidRPr="00032D3A">
              <w:t>CA_n30A-n260G</w:t>
            </w:r>
          </w:p>
          <w:p w14:paraId="350AECE8" w14:textId="77777777" w:rsidR="004A4461" w:rsidRDefault="004A4461" w:rsidP="00656024">
            <w:pPr>
              <w:pStyle w:val="TAC"/>
            </w:pPr>
            <w:r w:rsidRPr="00032D3A">
              <w:t>CA_n5A-n260H</w:t>
            </w:r>
          </w:p>
          <w:p w14:paraId="7F2F503A" w14:textId="77777777" w:rsidR="004A4461" w:rsidRPr="00032D3A" w:rsidRDefault="004A4461" w:rsidP="00656024">
            <w:pPr>
              <w:pStyle w:val="TAC"/>
            </w:pPr>
            <w:r w:rsidRPr="00032D3A">
              <w:t>CA_n30A-n260H</w:t>
            </w:r>
          </w:p>
          <w:p w14:paraId="5525BA01" w14:textId="77777777" w:rsidR="004A4461" w:rsidRDefault="004A4461" w:rsidP="00656024">
            <w:pPr>
              <w:pStyle w:val="TAC"/>
            </w:pPr>
            <w:r w:rsidRPr="00032D3A">
              <w:t>CA_n5A-n260I</w:t>
            </w:r>
          </w:p>
          <w:p w14:paraId="235D98CC" w14:textId="77777777" w:rsidR="004A4461" w:rsidRPr="00032D3A" w:rsidRDefault="004A4461" w:rsidP="00656024">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58BB9B2E" w14:textId="77777777" w:rsidR="004A4461" w:rsidRPr="00032D3A" w:rsidRDefault="004A4461" w:rsidP="00656024">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3D2215" w14:textId="77777777" w:rsidR="004A4461" w:rsidRPr="00032D3A" w:rsidRDefault="004A4461" w:rsidP="00656024">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514876" w14:textId="77777777" w:rsidR="004A4461" w:rsidRDefault="004A4461" w:rsidP="00656024">
            <w:pPr>
              <w:pStyle w:val="TAC"/>
            </w:pPr>
            <w:r>
              <w:rPr>
                <w:rFonts w:hint="eastAsia"/>
              </w:rPr>
              <w:t>0</w:t>
            </w:r>
          </w:p>
        </w:tc>
      </w:tr>
      <w:tr w:rsidR="004A4461" w14:paraId="245236B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D97EE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AE69CE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C1EA8E7"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429557"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867E1E7" w14:textId="77777777" w:rsidR="004A4461" w:rsidRDefault="004A4461" w:rsidP="00656024">
            <w:pPr>
              <w:pStyle w:val="TAC"/>
            </w:pPr>
          </w:p>
        </w:tc>
      </w:tr>
      <w:tr w:rsidR="004A4461" w14:paraId="6BB29C7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0984C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37F45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EA5F8A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415A24"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2BDC63" w14:textId="77777777" w:rsidR="004A4461" w:rsidRDefault="004A4461" w:rsidP="00656024">
            <w:pPr>
              <w:pStyle w:val="TAC"/>
            </w:pPr>
          </w:p>
        </w:tc>
      </w:tr>
      <w:tr w:rsidR="004A4461" w14:paraId="43BDB63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29DE58" w14:textId="77777777" w:rsidR="004A4461" w:rsidRDefault="004A4461" w:rsidP="00656024">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43B0B4" w14:textId="77777777" w:rsidR="004A4461" w:rsidRDefault="004A4461" w:rsidP="00656024">
            <w:pPr>
              <w:pStyle w:val="TAC"/>
            </w:pPr>
            <w:r>
              <w:t>CA_n5A-n30A</w:t>
            </w:r>
          </w:p>
          <w:p w14:paraId="2ADEE852" w14:textId="77777777" w:rsidR="004A4461" w:rsidRDefault="004A4461" w:rsidP="00656024">
            <w:pPr>
              <w:pStyle w:val="TAC"/>
            </w:pPr>
            <w:r>
              <w:t>CA_n5A-n260A</w:t>
            </w:r>
          </w:p>
          <w:p w14:paraId="44836017" w14:textId="77777777" w:rsidR="004A4461" w:rsidRDefault="004A4461" w:rsidP="00656024">
            <w:pPr>
              <w:pStyle w:val="TAC"/>
            </w:pPr>
            <w:r>
              <w:t>CA_n30A-n260A</w:t>
            </w:r>
          </w:p>
          <w:p w14:paraId="7F0A2513" w14:textId="77777777" w:rsidR="004A4461" w:rsidRDefault="004A4461" w:rsidP="00656024">
            <w:pPr>
              <w:pStyle w:val="TAC"/>
            </w:pPr>
            <w:r>
              <w:t>CA_n5A-n260G</w:t>
            </w:r>
          </w:p>
          <w:p w14:paraId="433D381F" w14:textId="77777777" w:rsidR="004A4461" w:rsidRDefault="004A4461" w:rsidP="00656024">
            <w:pPr>
              <w:pStyle w:val="TAC"/>
            </w:pPr>
            <w:r>
              <w:t>CA_n30A-n260G</w:t>
            </w:r>
          </w:p>
          <w:p w14:paraId="1E9EDE99" w14:textId="77777777" w:rsidR="004A4461" w:rsidRDefault="004A4461" w:rsidP="00656024">
            <w:pPr>
              <w:pStyle w:val="TAC"/>
            </w:pPr>
            <w:r>
              <w:t>CA_n5A-n260H</w:t>
            </w:r>
          </w:p>
          <w:p w14:paraId="4FCE452F" w14:textId="77777777" w:rsidR="004A4461" w:rsidRDefault="004A4461" w:rsidP="00656024">
            <w:pPr>
              <w:pStyle w:val="TAC"/>
            </w:pPr>
            <w:r>
              <w:t>CA_n30A-n260H</w:t>
            </w:r>
          </w:p>
          <w:p w14:paraId="3740FF5B" w14:textId="77777777" w:rsidR="004A4461" w:rsidRDefault="004A4461" w:rsidP="00656024">
            <w:pPr>
              <w:pStyle w:val="TAC"/>
            </w:pPr>
            <w:r>
              <w:t>CA_n5A-n260I</w:t>
            </w:r>
          </w:p>
          <w:p w14:paraId="53911362" w14:textId="77777777" w:rsidR="004A4461" w:rsidRDefault="004A4461" w:rsidP="00656024">
            <w:pPr>
              <w:pStyle w:val="TAC"/>
            </w:pPr>
            <w:r>
              <w:t>CA_n30A-n260I</w:t>
            </w:r>
          </w:p>
          <w:p w14:paraId="7FA181D2" w14:textId="77777777" w:rsidR="004A4461" w:rsidRDefault="004A4461" w:rsidP="00656024">
            <w:pPr>
              <w:pStyle w:val="TAC"/>
            </w:pPr>
            <w:r>
              <w:t>CA_n5A-n260J</w:t>
            </w:r>
          </w:p>
          <w:p w14:paraId="71FE52B7" w14:textId="77777777" w:rsidR="004A4461" w:rsidRDefault="004A4461" w:rsidP="00656024">
            <w:pPr>
              <w:pStyle w:val="TAC"/>
            </w:pPr>
            <w:r>
              <w:t>CA_n30A-n260J</w:t>
            </w:r>
          </w:p>
        </w:tc>
        <w:tc>
          <w:tcPr>
            <w:tcW w:w="1052" w:type="dxa"/>
            <w:tcBorders>
              <w:left w:val="single" w:sz="4" w:space="0" w:color="auto"/>
              <w:bottom w:val="single" w:sz="4" w:space="0" w:color="auto"/>
              <w:right w:val="single" w:sz="4" w:space="0" w:color="auto"/>
            </w:tcBorders>
            <w:vAlign w:val="center"/>
          </w:tcPr>
          <w:p w14:paraId="44B83961"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7E24A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517337" w14:textId="77777777" w:rsidR="004A4461" w:rsidRDefault="004A4461" w:rsidP="00656024">
            <w:pPr>
              <w:pStyle w:val="TAC"/>
            </w:pPr>
            <w:r>
              <w:rPr>
                <w:rFonts w:hint="eastAsia"/>
              </w:rPr>
              <w:t>0</w:t>
            </w:r>
          </w:p>
        </w:tc>
      </w:tr>
      <w:tr w:rsidR="004A4461" w14:paraId="1393AE0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03F60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303590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27AD7CE"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B5BC26"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FFFCE20" w14:textId="77777777" w:rsidR="004A4461" w:rsidRDefault="004A4461" w:rsidP="00656024">
            <w:pPr>
              <w:pStyle w:val="TAC"/>
            </w:pPr>
          </w:p>
        </w:tc>
      </w:tr>
      <w:tr w:rsidR="004A4461" w14:paraId="7AE0F4E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889EC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F4C3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65CE992"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797A54"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6BEC2" w14:textId="77777777" w:rsidR="004A4461" w:rsidRDefault="004A4461" w:rsidP="00656024">
            <w:pPr>
              <w:pStyle w:val="TAC"/>
            </w:pPr>
          </w:p>
        </w:tc>
      </w:tr>
      <w:tr w:rsidR="004A4461" w14:paraId="6D7826F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217A93" w14:textId="77777777" w:rsidR="004A4461" w:rsidRDefault="004A4461" w:rsidP="00656024">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6815B8" w14:textId="77777777" w:rsidR="004A4461" w:rsidRDefault="004A4461" w:rsidP="00656024">
            <w:pPr>
              <w:pStyle w:val="TAC"/>
            </w:pPr>
            <w:r>
              <w:t>CA_n5A-n30A</w:t>
            </w:r>
          </w:p>
          <w:p w14:paraId="72161626" w14:textId="77777777" w:rsidR="004A4461" w:rsidRDefault="004A4461" w:rsidP="00656024">
            <w:pPr>
              <w:pStyle w:val="TAC"/>
            </w:pPr>
            <w:r>
              <w:t>CA_n5A-n260A</w:t>
            </w:r>
          </w:p>
          <w:p w14:paraId="545C95A2" w14:textId="77777777" w:rsidR="004A4461" w:rsidRDefault="004A4461" w:rsidP="00656024">
            <w:pPr>
              <w:pStyle w:val="TAC"/>
            </w:pPr>
            <w:r>
              <w:t>CA_n30A-n260A</w:t>
            </w:r>
          </w:p>
          <w:p w14:paraId="7EE53BFE" w14:textId="77777777" w:rsidR="004A4461" w:rsidRDefault="004A4461" w:rsidP="00656024">
            <w:pPr>
              <w:pStyle w:val="TAC"/>
            </w:pPr>
            <w:r>
              <w:t>CA_n5A-n260G</w:t>
            </w:r>
          </w:p>
          <w:p w14:paraId="3B3B7ECD" w14:textId="77777777" w:rsidR="004A4461" w:rsidRDefault="004A4461" w:rsidP="00656024">
            <w:pPr>
              <w:pStyle w:val="TAC"/>
            </w:pPr>
            <w:r>
              <w:t>CA_n30A-n260G</w:t>
            </w:r>
          </w:p>
          <w:p w14:paraId="747C5E4E" w14:textId="77777777" w:rsidR="004A4461" w:rsidRDefault="004A4461" w:rsidP="00656024">
            <w:pPr>
              <w:pStyle w:val="TAC"/>
            </w:pPr>
            <w:r>
              <w:t>CA_n5A-n260H</w:t>
            </w:r>
          </w:p>
          <w:p w14:paraId="623ABC63" w14:textId="77777777" w:rsidR="004A4461" w:rsidRDefault="004A4461" w:rsidP="00656024">
            <w:pPr>
              <w:pStyle w:val="TAC"/>
            </w:pPr>
            <w:r>
              <w:t>CA_n30A-n260H</w:t>
            </w:r>
          </w:p>
          <w:p w14:paraId="025A0B18" w14:textId="77777777" w:rsidR="004A4461" w:rsidRDefault="004A4461" w:rsidP="00656024">
            <w:pPr>
              <w:pStyle w:val="TAC"/>
            </w:pPr>
            <w:r>
              <w:t>CA_n5A-n260I</w:t>
            </w:r>
          </w:p>
          <w:p w14:paraId="53684520" w14:textId="77777777" w:rsidR="004A4461" w:rsidRDefault="004A4461" w:rsidP="00656024">
            <w:pPr>
              <w:pStyle w:val="TAC"/>
            </w:pPr>
            <w:r>
              <w:t>CA_n30A-n260I</w:t>
            </w:r>
          </w:p>
          <w:p w14:paraId="6230B950" w14:textId="77777777" w:rsidR="004A4461" w:rsidRDefault="004A4461" w:rsidP="00656024">
            <w:pPr>
              <w:pStyle w:val="TAC"/>
            </w:pPr>
            <w:r>
              <w:t>CA_n5A-n260J</w:t>
            </w:r>
          </w:p>
          <w:p w14:paraId="024216FF" w14:textId="77777777" w:rsidR="004A4461" w:rsidRDefault="004A4461" w:rsidP="00656024">
            <w:pPr>
              <w:pStyle w:val="TAC"/>
            </w:pPr>
            <w:r>
              <w:t>CA_n30An260J</w:t>
            </w:r>
          </w:p>
          <w:p w14:paraId="3C78DB73" w14:textId="77777777" w:rsidR="004A4461" w:rsidRDefault="004A4461" w:rsidP="00656024">
            <w:pPr>
              <w:pStyle w:val="TAC"/>
            </w:pPr>
            <w:r>
              <w:t>CA_n5A-n260K</w:t>
            </w:r>
          </w:p>
          <w:p w14:paraId="0387A812" w14:textId="77777777" w:rsidR="004A4461" w:rsidRDefault="004A4461" w:rsidP="00656024">
            <w:pPr>
              <w:pStyle w:val="TAC"/>
            </w:pPr>
            <w:r>
              <w:t>CA_n30A-n260K</w:t>
            </w:r>
          </w:p>
        </w:tc>
        <w:tc>
          <w:tcPr>
            <w:tcW w:w="1052" w:type="dxa"/>
            <w:tcBorders>
              <w:left w:val="single" w:sz="4" w:space="0" w:color="auto"/>
              <w:bottom w:val="single" w:sz="4" w:space="0" w:color="auto"/>
              <w:right w:val="single" w:sz="4" w:space="0" w:color="auto"/>
            </w:tcBorders>
            <w:vAlign w:val="center"/>
          </w:tcPr>
          <w:p w14:paraId="06476421"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D8F231"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D04872" w14:textId="77777777" w:rsidR="004A4461" w:rsidRDefault="004A4461" w:rsidP="00656024">
            <w:pPr>
              <w:pStyle w:val="TAC"/>
            </w:pPr>
            <w:r>
              <w:rPr>
                <w:rFonts w:hint="eastAsia"/>
              </w:rPr>
              <w:t>0</w:t>
            </w:r>
          </w:p>
        </w:tc>
      </w:tr>
      <w:tr w:rsidR="004A4461" w14:paraId="473CBE0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7C8F2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68BA8F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6DD4274"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4B1D40"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9AE1A89" w14:textId="77777777" w:rsidR="004A4461" w:rsidRDefault="004A4461" w:rsidP="00656024">
            <w:pPr>
              <w:pStyle w:val="TAC"/>
            </w:pPr>
          </w:p>
        </w:tc>
      </w:tr>
      <w:tr w:rsidR="004A4461" w14:paraId="7C6BCFD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52FE9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FDBDD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3690340"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AE992A"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36B287" w14:textId="77777777" w:rsidR="004A4461" w:rsidRDefault="004A4461" w:rsidP="00656024">
            <w:pPr>
              <w:pStyle w:val="TAC"/>
            </w:pPr>
          </w:p>
        </w:tc>
      </w:tr>
      <w:tr w:rsidR="004A4461" w14:paraId="56EF90E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10589F" w14:textId="77777777" w:rsidR="004A4461" w:rsidRDefault="004A4461" w:rsidP="00656024">
            <w:pPr>
              <w:pStyle w:val="TAC"/>
            </w:pPr>
            <w:r>
              <w:lastRenderedPageBreak/>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24A18E" w14:textId="77777777" w:rsidR="004A4461" w:rsidRDefault="004A4461" w:rsidP="00656024">
            <w:pPr>
              <w:pStyle w:val="TAC"/>
            </w:pPr>
            <w:r>
              <w:t>CA_n5A-n30A</w:t>
            </w:r>
          </w:p>
          <w:p w14:paraId="35569D9A" w14:textId="77777777" w:rsidR="004A4461" w:rsidRDefault="004A4461" w:rsidP="00656024">
            <w:pPr>
              <w:pStyle w:val="TAC"/>
            </w:pPr>
            <w:r>
              <w:t>CA_n5A-n260A</w:t>
            </w:r>
          </w:p>
          <w:p w14:paraId="56E8EEB1" w14:textId="77777777" w:rsidR="004A4461" w:rsidRDefault="004A4461" w:rsidP="00656024">
            <w:pPr>
              <w:pStyle w:val="TAC"/>
            </w:pPr>
            <w:r>
              <w:t>CA_n30A-n260A</w:t>
            </w:r>
          </w:p>
          <w:p w14:paraId="4119DCA9" w14:textId="77777777" w:rsidR="004A4461" w:rsidRDefault="004A4461" w:rsidP="00656024">
            <w:pPr>
              <w:pStyle w:val="TAC"/>
            </w:pPr>
            <w:r>
              <w:t>CA_n5A-n260G</w:t>
            </w:r>
          </w:p>
          <w:p w14:paraId="18330980" w14:textId="77777777" w:rsidR="004A4461" w:rsidRDefault="004A4461" w:rsidP="00656024">
            <w:pPr>
              <w:pStyle w:val="TAC"/>
            </w:pPr>
            <w:r>
              <w:t>CA_n30A-n260G</w:t>
            </w:r>
          </w:p>
          <w:p w14:paraId="79003FA0" w14:textId="77777777" w:rsidR="004A4461" w:rsidRDefault="004A4461" w:rsidP="00656024">
            <w:pPr>
              <w:pStyle w:val="TAC"/>
            </w:pPr>
            <w:r>
              <w:t>CA_n5A-n260H</w:t>
            </w:r>
          </w:p>
          <w:p w14:paraId="1995CBF2" w14:textId="77777777" w:rsidR="004A4461" w:rsidRDefault="004A4461" w:rsidP="00656024">
            <w:pPr>
              <w:pStyle w:val="TAC"/>
            </w:pPr>
            <w:r>
              <w:t>CA_n30A-n260H</w:t>
            </w:r>
          </w:p>
          <w:p w14:paraId="22BDCF45" w14:textId="77777777" w:rsidR="004A4461" w:rsidRDefault="004A4461" w:rsidP="00656024">
            <w:pPr>
              <w:pStyle w:val="TAC"/>
            </w:pPr>
            <w:r>
              <w:t>CA_n5A-n260I</w:t>
            </w:r>
          </w:p>
          <w:p w14:paraId="66C54110" w14:textId="77777777" w:rsidR="004A4461" w:rsidRDefault="004A4461" w:rsidP="00656024">
            <w:pPr>
              <w:pStyle w:val="TAC"/>
            </w:pPr>
            <w:r>
              <w:t>CA_n30A-n260I</w:t>
            </w:r>
          </w:p>
          <w:p w14:paraId="385DE917" w14:textId="77777777" w:rsidR="004A4461" w:rsidRDefault="004A4461" w:rsidP="00656024">
            <w:pPr>
              <w:pStyle w:val="TAC"/>
            </w:pPr>
            <w:r>
              <w:t>CA_n5A-n260J</w:t>
            </w:r>
          </w:p>
          <w:p w14:paraId="05C3EEE0" w14:textId="77777777" w:rsidR="004A4461" w:rsidRDefault="004A4461" w:rsidP="00656024">
            <w:pPr>
              <w:pStyle w:val="TAC"/>
            </w:pPr>
            <w:r>
              <w:t>CA_n30A-n260J</w:t>
            </w:r>
          </w:p>
          <w:p w14:paraId="48AFC0D8" w14:textId="77777777" w:rsidR="004A4461" w:rsidRDefault="004A4461" w:rsidP="00656024">
            <w:pPr>
              <w:pStyle w:val="TAC"/>
            </w:pPr>
            <w:r>
              <w:t>CA_n5A-n260K</w:t>
            </w:r>
          </w:p>
          <w:p w14:paraId="19860486" w14:textId="77777777" w:rsidR="004A4461" w:rsidRDefault="004A4461" w:rsidP="00656024">
            <w:pPr>
              <w:pStyle w:val="TAC"/>
            </w:pPr>
            <w:r>
              <w:t>CA_n30A-n260K</w:t>
            </w:r>
          </w:p>
          <w:p w14:paraId="45684B4A" w14:textId="77777777" w:rsidR="004A4461" w:rsidRDefault="004A4461" w:rsidP="00656024">
            <w:pPr>
              <w:pStyle w:val="TAC"/>
            </w:pPr>
            <w:r>
              <w:t>CA_n5A-n260L</w:t>
            </w:r>
          </w:p>
          <w:p w14:paraId="4D1D4214" w14:textId="77777777" w:rsidR="004A4461" w:rsidRDefault="004A4461" w:rsidP="00656024">
            <w:pPr>
              <w:pStyle w:val="TAC"/>
            </w:pPr>
            <w:r>
              <w:t>CA_n30A-n260L</w:t>
            </w:r>
          </w:p>
        </w:tc>
        <w:tc>
          <w:tcPr>
            <w:tcW w:w="1052" w:type="dxa"/>
            <w:tcBorders>
              <w:left w:val="single" w:sz="4" w:space="0" w:color="auto"/>
              <w:bottom w:val="single" w:sz="4" w:space="0" w:color="auto"/>
              <w:right w:val="single" w:sz="4" w:space="0" w:color="auto"/>
            </w:tcBorders>
            <w:vAlign w:val="center"/>
          </w:tcPr>
          <w:p w14:paraId="767CDE31"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4F15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8B740A" w14:textId="77777777" w:rsidR="004A4461" w:rsidRDefault="004A4461" w:rsidP="00656024">
            <w:pPr>
              <w:pStyle w:val="TAC"/>
            </w:pPr>
            <w:r>
              <w:rPr>
                <w:rFonts w:hint="eastAsia"/>
              </w:rPr>
              <w:t>0</w:t>
            </w:r>
          </w:p>
        </w:tc>
      </w:tr>
      <w:tr w:rsidR="004A4461" w14:paraId="4F4A6B1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95DB2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04878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FD15B7C"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AF5220"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9EE8AA9" w14:textId="77777777" w:rsidR="004A4461" w:rsidRDefault="004A4461" w:rsidP="00656024">
            <w:pPr>
              <w:pStyle w:val="TAC"/>
            </w:pPr>
          </w:p>
        </w:tc>
      </w:tr>
      <w:tr w:rsidR="004A4461" w14:paraId="5C0E0BC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FBD26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C4CE2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8269D3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6B27F9"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E923C6" w14:textId="77777777" w:rsidR="004A4461" w:rsidRDefault="004A4461" w:rsidP="00656024">
            <w:pPr>
              <w:pStyle w:val="TAC"/>
            </w:pPr>
          </w:p>
        </w:tc>
      </w:tr>
      <w:tr w:rsidR="004A4461" w14:paraId="414BA88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E637D2" w14:textId="77777777" w:rsidR="004A4461" w:rsidRDefault="004A4461" w:rsidP="00656024">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F8300F" w14:textId="77777777" w:rsidR="004A4461" w:rsidRDefault="004A4461" w:rsidP="00656024">
            <w:pPr>
              <w:pStyle w:val="TAC"/>
            </w:pPr>
            <w:r>
              <w:t>CA_n5A-n30A</w:t>
            </w:r>
          </w:p>
          <w:p w14:paraId="27586ED7" w14:textId="77777777" w:rsidR="004A4461" w:rsidRDefault="004A4461" w:rsidP="00656024">
            <w:pPr>
              <w:pStyle w:val="TAC"/>
            </w:pPr>
            <w:r>
              <w:t>CA_n5A-n260A</w:t>
            </w:r>
          </w:p>
          <w:p w14:paraId="06A0FB36" w14:textId="77777777" w:rsidR="004A4461" w:rsidRDefault="004A4461" w:rsidP="00656024">
            <w:pPr>
              <w:pStyle w:val="TAC"/>
            </w:pPr>
            <w:r>
              <w:t>CA_n30A-n260A</w:t>
            </w:r>
          </w:p>
          <w:p w14:paraId="68D1F692" w14:textId="77777777" w:rsidR="004A4461" w:rsidRDefault="004A4461" w:rsidP="00656024">
            <w:pPr>
              <w:pStyle w:val="TAC"/>
            </w:pPr>
            <w:r>
              <w:t>CA_n5A-n260G</w:t>
            </w:r>
          </w:p>
          <w:p w14:paraId="59ED2278" w14:textId="77777777" w:rsidR="004A4461" w:rsidRDefault="004A4461" w:rsidP="00656024">
            <w:pPr>
              <w:pStyle w:val="TAC"/>
            </w:pPr>
            <w:r>
              <w:t>CA_n30A-n260G</w:t>
            </w:r>
          </w:p>
          <w:p w14:paraId="795030DA" w14:textId="77777777" w:rsidR="004A4461" w:rsidRDefault="004A4461" w:rsidP="00656024">
            <w:pPr>
              <w:pStyle w:val="TAC"/>
            </w:pPr>
            <w:r>
              <w:t>CA_n5A-n260H</w:t>
            </w:r>
          </w:p>
          <w:p w14:paraId="146F248B" w14:textId="77777777" w:rsidR="004A4461" w:rsidRDefault="004A4461" w:rsidP="00656024">
            <w:pPr>
              <w:pStyle w:val="TAC"/>
            </w:pPr>
            <w:r>
              <w:t>CA_n30A-n260H</w:t>
            </w:r>
          </w:p>
          <w:p w14:paraId="06D99A07" w14:textId="77777777" w:rsidR="004A4461" w:rsidRDefault="004A4461" w:rsidP="00656024">
            <w:pPr>
              <w:pStyle w:val="TAC"/>
            </w:pPr>
            <w:r>
              <w:t>CA_n5A-n260I</w:t>
            </w:r>
          </w:p>
          <w:p w14:paraId="64F6B47D" w14:textId="77777777" w:rsidR="004A4461" w:rsidRDefault="004A4461" w:rsidP="00656024">
            <w:pPr>
              <w:pStyle w:val="TAC"/>
            </w:pPr>
            <w:r>
              <w:t>CA_n30A-n260I</w:t>
            </w:r>
          </w:p>
          <w:p w14:paraId="67771738" w14:textId="77777777" w:rsidR="004A4461" w:rsidRDefault="004A4461" w:rsidP="00656024">
            <w:pPr>
              <w:pStyle w:val="TAC"/>
            </w:pPr>
            <w:r>
              <w:t>CA_n5A-n260J</w:t>
            </w:r>
          </w:p>
          <w:p w14:paraId="5EC2AA31" w14:textId="77777777" w:rsidR="004A4461" w:rsidRDefault="004A4461" w:rsidP="00656024">
            <w:pPr>
              <w:pStyle w:val="TAC"/>
            </w:pPr>
            <w:r>
              <w:t>CA_n30A-n260J</w:t>
            </w:r>
          </w:p>
          <w:p w14:paraId="6D07F463" w14:textId="77777777" w:rsidR="004A4461" w:rsidRDefault="004A4461" w:rsidP="00656024">
            <w:pPr>
              <w:pStyle w:val="TAC"/>
            </w:pPr>
            <w:r>
              <w:t>CA_n5A-n260K</w:t>
            </w:r>
          </w:p>
          <w:p w14:paraId="65376AF4" w14:textId="77777777" w:rsidR="004A4461" w:rsidRDefault="004A4461" w:rsidP="00656024">
            <w:pPr>
              <w:pStyle w:val="TAC"/>
            </w:pPr>
            <w:r>
              <w:t>CA_n30A-n260K</w:t>
            </w:r>
          </w:p>
          <w:p w14:paraId="1A0F0F8C" w14:textId="77777777" w:rsidR="004A4461" w:rsidRDefault="004A4461" w:rsidP="00656024">
            <w:pPr>
              <w:pStyle w:val="TAC"/>
            </w:pPr>
            <w:r>
              <w:t>CA_n5A-n260L</w:t>
            </w:r>
          </w:p>
          <w:p w14:paraId="4ED43FD5" w14:textId="77777777" w:rsidR="004A4461" w:rsidRDefault="004A4461" w:rsidP="00656024">
            <w:pPr>
              <w:pStyle w:val="TAC"/>
            </w:pPr>
            <w:r>
              <w:t>CA_n30A-n260L</w:t>
            </w:r>
          </w:p>
          <w:p w14:paraId="3FA19D47" w14:textId="77777777" w:rsidR="004A4461" w:rsidRDefault="004A4461" w:rsidP="00656024">
            <w:pPr>
              <w:pStyle w:val="TAC"/>
            </w:pPr>
            <w:r>
              <w:t>CA_n5A-n260M</w:t>
            </w:r>
          </w:p>
          <w:p w14:paraId="361B90E6" w14:textId="77777777" w:rsidR="004A4461" w:rsidRDefault="004A4461" w:rsidP="00656024">
            <w:pPr>
              <w:pStyle w:val="TAC"/>
            </w:pPr>
            <w:r>
              <w:t>CA_n30A-n260M</w:t>
            </w:r>
          </w:p>
        </w:tc>
        <w:tc>
          <w:tcPr>
            <w:tcW w:w="1052" w:type="dxa"/>
            <w:tcBorders>
              <w:left w:val="single" w:sz="4" w:space="0" w:color="auto"/>
              <w:bottom w:val="single" w:sz="4" w:space="0" w:color="auto"/>
              <w:right w:val="single" w:sz="4" w:space="0" w:color="auto"/>
            </w:tcBorders>
            <w:vAlign w:val="center"/>
          </w:tcPr>
          <w:p w14:paraId="5A9294CE"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63871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42588B" w14:textId="77777777" w:rsidR="004A4461" w:rsidRDefault="004A4461" w:rsidP="00656024">
            <w:pPr>
              <w:pStyle w:val="TAC"/>
            </w:pPr>
            <w:r>
              <w:rPr>
                <w:rFonts w:hint="eastAsia"/>
              </w:rPr>
              <w:t>0</w:t>
            </w:r>
          </w:p>
        </w:tc>
      </w:tr>
      <w:tr w:rsidR="004A4461" w14:paraId="6763EB1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8C5F2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A2BA33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721C129"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FC1A9D"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695AEE8" w14:textId="77777777" w:rsidR="004A4461" w:rsidRDefault="004A4461" w:rsidP="00656024">
            <w:pPr>
              <w:pStyle w:val="TAC"/>
            </w:pPr>
          </w:p>
        </w:tc>
      </w:tr>
      <w:tr w:rsidR="004A4461" w14:paraId="7A5444A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3FF36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68B86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3769A62"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0D9B70"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10D8A7" w14:textId="77777777" w:rsidR="004A4461" w:rsidRDefault="004A4461" w:rsidP="00656024">
            <w:pPr>
              <w:pStyle w:val="TAC"/>
            </w:pPr>
          </w:p>
        </w:tc>
      </w:tr>
      <w:tr w:rsidR="004A4461" w14:paraId="5153763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DA872C" w14:textId="77777777" w:rsidR="004A4461" w:rsidRDefault="004A4461" w:rsidP="00656024">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8067FF" w14:textId="77777777" w:rsidR="004A4461" w:rsidRDefault="004A4461" w:rsidP="00656024">
            <w:pPr>
              <w:pStyle w:val="TAC"/>
            </w:pPr>
            <w:r>
              <w:t>CA_n5A-n66A</w:t>
            </w:r>
          </w:p>
          <w:p w14:paraId="40226047" w14:textId="77777777" w:rsidR="004A4461" w:rsidRDefault="004A4461" w:rsidP="00656024">
            <w:pPr>
              <w:pStyle w:val="TAC"/>
            </w:pPr>
            <w:r>
              <w:t>CA_n5A-n260A</w:t>
            </w:r>
          </w:p>
          <w:p w14:paraId="01D457F1" w14:textId="77777777" w:rsidR="004A4461" w:rsidRDefault="004A4461" w:rsidP="00656024">
            <w:pPr>
              <w:pStyle w:val="TAC"/>
            </w:pPr>
            <w:r>
              <w:t>CA_n66A-n260A</w:t>
            </w:r>
          </w:p>
        </w:tc>
        <w:tc>
          <w:tcPr>
            <w:tcW w:w="1052" w:type="dxa"/>
            <w:tcBorders>
              <w:left w:val="single" w:sz="4" w:space="0" w:color="auto"/>
              <w:bottom w:val="single" w:sz="4" w:space="0" w:color="auto"/>
              <w:right w:val="single" w:sz="4" w:space="0" w:color="auto"/>
            </w:tcBorders>
            <w:vAlign w:val="center"/>
          </w:tcPr>
          <w:p w14:paraId="4A3E6B5A"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93B61"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7E75C" w14:textId="77777777" w:rsidR="004A4461" w:rsidRDefault="004A4461" w:rsidP="00656024">
            <w:pPr>
              <w:pStyle w:val="TAC"/>
            </w:pPr>
            <w:r>
              <w:rPr>
                <w:rFonts w:hint="eastAsia"/>
              </w:rPr>
              <w:t>0</w:t>
            </w:r>
          </w:p>
        </w:tc>
      </w:tr>
      <w:tr w:rsidR="004A4461" w14:paraId="78622AF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EABB8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D28EF9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67BC9D1"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FA5AF4"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07FF836" w14:textId="77777777" w:rsidR="004A4461" w:rsidRDefault="004A4461" w:rsidP="00656024">
            <w:pPr>
              <w:pStyle w:val="TAC"/>
            </w:pPr>
          </w:p>
        </w:tc>
      </w:tr>
      <w:tr w:rsidR="004A4461" w14:paraId="3B86E6E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16858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0CFFA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DB9912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033274"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B37470" w14:textId="77777777" w:rsidR="004A4461" w:rsidRDefault="004A4461" w:rsidP="00656024">
            <w:pPr>
              <w:pStyle w:val="TAC"/>
            </w:pPr>
          </w:p>
        </w:tc>
      </w:tr>
      <w:tr w:rsidR="004A4461" w14:paraId="5C1B9C7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54C2EC" w14:textId="77777777" w:rsidR="004A4461" w:rsidRDefault="004A4461" w:rsidP="00656024">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C6A881" w14:textId="77777777" w:rsidR="004A4461" w:rsidRDefault="004A4461" w:rsidP="00656024">
            <w:pPr>
              <w:pStyle w:val="TAC"/>
            </w:pPr>
            <w:r>
              <w:t>CA_n5A-n66A</w:t>
            </w:r>
          </w:p>
          <w:p w14:paraId="3F3B55B9" w14:textId="77777777" w:rsidR="004A4461" w:rsidRDefault="004A4461" w:rsidP="00656024">
            <w:pPr>
              <w:pStyle w:val="TAC"/>
            </w:pPr>
            <w:r>
              <w:t>CA_n5A-n260A</w:t>
            </w:r>
          </w:p>
          <w:p w14:paraId="62547398" w14:textId="77777777" w:rsidR="004A4461" w:rsidRDefault="004A4461" w:rsidP="00656024">
            <w:pPr>
              <w:pStyle w:val="TAC"/>
            </w:pPr>
            <w:r>
              <w:t>CA_n66A-n260A</w:t>
            </w:r>
          </w:p>
          <w:p w14:paraId="5CE382CE" w14:textId="77777777" w:rsidR="004A4461" w:rsidRDefault="004A4461" w:rsidP="00656024">
            <w:pPr>
              <w:pStyle w:val="TAC"/>
            </w:pPr>
            <w:r>
              <w:t>CA_n5A-n260G</w:t>
            </w:r>
          </w:p>
          <w:p w14:paraId="1F1E0AF4" w14:textId="77777777" w:rsidR="004A4461" w:rsidRDefault="004A4461" w:rsidP="00656024">
            <w:pPr>
              <w:pStyle w:val="TAC"/>
            </w:pPr>
            <w:r>
              <w:t>CA_n66A-n260G</w:t>
            </w:r>
          </w:p>
        </w:tc>
        <w:tc>
          <w:tcPr>
            <w:tcW w:w="1052" w:type="dxa"/>
            <w:tcBorders>
              <w:left w:val="single" w:sz="4" w:space="0" w:color="auto"/>
              <w:bottom w:val="single" w:sz="4" w:space="0" w:color="auto"/>
              <w:right w:val="single" w:sz="4" w:space="0" w:color="auto"/>
            </w:tcBorders>
            <w:vAlign w:val="center"/>
          </w:tcPr>
          <w:p w14:paraId="5E96FE9E"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B2D44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86A2AD" w14:textId="77777777" w:rsidR="004A4461" w:rsidRDefault="004A4461" w:rsidP="00656024">
            <w:pPr>
              <w:pStyle w:val="TAC"/>
            </w:pPr>
            <w:r>
              <w:rPr>
                <w:rFonts w:hint="eastAsia"/>
              </w:rPr>
              <w:t>0</w:t>
            </w:r>
          </w:p>
        </w:tc>
      </w:tr>
      <w:tr w:rsidR="004A4461" w14:paraId="6BFAB0E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4F58D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1107D2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09F53AF"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5A31B8"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32552E" w14:textId="77777777" w:rsidR="004A4461" w:rsidRDefault="004A4461" w:rsidP="00656024">
            <w:pPr>
              <w:pStyle w:val="TAC"/>
            </w:pPr>
          </w:p>
        </w:tc>
      </w:tr>
      <w:tr w:rsidR="004A4461" w14:paraId="73056B1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6297F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6CC22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7617A2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983384"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FD0068" w14:textId="77777777" w:rsidR="004A4461" w:rsidRDefault="004A4461" w:rsidP="00656024">
            <w:pPr>
              <w:pStyle w:val="TAC"/>
            </w:pPr>
          </w:p>
        </w:tc>
      </w:tr>
      <w:tr w:rsidR="004A4461" w14:paraId="08ADF3B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EB8BA9" w14:textId="77777777" w:rsidR="004A4461" w:rsidRDefault="004A4461" w:rsidP="00656024">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598E90" w14:textId="77777777" w:rsidR="004A4461" w:rsidRDefault="004A4461" w:rsidP="00656024">
            <w:pPr>
              <w:pStyle w:val="TAC"/>
            </w:pPr>
            <w:r>
              <w:t>CA_n5A-n66A</w:t>
            </w:r>
          </w:p>
          <w:p w14:paraId="6ABEFEAE" w14:textId="77777777" w:rsidR="004A4461" w:rsidRDefault="004A4461" w:rsidP="00656024">
            <w:pPr>
              <w:pStyle w:val="TAC"/>
            </w:pPr>
            <w:r>
              <w:t>CA_n5A-n260A</w:t>
            </w:r>
          </w:p>
          <w:p w14:paraId="3C3D4748" w14:textId="77777777" w:rsidR="004A4461" w:rsidRDefault="004A4461" w:rsidP="00656024">
            <w:pPr>
              <w:pStyle w:val="TAC"/>
            </w:pPr>
            <w:r>
              <w:t>CA_n66A-n260A</w:t>
            </w:r>
          </w:p>
          <w:p w14:paraId="15E4687B" w14:textId="77777777" w:rsidR="004A4461" w:rsidRDefault="004A4461" w:rsidP="00656024">
            <w:pPr>
              <w:pStyle w:val="TAC"/>
            </w:pPr>
            <w:r>
              <w:t>CA_n5A-n260G</w:t>
            </w:r>
          </w:p>
          <w:p w14:paraId="7688E98F" w14:textId="77777777" w:rsidR="004A4461" w:rsidRDefault="004A4461" w:rsidP="00656024">
            <w:pPr>
              <w:pStyle w:val="TAC"/>
            </w:pPr>
            <w:r>
              <w:t>CA_n66A-n260G</w:t>
            </w:r>
          </w:p>
          <w:p w14:paraId="7D74F999" w14:textId="77777777" w:rsidR="004A4461" w:rsidRDefault="004A4461" w:rsidP="00656024">
            <w:pPr>
              <w:pStyle w:val="TAC"/>
            </w:pPr>
            <w:r>
              <w:t>CA_n5A-n260H</w:t>
            </w:r>
          </w:p>
          <w:p w14:paraId="0B985D18" w14:textId="77777777" w:rsidR="004A4461" w:rsidRDefault="004A4461" w:rsidP="00656024">
            <w:pPr>
              <w:pStyle w:val="TAC"/>
            </w:pPr>
            <w:r>
              <w:t>CA_n66A-n260H</w:t>
            </w:r>
          </w:p>
        </w:tc>
        <w:tc>
          <w:tcPr>
            <w:tcW w:w="1052" w:type="dxa"/>
            <w:tcBorders>
              <w:left w:val="single" w:sz="4" w:space="0" w:color="auto"/>
              <w:bottom w:val="single" w:sz="4" w:space="0" w:color="auto"/>
              <w:right w:val="single" w:sz="4" w:space="0" w:color="auto"/>
            </w:tcBorders>
            <w:vAlign w:val="center"/>
          </w:tcPr>
          <w:p w14:paraId="6F381498"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7AF1D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9DCC27" w14:textId="77777777" w:rsidR="004A4461" w:rsidRDefault="004A4461" w:rsidP="00656024">
            <w:pPr>
              <w:pStyle w:val="TAC"/>
            </w:pPr>
            <w:r>
              <w:rPr>
                <w:rFonts w:hint="eastAsia"/>
              </w:rPr>
              <w:t>0</w:t>
            </w:r>
          </w:p>
        </w:tc>
      </w:tr>
      <w:tr w:rsidR="004A4461" w14:paraId="30FD54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6AD35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3AD57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91B67A2"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6376F0"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1D69ACC" w14:textId="77777777" w:rsidR="004A4461" w:rsidRDefault="004A4461" w:rsidP="00656024">
            <w:pPr>
              <w:pStyle w:val="TAC"/>
            </w:pPr>
          </w:p>
        </w:tc>
      </w:tr>
      <w:tr w:rsidR="004A4461" w14:paraId="309C9A0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9175E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6487F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FC1DEC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8C9D36"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77F270" w14:textId="77777777" w:rsidR="004A4461" w:rsidRDefault="004A4461" w:rsidP="00656024">
            <w:pPr>
              <w:pStyle w:val="TAC"/>
            </w:pPr>
          </w:p>
        </w:tc>
      </w:tr>
      <w:tr w:rsidR="004A4461" w14:paraId="3BDBF11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CD5171" w14:textId="77777777" w:rsidR="004A4461" w:rsidRDefault="004A4461" w:rsidP="00656024">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BA0231" w14:textId="77777777" w:rsidR="004A4461" w:rsidRDefault="004A4461" w:rsidP="00656024">
            <w:pPr>
              <w:pStyle w:val="TAC"/>
            </w:pPr>
            <w:r>
              <w:t>CA_n5A-n66A</w:t>
            </w:r>
          </w:p>
          <w:p w14:paraId="0FF2D6BE" w14:textId="77777777" w:rsidR="004A4461" w:rsidRDefault="004A4461" w:rsidP="00656024">
            <w:pPr>
              <w:pStyle w:val="TAC"/>
            </w:pPr>
            <w:r>
              <w:t>CA_n5A-n260A</w:t>
            </w:r>
          </w:p>
          <w:p w14:paraId="7224DF55" w14:textId="77777777" w:rsidR="004A4461" w:rsidRDefault="004A4461" w:rsidP="00656024">
            <w:pPr>
              <w:pStyle w:val="TAC"/>
            </w:pPr>
            <w:r>
              <w:t>CA_n66A-n260A</w:t>
            </w:r>
          </w:p>
          <w:p w14:paraId="0B98B572" w14:textId="77777777" w:rsidR="004A4461" w:rsidRDefault="004A4461" w:rsidP="00656024">
            <w:pPr>
              <w:pStyle w:val="TAC"/>
            </w:pPr>
            <w:r>
              <w:t>CA_n5A-n260G</w:t>
            </w:r>
          </w:p>
          <w:p w14:paraId="7C7589BD" w14:textId="77777777" w:rsidR="004A4461" w:rsidRDefault="004A4461" w:rsidP="00656024">
            <w:pPr>
              <w:pStyle w:val="TAC"/>
            </w:pPr>
            <w:r>
              <w:t>CA_n66A-n260G</w:t>
            </w:r>
          </w:p>
          <w:p w14:paraId="443201C2" w14:textId="77777777" w:rsidR="004A4461" w:rsidRDefault="004A4461" w:rsidP="00656024">
            <w:pPr>
              <w:pStyle w:val="TAC"/>
            </w:pPr>
            <w:r>
              <w:t>CA_n5A-n260H</w:t>
            </w:r>
          </w:p>
          <w:p w14:paraId="4D7A511C" w14:textId="77777777" w:rsidR="004A4461" w:rsidRDefault="004A4461" w:rsidP="00656024">
            <w:pPr>
              <w:pStyle w:val="TAC"/>
            </w:pPr>
            <w:r>
              <w:t>CA_n66A-n260H</w:t>
            </w:r>
          </w:p>
          <w:p w14:paraId="68866CA5" w14:textId="77777777" w:rsidR="004A4461" w:rsidRDefault="004A4461" w:rsidP="00656024">
            <w:pPr>
              <w:pStyle w:val="TAC"/>
            </w:pPr>
            <w:r>
              <w:t>CA_n5A-n260I</w:t>
            </w:r>
          </w:p>
          <w:p w14:paraId="0802EF1B" w14:textId="77777777" w:rsidR="004A4461" w:rsidRDefault="004A4461" w:rsidP="00656024">
            <w:pPr>
              <w:pStyle w:val="TAC"/>
            </w:pPr>
            <w:r>
              <w:t>CA_n66A-n260I</w:t>
            </w:r>
          </w:p>
        </w:tc>
        <w:tc>
          <w:tcPr>
            <w:tcW w:w="1052" w:type="dxa"/>
            <w:tcBorders>
              <w:left w:val="single" w:sz="4" w:space="0" w:color="auto"/>
              <w:bottom w:val="single" w:sz="4" w:space="0" w:color="auto"/>
              <w:right w:val="single" w:sz="4" w:space="0" w:color="auto"/>
            </w:tcBorders>
            <w:vAlign w:val="center"/>
          </w:tcPr>
          <w:p w14:paraId="739B8744"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A13F34"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027F57" w14:textId="77777777" w:rsidR="004A4461" w:rsidRDefault="004A4461" w:rsidP="00656024">
            <w:pPr>
              <w:pStyle w:val="TAC"/>
            </w:pPr>
            <w:r>
              <w:rPr>
                <w:rFonts w:hint="eastAsia"/>
              </w:rPr>
              <w:t>0</w:t>
            </w:r>
          </w:p>
        </w:tc>
      </w:tr>
      <w:tr w:rsidR="004A4461" w14:paraId="74AC5D5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BCD9F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B01E38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2832209"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BDAB9A"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66D2836" w14:textId="77777777" w:rsidR="004A4461" w:rsidRDefault="004A4461" w:rsidP="00656024">
            <w:pPr>
              <w:pStyle w:val="TAC"/>
            </w:pPr>
          </w:p>
        </w:tc>
      </w:tr>
      <w:tr w:rsidR="004A4461" w14:paraId="445E521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865FA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112DD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F1766B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CC78BC"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40A09C" w14:textId="77777777" w:rsidR="004A4461" w:rsidRDefault="004A4461" w:rsidP="00656024">
            <w:pPr>
              <w:pStyle w:val="TAC"/>
            </w:pPr>
          </w:p>
        </w:tc>
      </w:tr>
      <w:tr w:rsidR="004A4461" w14:paraId="6E983B7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8133BE" w14:textId="77777777" w:rsidR="004A4461" w:rsidRDefault="004A4461" w:rsidP="00656024">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AB00FB" w14:textId="77777777" w:rsidR="004A4461" w:rsidRDefault="004A4461" w:rsidP="00656024">
            <w:pPr>
              <w:pStyle w:val="TAC"/>
            </w:pPr>
            <w:r>
              <w:t>CA_n5A-n66A</w:t>
            </w:r>
          </w:p>
          <w:p w14:paraId="2F514186" w14:textId="77777777" w:rsidR="004A4461" w:rsidRDefault="004A4461" w:rsidP="00656024">
            <w:pPr>
              <w:pStyle w:val="TAC"/>
            </w:pPr>
            <w:r>
              <w:t>CA_n5A-n260A</w:t>
            </w:r>
          </w:p>
          <w:p w14:paraId="5B4B8F30" w14:textId="77777777" w:rsidR="004A4461" w:rsidRDefault="004A4461" w:rsidP="00656024">
            <w:pPr>
              <w:pStyle w:val="TAC"/>
            </w:pPr>
            <w:r>
              <w:t>CA_n66A-n260A</w:t>
            </w:r>
          </w:p>
          <w:p w14:paraId="7CC118A6" w14:textId="77777777" w:rsidR="004A4461" w:rsidRDefault="004A4461" w:rsidP="00656024">
            <w:pPr>
              <w:pStyle w:val="TAC"/>
            </w:pPr>
            <w:r>
              <w:t>CA_n5A-n260G</w:t>
            </w:r>
          </w:p>
          <w:p w14:paraId="16DB8DF2" w14:textId="77777777" w:rsidR="004A4461" w:rsidRDefault="004A4461" w:rsidP="00656024">
            <w:pPr>
              <w:pStyle w:val="TAC"/>
            </w:pPr>
            <w:r>
              <w:t>CA_n66A-n260G</w:t>
            </w:r>
          </w:p>
          <w:p w14:paraId="7FE13748" w14:textId="77777777" w:rsidR="004A4461" w:rsidRDefault="004A4461" w:rsidP="00656024">
            <w:pPr>
              <w:pStyle w:val="TAC"/>
            </w:pPr>
            <w:r>
              <w:t>CA_n5A-n260H</w:t>
            </w:r>
          </w:p>
          <w:p w14:paraId="7E12B219" w14:textId="77777777" w:rsidR="004A4461" w:rsidRDefault="004A4461" w:rsidP="00656024">
            <w:pPr>
              <w:pStyle w:val="TAC"/>
            </w:pPr>
            <w:r>
              <w:t>CA_n66A-n260H</w:t>
            </w:r>
          </w:p>
          <w:p w14:paraId="2E476D7B" w14:textId="77777777" w:rsidR="004A4461" w:rsidRDefault="004A4461" w:rsidP="00656024">
            <w:pPr>
              <w:pStyle w:val="TAC"/>
            </w:pPr>
            <w:r>
              <w:t>CA_n5A-n260I</w:t>
            </w:r>
          </w:p>
          <w:p w14:paraId="053FE007" w14:textId="77777777" w:rsidR="004A4461" w:rsidRDefault="004A4461" w:rsidP="00656024">
            <w:pPr>
              <w:pStyle w:val="TAC"/>
            </w:pPr>
            <w:r>
              <w:t>CA_n66A-n260I</w:t>
            </w:r>
          </w:p>
          <w:p w14:paraId="7E8225EF" w14:textId="77777777" w:rsidR="004A4461" w:rsidRDefault="004A4461" w:rsidP="00656024">
            <w:pPr>
              <w:pStyle w:val="TAC"/>
            </w:pPr>
            <w:r>
              <w:t>CA_n5A-n260J</w:t>
            </w:r>
          </w:p>
          <w:p w14:paraId="61F64745" w14:textId="77777777" w:rsidR="004A4461" w:rsidRDefault="004A4461" w:rsidP="00656024">
            <w:pPr>
              <w:pStyle w:val="TAC"/>
            </w:pPr>
            <w:r>
              <w:t>CA_n66A-n260J</w:t>
            </w:r>
          </w:p>
        </w:tc>
        <w:tc>
          <w:tcPr>
            <w:tcW w:w="1052" w:type="dxa"/>
            <w:tcBorders>
              <w:left w:val="single" w:sz="4" w:space="0" w:color="auto"/>
              <w:bottom w:val="single" w:sz="4" w:space="0" w:color="auto"/>
              <w:right w:val="single" w:sz="4" w:space="0" w:color="auto"/>
            </w:tcBorders>
            <w:vAlign w:val="center"/>
          </w:tcPr>
          <w:p w14:paraId="40190F3D"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6A6397"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7B55D2" w14:textId="77777777" w:rsidR="004A4461" w:rsidRDefault="004A4461" w:rsidP="00656024">
            <w:pPr>
              <w:pStyle w:val="TAC"/>
            </w:pPr>
            <w:r>
              <w:rPr>
                <w:rFonts w:hint="eastAsia"/>
              </w:rPr>
              <w:t>0</w:t>
            </w:r>
          </w:p>
        </w:tc>
      </w:tr>
      <w:tr w:rsidR="004A4461" w14:paraId="62FFFEF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2D5C4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43AF8B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564A9A0"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CC1F7E"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EE0D960" w14:textId="77777777" w:rsidR="004A4461" w:rsidRDefault="004A4461" w:rsidP="00656024">
            <w:pPr>
              <w:pStyle w:val="TAC"/>
            </w:pPr>
          </w:p>
        </w:tc>
      </w:tr>
      <w:tr w:rsidR="004A4461" w14:paraId="0DAB08C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E5E27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2EA03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6C435E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55421A"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5AF18" w14:textId="77777777" w:rsidR="004A4461" w:rsidRDefault="004A4461" w:rsidP="00656024">
            <w:pPr>
              <w:pStyle w:val="TAC"/>
            </w:pPr>
          </w:p>
        </w:tc>
      </w:tr>
      <w:tr w:rsidR="004A4461" w14:paraId="0C16905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7CAB0F" w14:textId="77777777" w:rsidR="004A4461" w:rsidRDefault="004A4461" w:rsidP="00656024">
            <w:pPr>
              <w:pStyle w:val="TAC"/>
            </w:pPr>
            <w:r>
              <w:lastRenderedPageBreak/>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BB4673" w14:textId="77777777" w:rsidR="004A4461" w:rsidRDefault="004A4461" w:rsidP="00656024">
            <w:pPr>
              <w:pStyle w:val="TAC"/>
            </w:pPr>
            <w:r>
              <w:t>CA_n5A-n66A</w:t>
            </w:r>
          </w:p>
          <w:p w14:paraId="0D8A881E" w14:textId="77777777" w:rsidR="004A4461" w:rsidRDefault="004A4461" w:rsidP="00656024">
            <w:pPr>
              <w:pStyle w:val="TAC"/>
            </w:pPr>
            <w:r>
              <w:t>CA_n5A-n260A</w:t>
            </w:r>
          </w:p>
          <w:p w14:paraId="16948E50" w14:textId="77777777" w:rsidR="004A4461" w:rsidRDefault="004A4461" w:rsidP="00656024">
            <w:pPr>
              <w:pStyle w:val="TAC"/>
            </w:pPr>
            <w:r>
              <w:t>CA_n66A-n260A</w:t>
            </w:r>
          </w:p>
          <w:p w14:paraId="5C245B5E" w14:textId="77777777" w:rsidR="004A4461" w:rsidRDefault="004A4461" w:rsidP="00656024">
            <w:pPr>
              <w:pStyle w:val="TAC"/>
            </w:pPr>
            <w:r>
              <w:t>CA_n5A-n260G</w:t>
            </w:r>
          </w:p>
          <w:p w14:paraId="79D209D9" w14:textId="77777777" w:rsidR="004A4461" w:rsidRDefault="004A4461" w:rsidP="00656024">
            <w:pPr>
              <w:pStyle w:val="TAC"/>
            </w:pPr>
            <w:r>
              <w:t>CA_n66A-n260G</w:t>
            </w:r>
          </w:p>
          <w:p w14:paraId="09D0CED5" w14:textId="77777777" w:rsidR="004A4461" w:rsidRDefault="004A4461" w:rsidP="00656024">
            <w:pPr>
              <w:pStyle w:val="TAC"/>
            </w:pPr>
            <w:r>
              <w:t>CA_n5A-n260H</w:t>
            </w:r>
          </w:p>
          <w:p w14:paraId="2A9B84BE" w14:textId="77777777" w:rsidR="004A4461" w:rsidRDefault="004A4461" w:rsidP="00656024">
            <w:pPr>
              <w:pStyle w:val="TAC"/>
            </w:pPr>
            <w:r>
              <w:t>CA_n66A-n260H</w:t>
            </w:r>
          </w:p>
          <w:p w14:paraId="2B402BD1" w14:textId="77777777" w:rsidR="004A4461" w:rsidRDefault="004A4461" w:rsidP="00656024">
            <w:pPr>
              <w:pStyle w:val="TAC"/>
            </w:pPr>
            <w:r>
              <w:t>CA_n5A-n260I</w:t>
            </w:r>
          </w:p>
          <w:p w14:paraId="57DDACA4" w14:textId="77777777" w:rsidR="004A4461" w:rsidRDefault="004A4461" w:rsidP="00656024">
            <w:pPr>
              <w:pStyle w:val="TAC"/>
            </w:pPr>
            <w:r>
              <w:t>CA_n66A-n260I</w:t>
            </w:r>
          </w:p>
          <w:p w14:paraId="6E3506DD" w14:textId="77777777" w:rsidR="004A4461" w:rsidRDefault="004A4461" w:rsidP="00656024">
            <w:pPr>
              <w:pStyle w:val="TAC"/>
            </w:pPr>
            <w:r>
              <w:t>CA_n5A-n260J</w:t>
            </w:r>
          </w:p>
          <w:p w14:paraId="03552CB9" w14:textId="77777777" w:rsidR="004A4461" w:rsidRDefault="004A4461" w:rsidP="00656024">
            <w:pPr>
              <w:pStyle w:val="TAC"/>
            </w:pPr>
            <w:r>
              <w:t>CA_n66A-n260J</w:t>
            </w:r>
          </w:p>
          <w:p w14:paraId="75A15FFD" w14:textId="77777777" w:rsidR="004A4461" w:rsidRDefault="004A4461" w:rsidP="00656024">
            <w:pPr>
              <w:pStyle w:val="TAC"/>
            </w:pPr>
            <w:r>
              <w:t>CA_n5A-n260K</w:t>
            </w:r>
          </w:p>
          <w:p w14:paraId="4AEC6240" w14:textId="77777777" w:rsidR="004A4461" w:rsidRDefault="004A4461" w:rsidP="00656024">
            <w:pPr>
              <w:pStyle w:val="TAC"/>
            </w:pPr>
            <w:r>
              <w:t>CA_n66A-n260K</w:t>
            </w:r>
          </w:p>
        </w:tc>
        <w:tc>
          <w:tcPr>
            <w:tcW w:w="1052" w:type="dxa"/>
            <w:tcBorders>
              <w:left w:val="single" w:sz="4" w:space="0" w:color="auto"/>
              <w:bottom w:val="single" w:sz="4" w:space="0" w:color="auto"/>
              <w:right w:val="single" w:sz="4" w:space="0" w:color="auto"/>
            </w:tcBorders>
            <w:vAlign w:val="center"/>
          </w:tcPr>
          <w:p w14:paraId="69820D09"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3AFFAA"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6EFE18" w14:textId="77777777" w:rsidR="004A4461" w:rsidRDefault="004A4461" w:rsidP="00656024">
            <w:pPr>
              <w:pStyle w:val="TAC"/>
            </w:pPr>
            <w:r>
              <w:rPr>
                <w:rFonts w:hint="eastAsia"/>
              </w:rPr>
              <w:t>0</w:t>
            </w:r>
          </w:p>
        </w:tc>
      </w:tr>
      <w:tr w:rsidR="004A4461" w14:paraId="77C32B5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AB7D1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5E9E8D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9975182"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1EBF4A"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F9D7CA3" w14:textId="77777777" w:rsidR="004A4461" w:rsidRDefault="004A4461" w:rsidP="00656024">
            <w:pPr>
              <w:pStyle w:val="TAC"/>
            </w:pPr>
          </w:p>
        </w:tc>
      </w:tr>
      <w:tr w:rsidR="004A4461" w14:paraId="12242B2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62964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2CDED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E6CBF6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F7DD8F"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FBB38E" w14:textId="77777777" w:rsidR="004A4461" w:rsidRDefault="004A4461" w:rsidP="00656024">
            <w:pPr>
              <w:pStyle w:val="TAC"/>
            </w:pPr>
          </w:p>
        </w:tc>
      </w:tr>
      <w:tr w:rsidR="004A4461" w14:paraId="18F13F7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972A9E" w14:textId="77777777" w:rsidR="004A4461" w:rsidRDefault="004A4461" w:rsidP="00656024">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4AA786" w14:textId="77777777" w:rsidR="004A4461" w:rsidRDefault="004A4461" w:rsidP="00656024">
            <w:pPr>
              <w:pStyle w:val="TAC"/>
            </w:pPr>
            <w:r>
              <w:t>CA_n5A-n66A</w:t>
            </w:r>
          </w:p>
          <w:p w14:paraId="55097507" w14:textId="77777777" w:rsidR="004A4461" w:rsidRDefault="004A4461" w:rsidP="00656024">
            <w:pPr>
              <w:pStyle w:val="TAC"/>
            </w:pPr>
            <w:r>
              <w:t>CA_n5A-n260A</w:t>
            </w:r>
          </w:p>
          <w:p w14:paraId="66DB73F8" w14:textId="77777777" w:rsidR="004A4461" w:rsidRDefault="004A4461" w:rsidP="00656024">
            <w:pPr>
              <w:pStyle w:val="TAC"/>
            </w:pPr>
            <w:r>
              <w:t>CA_n66A-n260A</w:t>
            </w:r>
          </w:p>
          <w:p w14:paraId="0BFCD68D" w14:textId="77777777" w:rsidR="004A4461" w:rsidRDefault="004A4461" w:rsidP="00656024">
            <w:pPr>
              <w:pStyle w:val="TAC"/>
            </w:pPr>
            <w:r>
              <w:t>CA_n5A-n260G</w:t>
            </w:r>
          </w:p>
          <w:p w14:paraId="7DBF9072" w14:textId="77777777" w:rsidR="004A4461" w:rsidRDefault="004A4461" w:rsidP="00656024">
            <w:pPr>
              <w:pStyle w:val="TAC"/>
            </w:pPr>
            <w:r>
              <w:t>CA_n66A-n260G</w:t>
            </w:r>
          </w:p>
          <w:p w14:paraId="39157294" w14:textId="77777777" w:rsidR="004A4461" w:rsidRDefault="004A4461" w:rsidP="00656024">
            <w:pPr>
              <w:pStyle w:val="TAC"/>
            </w:pPr>
            <w:r>
              <w:t>CA_n5A-n260H</w:t>
            </w:r>
          </w:p>
          <w:p w14:paraId="06D979B3" w14:textId="77777777" w:rsidR="004A4461" w:rsidRDefault="004A4461" w:rsidP="00656024">
            <w:pPr>
              <w:pStyle w:val="TAC"/>
            </w:pPr>
            <w:r>
              <w:t>CA_n66A-n260H</w:t>
            </w:r>
          </w:p>
          <w:p w14:paraId="601E8B03" w14:textId="77777777" w:rsidR="004A4461" w:rsidRDefault="004A4461" w:rsidP="00656024">
            <w:pPr>
              <w:pStyle w:val="TAC"/>
            </w:pPr>
            <w:r>
              <w:t>CA_n5A-n260I</w:t>
            </w:r>
          </w:p>
          <w:p w14:paraId="0EC7DAC5" w14:textId="77777777" w:rsidR="004A4461" w:rsidRDefault="004A4461" w:rsidP="00656024">
            <w:pPr>
              <w:pStyle w:val="TAC"/>
            </w:pPr>
            <w:r>
              <w:t>CA_n66A-n260I</w:t>
            </w:r>
          </w:p>
          <w:p w14:paraId="24206187" w14:textId="77777777" w:rsidR="004A4461" w:rsidRDefault="004A4461" w:rsidP="00656024">
            <w:pPr>
              <w:pStyle w:val="TAC"/>
            </w:pPr>
            <w:r>
              <w:t>CA_n5A-n260J</w:t>
            </w:r>
          </w:p>
          <w:p w14:paraId="094A4719" w14:textId="77777777" w:rsidR="004A4461" w:rsidRDefault="004A4461" w:rsidP="00656024">
            <w:pPr>
              <w:pStyle w:val="TAC"/>
            </w:pPr>
            <w:r>
              <w:t>CA_n66A-n260J</w:t>
            </w:r>
          </w:p>
          <w:p w14:paraId="01962F67" w14:textId="77777777" w:rsidR="004A4461" w:rsidRDefault="004A4461" w:rsidP="00656024">
            <w:pPr>
              <w:pStyle w:val="TAC"/>
            </w:pPr>
            <w:r>
              <w:t>CA_n5A-n260K</w:t>
            </w:r>
          </w:p>
          <w:p w14:paraId="79A5210F" w14:textId="77777777" w:rsidR="004A4461" w:rsidRDefault="004A4461" w:rsidP="00656024">
            <w:pPr>
              <w:pStyle w:val="TAC"/>
            </w:pPr>
            <w:r>
              <w:t>CA_n66A-n260K</w:t>
            </w:r>
          </w:p>
          <w:p w14:paraId="4EF247D1" w14:textId="77777777" w:rsidR="004A4461" w:rsidRDefault="004A4461" w:rsidP="00656024">
            <w:pPr>
              <w:pStyle w:val="TAC"/>
            </w:pPr>
            <w:r>
              <w:t>CA_n5A-n260L</w:t>
            </w:r>
          </w:p>
          <w:p w14:paraId="3FB9FC9C" w14:textId="77777777" w:rsidR="004A4461" w:rsidRDefault="004A4461" w:rsidP="00656024">
            <w:pPr>
              <w:pStyle w:val="TAC"/>
            </w:pPr>
            <w:r>
              <w:t>CA_n66A-n260L</w:t>
            </w:r>
          </w:p>
        </w:tc>
        <w:tc>
          <w:tcPr>
            <w:tcW w:w="1052" w:type="dxa"/>
            <w:tcBorders>
              <w:left w:val="single" w:sz="4" w:space="0" w:color="auto"/>
              <w:bottom w:val="single" w:sz="4" w:space="0" w:color="auto"/>
              <w:right w:val="single" w:sz="4" w:space="0" w:color="auto"/>
            </w:tcBorders>
            <w:vAlign w:val="center"/>
          </w:tcPr>
          <w:p w14:paraId="5D1CC4C9"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B6443D"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649D3E" w14:textId="77777777" w:rsidR="004A4461" w:rsidRDefault="004A4461" w:rsidP="00656024">
            <w:pPr>
              <w:pStyle w:val="TAC"/>
            </w:pPr>
            <w:r>
              <w:rPr>
                <w:rFonts w:hint="eastAsia"/>
              </w:rPr>
              <w:t>0</w:t>
            </w:r>
          </w:p>
        </w:tc>
      </w:tr>
      <w:tr w:rsidR="004A4461" w14:paraId="5F90EE9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1DBB3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A4CD4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A650161"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F2AA1F"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B7556D4" w14:textId="77777777" w:rsidR="004A4461" w:rsidRDefault="004A4461" w:rsidP="00656024">
            <w:pPr>
              <w:pStyle w:val="TAC"/>
            </w:pPr>
          </w:p>
        </w:tc>
      </w:tr>
      <w:tr w:rsidR="004A4461" w14:paraId="56ADD82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1ED09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34ABE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AB3E3EF"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3C1D05"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321072" w14:textId="77777777" w:rsidR="004A4461" w:rsidRDefault="004A4461" w:rsidP="00656024">
            <w:pPr>
              <w:pStyle w:val="TAC"/>
            </w:pPr>
          </w:p>
        </w:tc>
      </w:tr>
      <w:tr w:rsidR="004A4461" w14:paraId="3AE27F0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49476C" w14:textId="77777777" w:rsidR="004A4461" w:rsidRDefault="004A4461" w:rsidP="00656024">
            <w:pPr>
              <w:pStyle w:val="TAC"/>
            </w:pPr>
            <w:r>
              <w:lastRenderedPageBreak/>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45E77B" w14:textId="77777777" w:rsidR="004A4461" w:rsidRDefault="004A4461" w:rsidP="00656024">
            <w:pPr>
              <w:pStyle w:val="TAC"/>
            </w:pPr>
            <w:r>
              <w:t>CA_n5A-n66A</w:t>
            </w:r>
          </w:p>
          <w:p w14:paraId="28CE2D15" w14:textId="77777777" w:rsidR="004A4461" w:rsidRDefault="004A4461" w:rsidP="00656024">
            <w:pPr>
              <w:pStyle w:val="TAC"/>
            </w:pPr>
            <w:r>
              <w:t>CA_n5A-n260A</w:t>
            </w:r>
          </w:p>
          <w:p w14:paraId="08A4387A" w14:textId="77777777" w:rsidR="004A4461" w:rsidRDefault="004A4461" w:rsidP="00656024">
            <w:pPr>
              <w:pStyle w:val="TAC"/>
            </w:pPr>
            <w:r>
              <w:t>CA_n66A-n260A</w:t>
            </w:r>
          </w:p>
          <w:p w14:paraId="1F175C7D" w14:textId="77777777" w:rsidR="004A4461" w:rsidRDefault="004A4461" w:rsidP="00656024">
            <w:pPr>
              <w:pStyle w:val="TAC"/>
            </w:pPr>
            <w:r>
              <w:t>CA_n5A-n260G</w:t>
            </w:r>
          </w:p>
          <w:p w14:paraId="5E43FBC7" w14:textId="77777777" w:rsidR="004A4461" w:rsidRDefault="004A4461" w:rsidP="00656024">
            <w:pPr>
              <w:pStyle w:val="TAC"/>
            </w:pPr>
            <w:r>
              <w:t>CA_n66A-n260G</w:t>
            </w:r>
          </w:p>
          <w:p w14:paraId="711EEF5C" w14:textId="77777777" w:rsidR="004A4461" w:rsidRDefault="004A4461" w:rsidP="00656024">
            <w:pPr>
              <w:pStyle w:val="TAC"/>
            </w:pPr>
            <w:r>
              <w:t>CA_n5A-n260H</w:t>
            </w:r>
          </w:p>
          <w:p w14:paraId="4AD1961B" w14:textId="77777777" w:rsidR="004A4461" w:rsidRDefault="004A4461" w:rsidP="00656024">
            <w:pPr>
              <w:pStyle w:val="TAC"/>
            </w:pPr>
            <w:r>
              <w:t>CA_n66A-n260H</w:t>
            </w:r>
          </w:p>
          <w:p w14:paraId="6578630C" w14:textId="77777777" w:rsidR="004A4461" w:rsidRDefault="004A4461" w:rsidP="00656024">
            <w:pPr>
              <w:pStyle w:val="TAC"/>
            </w:pPr>
            <w:r>
              <w:t>CA_n5A-n260I</w:t>
            </w:r>
          </w:p>
          <w:p w14:paraId="567CAA03" w14:textId="77777777" w:rsidR="004A4461" w:rsidRDefault="004A4461" w:rsidP="00656024">
            <w:pPr>
              <w:pStyle w:val="TAC"/>
            </w:pPr>
            <w:r>
              <w:t>CA_n66A-n260I</w:t>
            </w:r>
          </w:p>
          <w:p w14:paraId="07930917" w14:textId="77777777" w:rsidR="004A4461" w:rsidRDefault="004A4461" w:rsidP="00656024">
            <w:pPr>
              <w:pStyle w:val="TAC"/>
            </w:pPr>
            <w:r>
              <w:t>CA_n5A-n260J</w:t>
            </w:r>
          </w:p>
          <w:p w14:paraId="2ED05C39" w14:textId="77777777" w:rsidR="004A4461" w:rsidRDefault="004A4461" w:rsidP="00656024">
            <w:pPr>
              <w:pStyle w:val="TAC"/>
            </w:pPr>
            <w:r>
              <w:t>CA_n66A-n260J</w:t>
            </w:r>
          </w:p>
          <w:p w14:paraId="0A6EB846" w14:textId="77777777" w:rsidR="004A4461" w:rsidRDefault="004A4461" w:rsidP="00656024">
            <w:pPr>
              <w:pStyle w:val="TAC"/>
            </w:pPr>
            <w:r>
              <w:t>CA_n5A-n260K</w:t>
            </w:r>
          </w:p>
          <w:p w14:paraId="54A0066F" w14:textId="77777777" w:rsidR="004A4461" w:rsidRDefault="004A4461" w:rsidP="00656024">
            <w:pPr>
              <w:pStyle w:val="TAC"/>
            </w:pPr>
            <w:r>
              <w:t>CA_n66A-n260K</w:t>
            </w:r>
          </w:p>
          <w:p w14:paraId="1A23A239" w14:textId="77777777" w:rsidR="004A4461" w:rsidRDefault="004A4461" w:rsidP="00656024">
            <w:pPr>
              <w:pStyle w:val="TAC"/>
            </w:pPr>
            <w:r>
              <w:t>CA_n5A-n260L</w:t>
            </w:r>
          </w:p>
          <w:p w14:paraId="64132CA3" w14:textId="77777777" w:rsidR="004A4461" w:rsidRDefault="004A4461" w:rsidP="00656024">
            <w:pPr>
              <w:pStyle w:val="TAC"/>
            </w:pPr>
            <w:r>
              <w:t>CA_n66A-n260L</w:t>
            </w:r>
          </w:p>
          <w:p w14:paraId="4EA45171" w14:textId="77777777" w:rsidR="004A4461" w:rsidRDefault="004A4461" w:rsidP="00656024">
            <w:pPr>
              <w:pStyle w:val="TAC"/>
            </w:pPr>
            <w:r>
              <w:t>CA_n5A-n260M</w:t>
            </w:r>
          </w:p>
          <w:p w14:paraId="10D528EE" w14:textId="77777777" w:rsidR="004A4461" w:rsidRDefault="004A4461" w:rsidP="00656024">
            <w:pPr>
              <w:pStyle w:val="TAC"/>
            </w:pPr>
            <w:r>
              <w:t>CA_n66A-n260M</w:t>
            </w:r>
          </w:p>
        </w:tc>
        <w:tc>
          <w:tcPr>
            <w:tcW w:w="1052" w:type="dxa"/>
            <w:tcBorders>
              <w:left w:val="single" w:sz="4" w:space="0" w:color="auto"/>
              <w:bottom w:val="single" w:sz="4" w:space="0" w:color="auto"/>
              <w:right w:val="single" w:sz="4" w:space="0" w:color="auto"/>
            </w:tcBorders>
            <w:vAlign w:val="center"/>
          </w:tcPr>
          <w:p w14:paraId="5C8FF3DF"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8BA1C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CB35FA" w14:textId="77777777" w:rsidR="004A4461" w:rsidRDefault="004A4461" w:rsidP="00656024">
            <w:pPr>
              <w:pStyle w:val="TAC"/>
            </w:pPr>
            <w:r>
              <w:rPr>
                <w:rFonts w:hint="eastAsia"/>
              </w:rPr>
              <w:t>0</w:t>
            </w:r>
          </w:p>
        </w:tc>
      </w:tr>
      <w:tr w:rsidR="004A4461" w14:paraId="23EAAB4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2F124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EDCB0C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377196A"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16BDCA" w14:textId="77777777" w:rsidR="004A4461" w:rsidRDefault="004A4461" w:rsidP="0065602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7BD6C2" w14:textId="77777777" w:rsidR="004A4461" w:rsidRDefault="004A4461" w:rsidP="00656024">
            <w:pPr>
              <w:pStyle w:val="TAC"/>
            </w:pPr>
          </w:p>
        </w:tc>
      </w:tr>
      <w:tr w:rsidR="004A4461" w14:paraId="26DADC9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BA156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D4740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674E9F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40A15E"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B578F" w14:textId="77777777" w:rsidR="004A4461" w:rsidRDefault="004A4461" w:rsidP="00656024">
            <w:pPr>
              <w:pStyle w:val="TAC"/>
            </w:pPr>
          </w:p>
        </w:tc>
      </w:tr>
      <w:tr w:rsidR="004A4461" w14:paraId="636FBE2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4C9BCA" w14:textId="77777777" w:rsidR="004A4461" w:rsidRDefault="004A4461" w:rsidP="00656024">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016A8D" w14:textId="77777777" w:rsidR="004A4461" w:rsidRPr="003C16FB" w:rsidRDefault="004A4461" w:rsidP="00656024">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C6178B7" w14:textId="77777777" w:rsidR="004A4461" w:rsidRPr="003C16FB" w:rsidRDefault="004A4461" w:rsidP="00656024">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260E7FC" w14:textId="77777777" w:rsidR="004A4461" w:rsidRDefault="004A4461" w:rsidP="00656024">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0AB090C8"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AF013A"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CEED3A" w14:textId="77777777" w:rsidR="004A4461" w:rsidRDefault="004A4461" w:rsidP="00656024">
            <w:pPr>
              <w:pStyle w:val="TAC"/>
              <w:rPr>
                <w:lang w:eastAsia="zh-CN"/>
              </w:rPr>
            </w:pPr>
            <w:r>
              <w:rPr>
                <w:rFonts w:hint="eastAsia"/>
                <w:lang w:eastAsia="zh-CN"/>
              </w:rPr>
              <w:t>0</w:t>
            </w:r>
          </w:p>
        </w:tc>
      </w:tr>
      <w:tr w:rsidR="004A4461" w14:paraId="68029CB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DE062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09DE96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5108802"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3EA259"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BE70047" w14:textId="77777777" w:rsidR="004A4461" w:rsidRDefault="004A4461" w:rsidP="00656024">
            <w:pPr>
              <w:pStyle w:val="TAC"/>
            </w:pPr>
          </w:p>
        </w:tc>
      </w:tr>
      <w:tr w:rsidR="004A4461" w14:paraId="50782F2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436C0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93337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A2917B2"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ED080" w14:textId="77777777" w:rsidR="004A4461" w:rsidRDefault="004A4461" w:rsidP="00656024">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116C64" w14:textId="77777777" w:rsidR="004A4461" w:rsidRDefault="004A4461" w:rsidP="00656024">
            <w:pPr>
              <w:pStyle w:val="TAC"/>
            </w:pPr>
          </w:p>
        </w:tc>
      </w:tr>
      <w:tr w:rsidR="004A4461" w14:paraId="5E9D569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B4CB59" w14:textId="77777777" w:rsidR="004A4461" w:rsidRDefault="004A4461" w:rsidP="00656024">
            <w:pPr>
              <w:pStyle w:val="TAC"/>
            </w:pPr>
            <w:r w:rsidRPr="003C16FB">
              <w:rPr>
                <w:rFonts w:cs="Arial"/>
                <w:szCs w:val="18"/>
              </w:rPr>
              <w:t>CA_n5A-n66A-n261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E9DE51" w14:textId="77777777" w:rsidR="004A4461" w:rsidRPr="003C16FB" w:rsidRDefault="004A4461" w:rsidP="00656024">
            <w:pPr>
              <w:pStyle w:val="TAC"/>
              <w:rPr>
                <w:rFonts w:cs="Arial"/>
                <w:szCs w:val="18"/>
              </w:rPr>
            </w:pPr>
            <w:r w:rsidRPr="003C16FB">
              <w:rPr>
                <w:rFonts w:cs="Arial"/>
                <w:szCs w:val="18"/>
              </w:rPr>
              <w:t>CA_n5A-n66A</w:t>
            </w:r>
          </w:p>
          <w:p w14:paraId="260279C2"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4805C105"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1FCAC9D7"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41ADFB99" w14:textId="77777777" w:rsidR="004A4461" w:rsidRDefault="004A4461" w:rsidP="00656024">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4A99E2CA"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9E40CB"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286452" w14:textId="77777777" w:rsidR="004A4461" w:rsidRDefault="004A4461" w:rsidP="00656024">
            <w:pPr>
              <w:pStyle w:val="TAC"/>
              <w:rPr>
                <w:lang w:eastAsia="zh-CN"/>
              </w:rPr>
            </w:pPr>
            <w:r>
              <w:rPr>
                <w:rFonts w:hint="eastAsia"/>
                <w:lang w:eastAsia="zh-CN"/>
              </w:rPr>
              <w:t>0</w:t>
            </w:r>
          </w:p>
        </w:tc>
      </w:tr>
      <w:tr w:rsidR="004A4461" w14:paraId="464C82D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0F863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F9BED8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BF33054"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91BE6A"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42AF51" w14:textId="77777777" w:rsidR="004A4461" w:rsidRDefault="004A4461" w:rsidP="00656024">
            <w:pPr>
              <w:pStyle w:val="TAC"/>
            </w:pPr>
          </w:p>
        </w:tc>
      </w:tr>
      <w:tr w:rsidR="004A4461" w14:paraId="07256E4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44C98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F3FBD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01118A2"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EAE98D"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0E92DF" w14:textId="77777777" w:rsidR="004A4461" w:rsidRDefault="004A4461" w:rsidP="00656024">
            <w:pPr>
              <w:pStyle w:val="TAC"/>
            </w:pPr>
          </w:p>
        </w:tc>
      </w:tr>
      <w:tr w:rsidR="004A4461" w14:paraId="1A4CB51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033CAE" w14:textId="77777777" w:rsidR="004A4461" w:rsidRDefault="004A4461" w:rsidP="00656024">
            <w:pPr>
              <w:pStyle w:val="TAC"/>
            </w:pPr>
            <w:r w:rsidRPr="003C16FB">
              <w:rPr>
                <w:rFonts w:cs="Arial"/>
                <w:szCs w:val="18"/>
              </w:rPr>
              <w:t>CA_n5A-n66A-n261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3BB83B" w14:textId="77777777" w:rsidR="004A4461" w:rsidRPr="003C16FB" w:rsidRDefault="004A4461" w:rsidP="00656024">
            <w:pPr>
              <w:pStyle w:val="TAC"/>
              <w:rPr>
                <w:rFonts w:cs="Arial"/>
                <w:szCs w:val="18"/>
              </w:rPr>
            </w:pPr>
            <w:r w:rsidRPr="003C16FB">
              <w:rPr>
                <w:rFonts w:cs="Arial"/>
                <w:szCs w:val="18"/>
              </w:rPr>
              <w:t>CA_n5A-n66A</w:t>
            </w:r>
          </w:p>
          <w:p w14:paraId="3B175AD1"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0A03E44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52598E9F"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50C15C40"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24FCF212"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16DF68D2" w14:textId="77777777" w:rsidR="004A4461" w:rsidRDefault="004A4461" w:rsidP="00656024">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13C4F052"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43DD4"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049ECC" w14:textId="77777777" w:rsidR="004A4461" w:rsidRDefault="004A4461" w:rsidP="00656024">
            <w:pPr>
              <w:pStyle w:val="TAC"/>
              <w:rPr>
                <w:lang w:eastAsia="zh-CN"/>
              </w:rPr>
            </w:pPr>
            <w:r>
              <w:rPr>
                <w:rFonts w:hint="eastAsia"/>
                <w:lang w:eastAsia="zh-CN"/>
              </w:rPr>
              <w:t>0</w:t>
            </w:r>
          </w:p>
        </w:tc>
      </w:tr>
      <w:tr w:rsidR="004A4461" w14:paraId="44F2FD8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CC7AB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E8D8BC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7378F48"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809606"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50827FE" w14:textId="77777777" w:rsidR="004A4461" w:rsidRDefault="004A4461" w:rsidP="00656024">
            <w:pPr>
              <w:pStyle w:val="TAC"/>
            </w:pPr>
          </w:p>
        </w:tc>
      </w:tr>
      <w:tr w:rsidR="004A4461" w14:paraId="0A40378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F453F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453E1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B6B9D4B"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7E3523"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C97953" w14:textId="77777777" w:rsidR="004A4461" w:rsidRDefault="004A4461" w:rsidP="00656024">
            <w:pPr>
              <w:pStyle w:val="TAC"/>
            </w:pPr>
          </w:p>
        </w:tc>
      </w:tr>
      <w:tr w:rsidR="004A4461" w14:paraId="5A52A3E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9DF4E0" w14:textId="77777777" w:rsidR="004A4461" w:rsidRDefault="004A4461" w:rsidP="00656024">
            <w:pPr>
              <w:pStyle w:val="TAC"/>
            </w:pPr>
            <w:r w:rsidRPr="003C16FB">
              <w:rPr>
                <w:rFonts w:cs="Arial"/>
                <w:szCs w:val="18"/>
              </w:rPr>
              <w:lastRenderedPageBreak/>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C82B3D" w14:textId="77777777" w:rsidR="004A4461" w:rsidRPr="003C16FB" w:rsidRDefault="004A4461" w:rsidP="00656024">
            <w:pPr>
              <w:pStyle w:val="TAC"/>
              <w:rPr>
                <w:rFonts w:cs="Arial"/>
                <w:szCs w:val="18"/>
              </w:rPr>
            </w:pPr>
            <w:r w:rsidRPr="003C16FB">
              <w:rPr>
                <w:rFonts w:cs="Arial"/>
                <w:szCs w:val="18"/>
              </w:rPr>
              <w:t>CA_n5A-n66A</w:t>
            </w:r>
          </w:p>
          <w:p w14:paraId="442F9249"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700BCD2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0FCAAB83"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6D227FC1"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5F8BEDAC"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1629C251"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5B10674E"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1F57F8EC"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CF54A8F"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39F4BD"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ED79D" w14:textId="77777777" w:rsidR="004A4461" w:rsidRDefault="004A4461" w:rsidP="00656024">
            <w:pPr>
              <w:pStyle w:val="TAC"/>
              <w:rPr>
                <w:lang w:eastAsia="zh-CN"/>
              </w:rPr>
            </w:pPr>
            <w:r>
              <w:rPr>
                <w:rFonts w:hint="eastAsia"/>
                <w:lang w:eastAsia="zh-CN"/>
              </w:rPr>
              <w:t>0</w:t>
            </w:r>
          </w:p>
        </w:tc>
      </w:tr>
      <w:tr w:rsidR="004A4461" w14:paraId="51DF804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660D1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90FF13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3A65D24"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501FE5"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E46ABC" w14:textId="77777777" w:rsidR="004A4461" w:rsidRDefault="004A4461" w:rsidP="00656024">
            <w:pPr>
              <w:pStyle w:val="TAC"/>
            </w:pPr>
          </w:p>
        </w:tc>
      </w:tr>
      <w:tr w:rsidR="004A4461" w14:paraId="6BEFF37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48A5F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13D8D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07256FF"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803288" w14:textId="77777777" w:rsidR="004A4461" w:rsidRDefault="004A4461" w:rsidP="00656024">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1F403C" w14:textId="77777777" w:rsidR="004A4461" w:rsidRDefault="004A4461" w:rsidP="00656024">
            <w:pPr>
              <w:pStyle w:val="TAC"/>
            </w:pPr>
          </w:p>
        </w:tc>
      </w:tr>
      <w:tr w:rsidR="004A4461" w14:paraId="3021098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5B3859" w14:textId="77777777" w:rsidR="004A4461" w:rsidRDefault="004A4461" w:rsidP="00656024">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8DA9BE" w14:textId="77777777" w:rsidR="004A4461" w:rsidRPr="003C16FB" w:rsidRDefault="004A4461" w:rsidP="00656024">
            <w:pPr>
              <w:pStyle w:val="TAC"/>
              <w:rPr>
                <w:rFonts w:cs="Arial"/>
                <w:szCs w:val="18"/>
              </w:rPr>
            </w:pPr>
            <w:r w:rsidRPr="003C16FB">
              <w:rPr>
                <w:rFonts w:cs="Arial"/>
                <w:szCs w:val="18"/>
              </w:rPr>
              <w:t>CA_n5A-n66A</w:t>
            </w:r>
          </w:p>
          <w:p w14:paraId="6AB597C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538D224F"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686A0930"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46EF6422"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68E14331"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24DB9CA6"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18154AB9"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03E05A73"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0FAACF1"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C9781C"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11ACDA" w14:textId="77777777" w:rsidR="004A4461" w:rsidRDefault="004A4461" w:rsidP="00656024">
            <w:pPr>
              <w:pStyle w:val="TAC"/>
              <w:rPr>
                <w:lang w:eastAsia="zh-CN"/>
              </w:rPr>
            </w:pPr>
            <w:r>
              <w:rPr>
                <w:rFonts w:hint="eastAsia"/>
                <w:lang w:eastAsia="zh-CN"/>
              </w:rPr>
              <w:t>0</w:t>
            </w:r>
          </w:p>
        </w:tc>
      </w:tr>
      <w:tr w:rsidR="004A4461" w14:paraId="4051E3F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76595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D4DBF9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ABBAFD7"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55967C"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77AE28B" w14:textId="77777777" w:rsidR="004A4461" w:rsidRDefault="004A4461" w:rsidP="00656024">
            <w:pPr>
              <w:pStyle w:val="TAC"/>
            </w:pPr>
          </w:p>
        </w:tc>
      </w:tr>
      <w:tr w:rsidR="004A4461" w14:paraId="6C2C71A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A40D3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9AF80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42AF019"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49E611" w14:textId="77777777" w:rsidR="004A4461" w:rsidRDefault="004A4461" w:rsidP="00656024">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0C0519" w14:textId="77777777" w:rsidR="004A4461" w:rsidRDefault="004A4461" w:rsidP="00656024">
            <w:pPr>
              <w:pStyle w:val="TAC"/>
            </w:pPr>
          </w:p>
        </w:tc>
      </w:tr>
      <w:tr w:rsidR="004A4461" w14:paraId="7E2C655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106717" w14:textId="77777777" w:rsidR="004A4461" w:rsidRDefault="004A4461" w:rsidP="00656024">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4F8DFD" w14:textId="77777777" w:rsidR="004A4461" w:rsidRPr="003C16FB" w:rsidRDefault="004A4461" w:rsidP="00656024">
            <w:pPr>
              <w:pStyle w:val="TAC"/>
              <w:rPr>
                <w:rFonts w:cs="Arial"/>
                <w:szCs w:val="18"/>
              </w:rPr>
            </w:pPr>
            <w:r w:rsidRPr="003C16FB">
              <w:rPr>
                <w:rFonts w:cs="Arial"/>
                <w:szCs w:val="18"/>
              </w:rPr>
              <w:t>CA_n5A-n66A</w:t>
            </w:r>
          </w:p>
          <w:p w14:paraId="5706D1F7"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3BB1DAEC"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31287078"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776F722C"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097C063D"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7607F633"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2A7CEA88"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153E1B61"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AAD2604"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982FC3"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6D0A2D" w14:textId="77777777" w:rsidR="004A4461" w:rsidRDefault="004A4461" w:rsidP="00656024">
            <w:pPr>
              <w:pStyle w:val="TAC"/>
              <w:rPr>
                <w:lang w:eastAsia="zh-CN"/>
              </w:rPr>
            </w:pPr>
            <w:r>
              <w:rPr>
                <w:rFonts w:hint="eastAsia"/>
                <w:lang w:eastAsia="zh-CN"/>
              </w:rPr>
              <w:t>0</w:t>
            </w:r>
          </w:p>
        </w:tc>
      </w:tr>
      <w:tr w:rsidR="004A4461" w14:paraId="26132A2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38CAB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5C4CD8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A0D9D17"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506E86"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ACC51F" w14:textId="77777777" w:rsidR="004A4461" w:rsidRDefault="004A4461" w:rsidP="00656024">
            <w:pPr>
              <w:pStyle w:val="TAC"/>
            </w:pPr>
          </w:p>
        </w:tc>
      </w:tr>
      <w:tr w:rsidR="004A4461" w14:paraId="467ED06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45DA1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CD553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24BE2AB"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43AE55" w14:textId="77777777" w:rsidR="004A4461" w:rsidRDefault="004A4461" w:rsidP="00656024">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83E898" w14:textId="77777777" w:rsidR="004A4461" w:rsidRDefault="004A4461" w:rsidP="00656024">
            <w:pPr>
              <w:pStyle w:val="TAC"/>
            </w:pPr>
          </w:p>
        </w:tc>
      </w:tr>
      <w:tr w:rsidR="004A4461" w14:paraId="68E3982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0E00AC" w14:textId="77777777" w:rsidR="004A4461" w:rsidRDefault="004A4461" w:rsidP="00656024">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3C869F" w14:textId="77777777" w:rsidR="004A4461" w:rsidRPr="003C16FB" w:rsidRDefault="004A4461" w:rsidP="00656024">
            <w:pPr>
              <w:pStyle w:val="TAC"/>
              <w:rPr>
                <w:rFonts w:cs="Arial"/>
                <w:szCs w:val="18"/>
              </w:rPr>
            </w:pPr>
            <w:r w:rsidRPr="003C16FB">
              <w:rPr>
                <w:rFonts w:cs="Arial"/>
                <w:szCs w:val="18"/>
              </w:rPr>
              <w:t>CA_n5A-n66A</w:t>
            </w:r>
          </w:p>
          <w:p w14:paraId="6B056E2E"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4A60D48B"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7FC6BFD2"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06B9C7A4"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202C84DE"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66F20B84"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6EB0C31B"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0E39E231"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DA71D2F"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17746E"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DA906D" w14:textId="77777777" w:rsidR="004A4461" w:rsidRDefault="004A4461" w:rsidP="00656024">
            <w:pPr>
              <w:pStyle w:val="TAC"/>
              <w:rPr>
                <w:lang w:eastAsia="zh-CN"/>
              </w:rPr>
            </w:pPr>
            <w:r>
              <w:rPr>
                <w:rFonts w:hint="eastAsia"/>
                <w:lang w:eastAsia="zh-CN"/>
              </w:rPr>
              <w:t>0</w:t>
            </w:r>
          </w:p>
        </w:tc>
      </w:tr>
      <w:tr w:rsidR="004A4461" w14:paraId="27EB702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5152C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0E0AB9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6240598"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7591A"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222462F" w14:textId="77777777" w:rsidR="004A4461" w:rsidRDefault="004A4461" w:rsidP="00656024">
            <w:pPr>
              <w:pStyle w:val="TAC"/>
            </w:pPr>
          </w:p>
        </w:tc>
      </w:tr>
      <w:tr w:rsidR="004A4461" w14:paraId="1AC1403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39BA5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AD99D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9F34324"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638FD9" w14:textId="77777777" w:rsidR="004A4461" w:rsidRDefault="004A4461" w:rsidP="00656024">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925485" w14:textId="77777777" w:rsidR="004A4461" w:rsidRDefault="004A4461" w:rsidP="00656024">
            <w:pPr>
              <w:pStyle w:val="TAC"/>
            </w:pPr>
          </w:p>
        </w:tc>
      </w:tr>
      <w:tr w:rsidR="004A4461" w14:paraId="51E2296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CA60C5" w14:textId="77777777" w:rsidR="004A4461" w:rsidRDefault="004A4461" w:rsidP="00656024">
            <w:pPr>
              <w:pStyle w:val="TAC"/>
            </w:pPr>
            <w:r w:rsidRPr="003C16FB">
              <w:rPr>
                <w:rFonts w:cs="Arial"/>
                <w:szCs w:val="18"/>
              </w:rPr>
              <w:lastRenderedPageBreak/>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EF1BAB" w14:textId="77777777" w:rsidR="004A4461" w:rsidRPr="003C16FB" w:rsidRDefault="004A4461" w:rsidP="00656024">
            <w:pPr>
              <w:pStyle w:val="TAC"/>
              <w:rPr>
                <w:rFonts w:cs="Arial"/>
                <w:szCs w:val="18"/>
              </w:rPr>
            </w:pPr>
            <w:r w:rsidRPr="003C16FB">
              <w:rPr>
                <w:rFonts w:cs="Arial"/>
                <w:szCs w:val="18"/>
              </w:rPr>
              <w:t>CA_n5A-n66A</w:t>
            </w:r>
          </w:p>
          <w:p w14:paraId="78052824"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78E1E6AF"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0D5BC04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13EC7BF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725CD5EC"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6E87B019"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667BA88A"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30FDA0E8"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D12B7E8"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25E7AB"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35614A" w14:textId="77777777" w:rsidR="004A4461" w:rsidRDefault="004A4461" w:rsidP="00656024">
            <w:pPr>
              <w:pStyle w:val="TAC"/>
              <w:rPr>
                <w:lang w:eastAsia="zh-CN"/>
              </w:rPr>
            </w:pPr>
            <w:r>
              <w:rPr>
                <w:rFonts w:hint="eastAsia"/>
                <w:lang w:eastAsia="zh-CN"/>
              </w:rPr>
              <w:t>0</w:t>
            </w:r>
          </w:p>
        </w:tc>
      </w:tr>
      <w:tr w:rsidR="004A4461" w14:paraId="3DC5968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5A2B6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A3F0A7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F817C87"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932633"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2D6697" w14:textId="77777777" w:rsidR="004A4461" w:rsidRDefault="004A4461" w:rsidP="00656024">
            <w:pPr>
              <w:pStyle w:val="TAC"/>
            </w:pPr>
          </w:p>
        </w:tc>
      </w:tr>
      <w:tr w:rsidR="004A4461" w14:paraId="01A6DE4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2DAE6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88D06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2AFEC97"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142948" w14:textId="77777777" w:rsidR="004A4461" w:rsidRDefault="004A4461" w:rsidP="00656024">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80937D" w14:textId="77777777" w:rsidR="004A4461" w:rsidRDefault="004A4461" w:rsidP="00656024">
            <w:pPr>
              <w:pStyle w:val="TAC"/>
            </w:pPr>
          </w:p>
        </w:tc>
      </w:tr>
      <w:tr w:rsidR="004A4461" w14:paraId="4A74F91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AA28A6" w14:textId="77777777" w:rsidR="004A4461" w:rsidRDefault="004A4461" w:rsidP="00656024">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E666DD" w14:textId="77777777" w:rsidR="004A4461" w:rsidRPr="003C16FB" w:rsidRDefault="004A4461" w:rsidP="00656024">
            <w:pPr>
              <w:pStyle w:val="TAC"/>
              <w:rPr>
                <w:rFonts w:cs="Arial"/>
                <w:szCs w:val="18"/>
              </w:rPr>
            </w:pPr>
            <w:r w:rsidRPr="003C16FB">
              <w:rPr>
                <w:rFonts w:cs="Arial"/>
                <w:szCs w:val="18"/>
              </w:rPr>
              <w:t>CA_n5A-n66A</w:t>
            </w:r>
          </w:p>
          <w:p w14:paraId="1504E35C"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7793074D"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5E8C0EBB"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3E1DFC38" w14:textId="77777777" w:rsidR="004A4461" w:rsidRDefault="004A4461" w:rsidP="00656024">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1F61B37B"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2F45F0"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9AA9E7" w14:textId="77777777" w:rsidR="004A4461" w:rsidRDefault="004A4461" w:rsidP="00656024">
            <w:pPr>
              <w:pStyle w:val="TAC"/>
              <w:rPr>
                <w:lang w:eastAsia="zh-CN"/>
              </w:rPr>
            </w:pPr>
            <w:r>
              <w:rPr>
                <w:rFonts w:hint="eastAsia"/>
                <w:lang w:eastAsia="zh-CN"/>
              </w:rPr>
              <w:t>0</w:t>
            </w:r>
          </w:p>
        </w:tc>
      </w:tr>
      <w:tr w:rsidR="004A4461" w14:paraId="3CAA2DD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84764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8B9EE2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FF28478"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D0C6CF"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67DD86" w14:textId="77777777" w:rsidR="004A4461" w:rsidRDefault="004A4461" w:rsidP="00656024">
            <w:pPr>
              <w:pStyle w:val="TAC"/>
            </w:pPr>
          </w:p>
        </w:tc>
      </w:tr>
      <w:tr w:rsidR="004A4461" w14:paraId="3432B06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ADEBA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36F96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60ACF0A"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B59EAD" w14:textId="77777777" w:rsidR="004A4461" w:rsidRDefault="004A4461" w:rsidP="00656024">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55035" w14:textId="77777777" w:rsidR="004A4461" w:rsidRDefault="004A4461" w:rsidP="00656024">
            <w:pPr>
              <w:pStyle w:val="TAC"/>
            </w:pPr>
          </w:p>
        </w:tc>
      </w:tr>
      <w:tr w:rsidR="004A4461" w14:paraId="722CEA3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A5831C" w14:textId="77777777" w:rsidR="004A4461" w:rsidRDefault="004A4461" w:rsidP="00656024">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A3850A" w14:textId="77777777" w:rsidR="004A4461" w:rsidRPr="003C16FB" w:rsidRDefault="004A4461" w:rsidP="00656024">
            <w:pPr>
              <w:pStyle w:val="TAC"/>
              <w:rPr>
                <w:rFonts w:cs="Arial"/>
                <w:szCs w:val="18"/>
              </w:rPr>
            </w:pPr>
            <w:r w:rsidRPr="003C16FB">
              <w:rPr>
                <w:rFonts w:cs="Arial"/>
                <w:szCs w:val="18"/>
              </w:rPr>
              <w:t>CA_n5A-n66A</w:t>
            </w:r>
          </w:p>
          <w:p w14:paraId="7333AF7D"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20E04CF7"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57F571A0"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7E14F56A"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0517F21A"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02AF760A" w14:textId="77777777" w:rsidR="004A4461" w:rsidRDefault="004A4461" w:rsidP="00656024">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204FFFA7"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0F6EFB"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215E56" w14:textId="77777777" w:rsidR="004A4461" w:rsidRDefault="004A4461" w:rsidP="00656024">
            <w:pPr>
              <w:pStyle w:val="TAC"/>
              <w:rPr>
                <w:lang w:eastAsia="zh-CN"/>
              </w:rPr>
            </w:pPr>
            <w:r>
              <w:rPr>
                <w:rFonts w:hint="eastAsia"/>
                <w:lang w:eastAsia="zh-CN"/>
              </w:rPr>
              <w:t>0</w:t>
            </w:r>
          </w:p>
        </w:tc>
      </w:tr>
      <w:tr w:rsidR="004A4461" w14:paraId="33F3825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21820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085A50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219B626"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D7BCA"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632BFC4" w14:textId="77777777" w:rsidR="004A4461" w:rsidRDefault="004A4461" w:rsidP="00656024">
            <w:pPr>
              <w:pStyle w:val="TAC"/>
            </w:pPr>
          </w:p>
        </w:tc>
      </w:tr>
      <w:tr w:rsidR="004A4461" w14:paraId="1A4FC05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DC300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2B500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1A96A44"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5E911D" w14:textId="77777777" w:rsidR="004A4461" w:rsidRDefault="004A4461" w:rsidP="00656024">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F1DA48" w14:textId="77777777" w:rsidR="004A4461" w:rsidRDefault="004A4461" w:rsidP="00656024">
            <w:pPr>
              <w:pStyle w:val="TAC"/>
            </w:pPr>
          </w:p>
        </w:tc>
      </w:tr>
      <w:tr w:rsidR="004A4461" w14:paraId="7DD9E1E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92AEB0" w14:textId="77777777" w:rsidR="004A4461" w:rsidRDefault="004A4461" w:rsidP="00656024">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444AB1" w14:textId="77777777" w:rsidR="004A4461" w:rsidRPr="003C16FB" w:rsidRDefault="004A4461" w:rsidP="00656024">
            <w:pPr>
              <w:pStyle w:val="TAC"/>
              <w:rPr>
                <w:rFonts w:cs="Arial"/>
                <w:szCs w:val="18"/>
              </w:rPr>
            </w:pPr>
            <w:r w:rsidRPr="003C16FB">
              <w:rPr>
                <w:rFonts w:cs="Arial"/>
                <w:szCs w:val="18"/>
              </w:rPr>
              <w:t>CA_n5A-n66A</w:t>
            </w:r>
          </w:p>
          <w:p w14:paraId="54F216FB"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666886BE"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53060A3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29C33FCB"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427317BA"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54621143" w14:textId="77777777" w:rsidR="004A4461" w:rsidRDefault="004A4461" w:rsidP="00656024">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13D173F"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B1B8E9"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0F8122" w14:textId="77777777" w:rsidR="004A4461" w:rsidRDefault="004A4461" w:rsidP="00656024">
            <w:pPr>
              <w:pStyle w:val="TAC"/>
              <w:rPr>
                <w:lang w:eastAsia="zh-CN"/>
              </w:rPr>
            </w:pPr>
            <w:r>
              <w:rPr>
                <w:rFonts w:hint="eastAsia"/>
                <w:lang w:eastAsia="zh-CN"/>
              </w:rPr>
              <w:t>0</w:t>
            </w:r>
          </w:p>
        </w:tc>
      </w:tr>
      <w:tr w:rsidR="004A4461" w14:paraId="5128BA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BCFC2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F21D00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F35E240"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357EF4"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C5417FA" w14:textId="77777777" w:rsidR="004A4461" w:rsidRDefault="004A4461" w:rsidP="00656024">
            <w:pPr>
              <w:pStyle w:val="TAC"/>
            </w:pPr>
          </w:p>
        </w:tc>
      </w:tr>
      <w:tr w:rsidR="004A4461" w14:paraId="27483AA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8D2A3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98D3B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DFE4675"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E1B479" w14:textId="77777777" w:rsidR="004A4461" w:rsidRDefault="004A4461" w:rsidP="00656024">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D541C1" w14:textId="77777777" w:rsidR="004A4461" w:rsidRDefault="004A4461" w:rsidP="00656024">
            <w:pPr>
              <w:pStyle w:val="TAC"/>
            </w:pPr>
          </w:p>
        </w:tc>
      </w:tr>
      <w:tr w:rsidR="004A4461" w14:paraId="3EBA506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FE81E4" w14:textId="77777777" w:rsidR="004A4461" w:rsidRDefault="004A4461" w:rsidP="00656024">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C9D946" w14:textId="77777777" w:rsidR="004A4461" w:rsidRPr="003C16FB" w:rsidRDefault="004A4461" w:rsidP="00656024">
            <w:pPr>
              <w:pStyle w:val="TAC"/>
              <w:rPr>
                <w:rFonts w:cs="Arial"/>
                <w:szCs w:val="18"/>
              </w:rPr>
            </w:pPr>
            <w:r w:rsidRPr="003C16FB">
              <w:rPr>
                <w:rFonts w:cs="Arial"/>
                <w:szCs w:val="18"/>
              </w:rPr>
              <w:t>CA_n5A-n66A</w:t>
            </w:r>
          </w:p>
          <w:p w14:paraId="38A13D47"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1CB8A789"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72FFE4F8"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5DFFF2C1"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3F10CF46"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02EC7F42"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45DABDC0"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73AE401F"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7EDEE024"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49C116"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813424" w14:textId="77777777" w:rsidR="004A4461" w:rsidRDefault="004A4461" w:rsidP="00656024">
            <w:pPr>
              <w:pStyle w:val="TAC"/>
              <w:rPr>
                <w:lang w:eastAsia="zh-CN"/>
              </w:rPr>
            </w:pPr>
            <w:r>
              <w:rPr>
                <w:rFonts w:hint="eastAsia"/>
                <w:lang w:eastAsia="zh-CN"/>
              </w:rPr>
              <w:t>0</w:t>
            </w:r>
          </w:p>
        </w:tc>
      </w:tr>
      <w:tr w:rsidR="004A4461" w14:paraId="577684C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AB34B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F1149C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547810C"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2EA6F0"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FC72F83" w14:textId="77777777" w:rsidR="004A4461" w:rsidRDefault="004A4461" w:rsidP="00656024">
            <w:pPr>
              <w:pStyle w:val="TAC"/>
            </w:pPr>
          </w:p>
        </w:tc>
      </w:tr>
      <w:tr w:rsidR="004A4461" w14:paraId="2BD17D1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D0145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A83B5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DF98998"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2051E7" w14:textId="77777777" w:rsidR="004A4461" w:rsidRDefault="004A4461" w:rsidP="00656024">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F2E1E9" w14:textId="77777777" w:rsidR="004A4461" w:rsidRDefault="004A4461" w:rsidP="00656024">
            <w:pPr>
              <w:pStyle w:val="TAC"/>
            </w:pPr>
          </w:p>
        </w:tc>
      </w:tr>
      <w:tr w:rsidR="004A4461" w14:paraId="744C57A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B7AB5A" w14:textId="77777777" w:rsidR="004A4461" w:rsidRDefault="004A4461" w:rsidP="00656024">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355BB0" w14:textId="77777777" w:rsidR="004A4461" w:rsidRPr="003C16FB" w:rsidRDefault="004A4461" w:rsidP="00656024">
            <w:pPr>
              <w:pStyle w:val="TAC"/>
              <w:rPr>
                <w:rFonts w:cs="Arial"/>
                <w:szCs w:val="18"/>
              </w:rPr>
            </w:pPr>
            <w:r w:rsidRPr="003C16FB">
              <w:rPr>
                <w:rFonts w:cs="Arial"/>
                <w:szCs w:val="18"/>
              </w:rPr>
              <w:t>CA_n5A-n66A</w:t>
            </w:r>
          </w:p>
          <w:p w14:paraId="250B2710"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37E6462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181E7953"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6421243D"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6678361D"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2CC0DD57" w14:textId="77777777" w:rsidR="004A4461" w:rsidRDefault="004A4461" w:rsidP="00656024">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7DF80E2C"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449756"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6E80B4" w14:textId="77777777" w:rsidR="004A4461" w:rsidRDefault="004A4461" w:rsidP="00656024">
            <w:pPr>
              <w:pStyle w:val="TAC"/>
              <w:rPr>
                <w:lang w:eastAsia="zh-CN"/>
              </w:rPr>
            </w:pPr>
            <w:r>
              <w:rPr>
                <w:rFonts w:hint="eastAsia"/>
                <w:lang w:eastAsia="zh-CN"/>
              </w:rPr>
              <w:t>0</w:t>
            </w:r>
          </w:p>
        </w:tc>
      </w:tr>
      <w:tr w:rsidR="004A4461" w14:paraId="30F7397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CB687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973DCD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CEB4F96"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590B87"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51C124F" w14:textId="77777777" w:rsidR="004A4461" w:rsidRDefault="004A4461" w:rsidP="00656024">
            <w:pPr>
              <w:pStyle w:val="TAC"/>
            </w:pPr>
          </w:p>
        </w:tc>
      </w:tr>
      <w:tr w:rsidR="004A4461" w14:paraId="7A1A3D6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65539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459AC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A4ECD74"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2CD832" w14:textId="77777777" w:rsidR="004A4461" w:rsidRDefault="004A4461" w:rsidP="00656024">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6ED626" w14:textId="77777777" w:rsidR="004A4461" w:rsidRDefault="004A4461" w:rsidP="00656024">
            <w:pPr>
              <w:pStyle w:val="TAC"/>
            </w:pPr>
          </w:p>
        </w:tc>
      </w:tr>
      <w:tr w:rsidR="004A4461" w14:paraId="5DA8C06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B385B1" w14:textId="77777777" w:rsidR="004A4461" w:rsidRDefault="004A4461" w:rsidP="00656024">
            <w:pPr>
              <w:pStyle w:val="TAC"/>
            </w:pPr>
            <w:r w:rsidRPr="003C16FB">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1CC453" w14:textId="77777777" w:rsidR="004A4461" w:rsidRPr="003C16FB" w:rsidRDefault="004A4461" w:rsidP="00656024">
            <w:pPr>
              <w:pStyle w:val="TAC"/>
              <w:rPr>
                <w:rFonts w:cs="Arial"/>
                <w:szCs w:val="18"/>
              </w:rPr>
            </w:pPr>
            <w:r w:rsidRPr="003C16FB">
              <w:rPr>
                <w:rFonts w:cs="Arial"/>
                <w:szCs w:val="18"/>
              </w:rPr>
              <w:t>CA_n5A-n66A</w:t>
            </w:r>
          </w:p>
          <w:p w14:paraId="17A462A5"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18691A27"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131D0537"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5B5DC78D"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37BD4B62"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7401BC4D"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01A1BDAD"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34F6584F"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9A6ACF5"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462BAD"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0666F6" w14:textId="77777777" w:rsidR="004A4461" w:rsidRDefault="004A4461" w:rsidP="00656024">
            <w:pPr>
              <w:pStyle w:val="TAC"/>
              <w:rPr>
                <w:lang w:eastAsia="zh-CN"/>
              </w:rPr>
            </w:pPr>
            <w:r>
              <w:rPr>
                <w:rFonts w:hint="eastAsia"/>
                <w:lang w:eastAsia="zh-CN"/>
              </w:rPr>
              <w:t>0</w:t>
            </w:r>
          </w:p>
        </w:tc>
      </w:tr>
      <w:tr w:rsidR="004A4461" w14:paraId="5CE2508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EA5C3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2E00B7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82570A9"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5FCA5B"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8E2B90F" w14:textId="77777777" w:rsidR="004A4461" w:rsidRDefault="004A4461" w:rsidP="00656024">
            <w:pPr>
              <w:pStyle w:val="TAC"/>
            </w:pPr>
          </w:p>
        </w:tc>
      </w:tr>
      <w:tr w:rsidR="004A4461" w14:paraId="31B5A24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387AA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C70FB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5B1F934"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B21C0E" w14:textId="77777777" w:rsidR="004A4461" w:rsidRDefault="004A4461" w:rsidP="00656024">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EB0898" w14:textId="77777777" w:rsidR="004A4461" w:rsidRDefault="004A4461" w:rsidP="00656024">
            <w:pPr>
              <w:pStyle w:val="TAC"/>
            </w:pPr>
          </w:p>
        </w:tc>
      </w:tr>
      <w:tr w:rsidR="004A4461" w14:paraId="51568E4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208A8A" w14:textId="77777777" w:rsidR="004A4461" w:rsidRDefault="004A4461" w:rsidP="00656024">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6FA1CF" w14:textId="77777777" w:rsidR="004A4461" w:rsidRPr="003C16FB" w:rsidRDefault="004A4461" w:rsidP="00656024">
            <w:pPr>
              <w:pStyle w:val="TAC"/>
              <w:rPr>
                <w:rFonts w:cs="Arial"/>
                <w:szCs w:val="18"/>
              </w:rPr>
            </w:pPr>
            <w:r w:rsidRPr="003C16FB">
              <w:rPr>
                <w:rFonts w:cs="Arial"/>
                <w:szCs w:val="18"/>
              </w:rPr>
              <w:t>CA_n5A-n66A</w:t>
            </w:r>
          </w:p>
          <w:p w14:paraId="249F353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0AC9C04D"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78E2EF5C"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35058EC3"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3142AFE0"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6661E077"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53ED28FE"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4C4A8A77"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2AECA2D"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8EFD1B"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90F012" w14:textId="77777777" w:rsidR="004A4461" w:rsidRDefault="004A4461" w:rsidP="00656024">
            <w:pPr>
              <w:pStyle w:val="TAC"/>
              <w:rPr>
                <w:lang w:eastAsia="zh-CN"/>
              </w:rPr>
            </w:pPr>
            <w:r>
              <w:rPr>
                <w:rFonts w:hint="eastAsia"/>
                <w:lang w:eastAsia="zh-CN"/>
              </w:rPr>
              <w:t>0</w:t>
            </w:r>
          </w:p>
        </w:tc>
      </w:tr>
      <w:tr w:rsidR="004A4461" w14:paraId="79FAE7F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9DD67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238AF4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3A904CC"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29C86B"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BFAA78F" w14:textId="77777777" w:rsidR="004A4461" w:rsidRDefault="004A4461" w:rsidP="00656024">
            <w:pPr>
              <w:pStyle w:val="TAC"/>
            </w:pPr>
          </w:p>
        </w:tc>
      </w:tr>
      <w:tr w:rsidR="004A4461" w14:paraId="43B02A3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A313A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36BF5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F586C16"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77A67" w14:textId="77777777" w:rsidR="004A4461" w:rsidRDefault="004A4461" w:rsidP="00656024">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5FCFB5" w14:textId="77777777" w:rsidR="004A4461" w:rsidRDefault="004A4461" w:rsidP="00656024">
            <w:pPr>
              <w:pStyle w:val="TAC"/>
            </w:pPr>
          </w:p>
        </w:tc>
      </w:tr>
      <w:tr w:rsidR="004A4461" w14:paraId="5B2CB9B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4F9907" w14:textId="77777777" w:rsidR="004A4461" w:rsidRDefault="004A4461" w:rsidP="00656024">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AE8BB8" w14:textId="77777777" w:rsidR="004A4461" w:rsidRPr="003C16FB" w:rsidRDefault="004A4461" w:rsidP="00656024">
            <w:pPr>
              <w:pStyle w:val="TAC"/>
              <w:rPr>
                <w:rFonts w:cs="Arial"/>
                <w:szCs w:val="18"/>
              </w:rPr>
            </w:pPr>
            <w:r w:rsidRPr="003C16FB">
              <w:rPr>
                <w:rFonts w:cs="Arial"/>
                <w:szCs w:val="18"/>
              </w:rPr>
              <w:t>CA_n5A-n66A</w:t>
            </w:r>
          </w:p>
          <w:p w14:paraId="4332D415"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0FFEF2FD"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42BC8C2E"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565AAA5C" w14:textId="77777777" w:rsidR="004A4461" w:rsidRDefault="004A4461" w:rsidP="00656024">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6F46699B"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4E4582"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CD8324" w14:textId="77777777" w:rsidR="004A4461" w:rsidRDefault="004A4461" w:rsidP="00656024">
            <w:pPr>
              <w:pStyle w:val="TAC"/>
              <w:rPr>
                <w:lang w:eastAsia="zh-CN"/>
              </w:rPr>
            </w:pPr>
            <w:r>
              <w:rPr>
                <w:rFonts w:hint="eastAsia"/>
                <w:lang w:eastAsia="zh-CN"/>
              </w:rPr>
              <w:t>0</w:t>
            </w:r>
          </w:p>
        </w:tc>
      </w:tr>
      <w:tr w:rsidR="004A4461" w14:paraId="219FA21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DE9AA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FE07A7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1C834F4"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A42DD0"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D7E4EBD" w14:textId="77777777" w:rsidR="004A4461" w:rsidRDefault="004A4461" w:rsidP="00656024">
            <w:pPr>
              <w:pStyle w:val="TAC"/>
            </w:pPr>
          </w:p>
        </w:tc>
      </w:tr>
      <w:tr w:rsidR="004A4461" w14:paraId="0789CAD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1B43A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FFF11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9D16790"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7EAF1E"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10E765" w14:textId="77777777" w:rsidR="004A4461" w:rsidRDefault="004A4461" w:rsidP="00656024">
            <w:pPr>
              <w:pStyle w:val="TAC"/>
            </w:pPr>
          </w:p>
        </w:tc>
      </w:tr>
      <w:tr w:rsidR="004A4461" w14:paraId="42354CB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372F9C" w14:textId="77777777" w:rsidR="004A4461" w:rsidRDefault="004A4461" w:rsidP="00656024">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2A5287" w14:textId="77777777" w:rsidR="004A4461" w:rsidRPr="003C16FB" w:rsidRDefault="004A4461" w:rsidP="00656024">
            <w:pPr>
              <w:pStyle w:val="TAC"/>
              <w:rPr>
                <w:rFonts w:cs="Arial"/>
                <w:szCs w:val="18"/>
              </w:rPr>
            </w:pPr>
            <w:r w:rsidRPr="003C16FB">
              <w:rPr>
                <w:rFonts w:cs="Arial"/>
                <w:szCs w:val="18"/>
              </w:rPr>
              <w:t>CA_n5A-n66A</w:t>
            </w:r>
          </w:p>
          <w:p w14:paraId="7EAD0398"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4E6FD67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3383F4B1"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684EF321"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37D2281C"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14597BF6" w14:textId="77777777" w:rsidR="004A4461" w:rsidRDefault="004A4461" w:rsidP="00656024">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7F55246"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623354"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57E692" w14:textId="77777777" w:rsidR="004A4461" w:rsidRDefault="004A4461" w:rsidP="00656024">
            <w:pPr>
              <w:pStyle w:val="TAC"/>
              <w:rPr>
                <w:lang w:eastAsia="zh-CN"/>
              </w:rPr>
            </w:pPr>
            <w:r>
              <w:rPr>
                <w:rFonts w:hint="eastAsia"/>
                <w:lang w:eastAsia="zh-CN"/>
              </w:rPr>
              <w:t>0</w:t>
            </w:r>
          </w:p>
        </w:tc>
      </w:tr>
      <w:tr w:rsidR="004A4461" w14:paraId="1C453E1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CC4AD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55EFAF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7CE6A57"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23D36"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082FD88" w14:textId="77777777" w:rsidR="004A4461" w:rsidRDefault="004A4461" w:rsidP="00656024">
            <w:pPr>
              <w:pStyle w:val="TAC"/>
            </w:pPr>
          </w:p>
        </w:tc>
      </w:tr>
      <w:tr w:rsidR="004A4461" w14:paraId="71FF219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6C09F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6399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D9D3EC9"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7E7D84"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A1D1ED" w14:textId="77777777" w:rsidR="004A4461" w:rsidRDefault="004A4461" w:rsidP="00656024">
            <w:pPr>
              <w:pStyle w:val="TAC"/>
            </w:pPr>
          </w:p>
        </w:tc>
      </w:tr>
      <w:tr w:rsidR="004A4461" w14:paraId="5962530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B7F23F" w14:textId="77777777" w:rsidR="004A4461" w:rsidRDefault="004A4461" w:rsidP="00656024">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D53FD1" w14:textId="77777777" w:rsidR="004A4461" w:rsidRPr="003C16FB" w:rsidRDefault="004A4461" w:rsidP="00656024">
            <w:pPr>
              <w:pStyle w:val="TAC"/>
              <w:rPr>
                <w:rFonts w:cs="Arial"/>
                <w:szCs w:val="18"/>
              </w:rPr>
            </w:pPr>
            <w:r w:rsidRPr="003C16FB">
              <w:rPr>
                <w:rFonts w:cs="Arial"/>
                <w:szCs w:val="18"/>
              </w:rPr>
              <w:t>CA_n5A-n66A</w:t>
            </w:r>
          </w:p>
          <w:p w14:paraId="69FE021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50A37CBB"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2AF4F13E"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11D7B32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1B010B5B"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121D6546"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0CC2DF49"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2AFCB77B"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C17B9DC"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41EE08"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55A330" w14:textId="77777777" w:rsidR="004A4461" w:rsidRDefault="004A4461" w:rsidP="00656024">
            <w:pPr>
              <w:pStyle w:val="TAC"/>
              <w:rPr>
                <w:lang w:eastAsia="zh-CN"/>
              </w:rPr>
            </w:pPr>
            <w:r>
              <w:rPr>
                <w:rFonts w:hint="eastAsia"/>
                <w:lang w:eastAsia="zh-CN"/>
              </w:rPr>
              <w:t>0</w:t>
            </w:r>
          </w:p>
        </w:tc>
      </w:tr>
      <w:tr w:rsidR="004A4461" w14:paraId="39B696A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19529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28188F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E71964D"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9FBE86"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95CD726" w14:textId="77777777" w:rsidR="004A4461" w:rsidRDefault="004A4461" w:rsidP="00656024">
            <w:pPr>
              <w:pStyle w:val="TAC"/>
            </w:pPr>
          </w:p>
        </w:tc>
      </w:tr>
      <w:tr w:rsidR="004A4461" w14:paraId="5D8488E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BF952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CA1AB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06FA9A3"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B8CCF"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E5BCB0" w14:textId="77777777" w:rsidR="004A4461" w:rsidRDefault="004A4461" w:rsidP="00656024">
            <w:pPr>
              <w:pStyle w:val="TAC"/>
            </w:pPr>
          </w:p>
        </w:tc>
      </w:tr>
      <w:tr w:rsidR="004A4461" w14:paraId="29AF821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85AF89" w14:textId="77777777" w:rsidR="004A4461" w:rsidRDefault="004A4461" w:rsidP="00656024">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ABE087" w14:textId="77777777" w:rsidR="004A4461" w:rsidRPr="003C16FB" w:rsidRDefault="004A4461" w:rsidP="00656024">
            <w:pPr>
              <w:pStyle w:val="TAC"/>
              <w:rPr>
                <w:rFonts w:cs="Arial"/>
                <w:szCs w:val="18"/>
              </w:rPr>
            </w:pPr>
            <w:r w:rsidRPr="003C16FB">
              <w:rPr>
                <w:rFonts w:cs="Arial"/>
                <w:szCs w:val="18"/>
              </w:rPr>
              <w:t>CA_n5A-n66A</w:t>
            </w:r>
          </w:p>
          <w:p w14:paraId="53D17901"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261BECAA" w14:textId="77777777" w:rsidR="004A4461" w:rsidRDefault="004A4461" w:rsidP="00656024">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1852EC4F"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404F2B"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29EE7F" w14:textId="77777777" w:rsidR="004A4461" w:rsidRDefault="004A4461" w:rsidP="00656024">
            <w:pPr>
              <w:pStyle w:val="TAC"/>
              <w:rPr>
                <w:lang w:eastAsia="zh-CN"/>
              </w:rPr>
            </w:pPr>
            <w:r>
              <w:rPr>
                <w:rFonts w:hint="eastAsia"/>
                <w:lang w:eastAsia="zh-CN"/>
              </w:rPr>
              <w:t>0</w:t>
            </w:r>
          </w:p>
        </w:tc>
      </w:tr>
      <w:tr w:rsidR="004A4461" w14:paraId="1E43D96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1E5AE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091889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A31BF55"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85D561"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657B83C" w14:textId="77777777" w:rsidR="004A4461" w:rsidRDefault="004A4461" w:rsidP="00656024">
            <w:pPr>
              <w:pStyle w:val="TAC"/>
            </w:pPr>
          </w:p>
        </w:tc>
      </w:tr>
      <w:tr w:rsidR="004A4461" w14:paraId="0EF8B53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F6E9D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762FF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31A82B9"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15E04E"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4AD5CB" w14:textId="77777777" w:rsidR="004A4461" w:rsidRDefault="004A4461" w:rsidP="00656024">
            <w:pPr>
              <w:pStyle w:val="TAC"/>
            </w:pPr>
          </w:p>
        </w:tc>
      </w:tr>
      <w:tr w:rsidR="004A4461" w14:paraId="47E3236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4C20F1" w14:textId="77777777" w:rsidR="004A4461" w:rsidRDefault="004A4461" w:rsidP="00656024">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98BF53" w14:textId="77777777" w:rsidR="004A4461" w:rsidRPr="003C16FB" w:rsidRDefault="004A4461" w:rsidP="00656024">
            <w:pPr>
              <w:pStyle w:val="TAC"/>
              <w:rPr>
                <w:rFonts w:cs="Arial"/>
                <w:szCs w:val="18"/>
              </w:rPr>
            </w:pPr>
            <w:r w:rsidRPr="003C16FB">
              <w:rPr>
                <w:rFonts w:cs="Arial"/>
                <w:szCs w:val="18"/>
              </w:rPr>
              <w:t>CA_n5A-n66A</w:t>
            </w:r>
          </w:p>
          <w:p w14:paraId="3BF0C412"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1E9EB61E" w14:textId="77777777" w:rsidR="004A4461" w:rsidRDefault="004A4461" w:rsidP="00656024">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49BD4CA1"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18B02"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AED9B7" w14:textId="77777777" w:rsidR="004A4461" w:rsidRDefault="004A4461" w:rsidP="00656024">
            <w:pPr>
              <w:pStyle w:val="TAC"/>
              <w:rPr>
                <w:lang w:eastAsia="zh-CN"/>
              </w:rPr>
            </w:pPr>
            <w:r>
              <w:rPr>
                <w:rFonts w:hint="eastAsia"/>
                <w:lang w:eastAsia="zh-CN"/>
              </w:rPr>
              <w:t>0</w:t>
            </w:r>
          </w:p>
        </w:tc>
      </w:tr>
      <w:tr w:rsidR="004A4461" w14:paraId="1F23FDE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D25C7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433367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BBCAA2C"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D95671"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FD5FBA7" w14:textId="77777777" w:rsidR="004A4461" w:rsidRDefault="004A4461" w:rsidP="00656024">
            <w:pPr>
              <w:pStyle w:val="TAC"/>
            </w:pPr>
          </w:p>
        </w:tc>
      </w:tr>
      <w:tr w:rsidR="004A4461" w14:paraId="2D6FC7A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D03E4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F27FA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717797C"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9C921E"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9E5D58" w14:textId="77777777" w:rsidR="004A4461" w:rsidRDefault="004A4461" w:rsidP="00656024">
            <w:pPr>
              <w:pStyle w:val="TAC"/>
            </w:pPr>
          </w:p>
        </w:tc>
      </w:tr>
      <w:tr w:rsidR="004A4461" w:rsidDel="00A11BAA" w14:paraId="77A63090" w14:textId="46EB4DDF" w:rsidTr="00E35839">
        <w:trPr>
          <w:trHeight w:val="187"/>
          <w:jc w:val="center"/>
          <w:del w:id="113" w:author="Per Lindell" w:date="2022-11-05T16:27:00Z"/>
        </w:trPr>
        <w:tc>
          <w:tcPr>
            <w:tcW w:w="2536" w:type="dxa"/>
            <w:tcBorders>
              <w:top w:val="single" w:sz="4" w:space="0" w:color="auto"/>
              <w:left w:val="single" w:sz="4" w:space="0" w:color="auto"/>
              <w:bottom w:val="nil"/>
              <w:right w:val="single" w:sz="4" w:space="0" w:color="auto"/>
            </w:tcBorders>
            <w:shd w:val="clear" w:color="auto" w:fill="auto"/>
            <w:vAlign w:val="center"/>
          </w:tcPr>
          <w:p w14:paraId="344AD424" w14:textId="6ED46CB2" w:rsidR="004A4461" w:rsidDel="00A11BAA" w:rsidRDefault="004A4461" w:rsidP="00656024">
            <w:pPr>
              <w:pStyle w:val="TAC"/>
              <w:rPr>
                <w:del w:id="114" w:author="Per Lindell" w:date="2022-11-05T16:27:00Z"/>
              </w:rPr>
            </w:pPr>
            <w:del w:id="115" w:author="Per Lindell" w:date="2022-11-05T16:27:00Z">
              <w:r w:rsidRPr="003C16FB" w:rsidDel="00A11BAA">
                <w:rPr>
                  <w:rFonts w:cs="Arial"/>
                  <w:szCs w:val="18"/>
                  <w:lang w:eastAsia="zh-CN"/>
                </w:rPr>
                <w:delText>CA_n5A-n66A-n261(</w:delText>
              </w:r>
              <w:r w:rsidDel="00A11BAA">
                <w:rPr>
                  <w:rFonts w:cs="Arial"/>
                  <w:szCs w:val="18"/>
                  <w:lang w:eastAsia="zh-CN"/>
                </w:rPr>
                <w:delText>2A</w:delText>
              </w:r>
              <w:r w:rsidRPr="003C16FB" w:rsidDel="00A11BAA">
                <w:rPr>
                  <w:rFonts w:cs="Arial"/>
                  <w:szCs w:val="18"/>
                  <w:lang w:eastAsia="zh-CN"/>
                </w:rPr>
                <w:delText>-</w:delText>
              </w:r>
              <w:r w:rsidDel="00A11BAA">
                <w:rPr>
                  <w:rFonts w:cs="Arial"/>
                  <w:szCs w:val="18"/>
                  <w:lang w:eastAsia="zh-CN"/>
                </w:rPr>
                <w:delText>G</w:delText>
              </w:r>
              <w:r w:rsidRPr="003C16FB" w:rsidDel="00A11BAA">
                <w:rPr>
                  <w:rFonts w:cs="Arial"/>
                  <w:szCs w:val="18"/>
                  <w:lang w:eastAsia="zh-CN"/>
                </w:rPr>
                <w:delText>)</w:delText>
              </w:r>
            </w:del>
          </w:p>
        </w:tc>
        <w:tc>
          <w:tcPr>
            <w:tcW w:w="2705" w:type="dxa"/>
            <w:tcBorders>
              <w:top w:val="single" w:sz="4" w:space="0" w:color="auto"/>
              <w:left w:val="single" w:sz="4" w:space="0" w:color="auto"/>
              <w:bottom w:val="nil"/>
              <w:right w:val="single" w:sz="4" w:space="0" w:color="auto"/>
            </w:tcBorders>
            <w:shd w:val="clear" w:color="auto" w:fill="auto"/>
            <w:vAlign w:val="center"/>
          </w:tcPr>
          <w:p w14:paraId="35B942B1" w14:textId="48EF1B08" w:rsidR="004A4461" w:rsidRPr="003C16FB" w:rsidDel="00A11BAA" w:rsidRDefault="004A4461" w:rsidP="00656024">
            <w:pPr>
              <w:pStyle w:val="TAC"/>
              <w:rPr>
                <w:del w:id="116" w:author="Per Lindell" w:date="2022-11-05T16:27:00Z"/>
                <w:rFonts w:cs="Arial"/>
                <w:szCs w:val="18"/>
              </w:rPr>
            </w:pPr>
            <w:del w:id="117" w:author="Per Lindell" w:date="2022-11-05T16:27:00Z">
              <w:r w:rsidRPr="003C16FB" w:rsidDel="00A11BAA">
                <w:rPr>
                  <w:rFonts w:cs="Arial"/>
                  <w:szCs w:val="18"/>
                </w:rPr>
                <w:delText>CA_n5A-n66A</w:delText>
              </w:r>
            </w:del>
          </w:p>
          <w:p w14:paraId="1F40636F" w14:textId="76E1C718" w:rsidR="004A4461" w:rsidRPr="003C16FB" w:rsidDel="00A11BAA" w:rsidRDefault="004A4461" w:rsidP="00656024">
            <w:pPr>
              <w:pStyle w:val="TAL"/>
              <w:jc w:val="center"/>
              <w:rPr>
                <w:del w:id="118" w:author="Per Lindell" w:date="2022-11-05T16:27:00Z"/>
                <w:rFonts w:cs="Arial"/>
                <w:szCs w:val="18"/>
                <w:lang w:eastAsia="zh-CN"/>
              </w:rPr>
            </w:pPr>
            <w:del w:id="119" w:author="Per Lindell" w:date="2022-11-05T16:27:00Z">
              <w:r w:rsidRPr="003C16FB" w:rsidDel="00A11BAA">
                <w:rPr>
                  <w:rFonts w:cs="Arial"/>
                  <w:szCs w:val="18"/>
                  <w:lang w:eastAsia="zh-CN"/>
                </w:rPr>
                <w:delText>CA_n5A-n261A</w:delText>
              </w:r>
            </w:del>
          </w:p>
          <w:p w14:paraId="043358B8" w14:textId="6870359D" w:rsidR="004A4461" w:rsidRPr="003C16FB" w:rsidDel="00A11BAA" w:rsidRDefault="004A4461" w:rsidP="00656024">
            <w:pPr>
              <w:pStyle w:val="TAL"/>
              <w:jc w:val="center"/>
              <w:rPr>
                <w:del w:id="120" w:author="Per Lindell" w:date="2022-11-05T16:27:00Z"/>
                <w:rFonts w:cs="Arial"/>
                <w:szCs w:val="18"/>
                <w:lang w:eastAsia="zh-CN"/>
              </w:rPr>
            </w:pPr>
            <w:del w:id="121" w:author="Per Lindell" w:date="2022-11-05T16:27:00Z">
              <w:r w:rsidRPr="003C16FB" w:rsidDel="00A11BAA">
                <w:rPr>
                  <w:rFonts w:cs="Arial"/>
                  <w:szCs w:val="18"/>
                  <w:lang w:eastAsia="zh-CN"/>
                </w:rPr>
                <w:delText>CA_n5A-n261G</w:delText>
              </w:r>
            </w:del>
          </w:p>
          <w:p w14:paraId="40DF3195" w14:textId="417AED8E" w:rsidR="004A4461" w:rsidRPr="003C16FB" w:rsidDel="00A11BAA" w:rsidRDefault="004A4461" w:rsidP="00656024">
            <w:pPr>
              <w:pStyle w:val="TAL"/>
              <w:jc w:val="center"/>
              <w:rPr>
                <w:del w:id="122" w:author="Per Lindell" w:date="2022-11-05T16:27:00Z"/>
                <w:rFonts w:cs="Arial"/>
                <w:szCs w:val="18"/>
                <w:lang w:eastAsia="zh-CN"/>
              </w:rPr>
            </w:pPr>
            <w:del w:id="123" w:author="Per Lindell" w:date="2022-11-05T16:27:00Z">
              <w:r w:rsidRPr="003C16FB" w:rsidDel="00A11BAA">
                <w:rPr>
                  <w:rFonts w:cs="Arial"/>
                  <w:szCs w:val="18"/>
                  <w:lang w:eastAsia="zh-CN"/>
                </w:rPr>
                <w:delText>CA_n66A-n261A</w:delText>
              </w:r>
            </w:del>
          </w:p>
          <w:p w14:paraId="4D7DF772" w14:textId="02C131FA" w:rsidR="004A4461" w:rsidDel="00A11BAA" w:rsidRDefault="004A4461" w:rsidP="00656024">
            <w:pPr>
              <w:pStyle w:val="TAL"/>
              <w:jc w:val="center"/>
              <w:rPr>
                <w:del w:id="124" w:author="Per Lindell" w:date="2022-11-05T16:27:00Z"/>
              </w:rPr>
            </w:pPr>
            <w:del w:id="125" w:author="Per Lindell" w:date="2022-11-05T16:27:00Z">
              <w:r w:rsidRPr="003C16FB" w:rsidDel="00A11BAA">
                <w:rPr>
                  <w:rFonts w:cs="Arial"/>
                  <w:szCs w:val="18"/>
                  <w:lang w:eastAsia="zh-CN"/>
                </w:rPr>
                <w:delText>CA_n66A-n261G</w:delText>
              </w:r>
            </w:del>
          </w:p>
        </w:tc>
        <w:tc>
          <w:tcPr>
            <w:tcW w:w="1052" w:type="dxa"/>
            <w:tcBorders>
              <w:left w:val="single" w:sz="4" w:space="0" w:color="auto"/>
              <w:bottom w:val="single" w:sz="4" w:space="0" w:color="auto"/>
              <w:right w:val="single" w:sz="4" w:space="0" w:color="auto"/>
            </w:tcBorders>
            <w:vAlign w:val="center"/>
          </w:tcPr>
          <w:p w14:paraId="748AB3D7" w14:textId="4592B101" w:rsidR="004A4461" w:rsidDel="00A11BAA" w:rsidRDefault="004A4461" w:rsidP="00656024">
            <w:pPr>
              <w:pStyle w:val="TAC"/>
              <w:rPr>
                <w:del w:id="126" w:author="Per Lindell" w:date="2022-11-05T16:27:00Z"/>
              </w:rPr>
            </w:pPr>
            <w:del w:id="127" w:author="Per Lindell" w:date="2022-11-05T16:27:00Z">
              <w:r w:rsidRPr="003C16FB" w:rsidDel="00A11BAA">
                <w:rPr>
                  <w:rFonts w:cs="Arial"/>
                  <w:szCs w:val="18"/>
                </w:rPr>
                <w:delText>n5</w:delText>
              </w:r>
            </w:del>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2240BC" w14:textId="574EA515" w:rsidR="004A4461" w:rsidDel="00A11BAA" w:rsidRDefault="004A4461" w:rsidP="00656024">
            <w:pPr>
              <w:pStyle w:val="TAC"/>
              <w:rPr>
                <w:del w:id="128" w:author="Per Lindell" w:date="2022-11-05T16:27:00Z"/>
                <w:lang w:val="en-US" w:bidi="ar"/>
              </w:rPr>
            </w:pPr>
            <w:del w:id="129" w:author="Per Lindell" w:date="2022-11-05T16:27:00Z">
              <w:r w:rsidDel="00A11BAA">
                <w:rPr>
                  <w:rFonts w:cs="Arial"/>
                  <w:szCs w:val="18"/>
                  <w:lang w:val="en-US" w:bidi="ar"/>
                </w:rPr>
                <w:delText>5, 10, 15, 20</w:delText>
              </w:r>
            </w:del>
          </w:p>
        </w:tc>
        <w:tc>
          <w:tcPr>
            <w:tcW w:w="1864" w:type="dxa"/>
            <w:tcBorders>
              <w:top w:val="single" w:sz="4" w:space="0" w:color="auto"/>
              <w:left w:val="single" w:sz="4" w:space="0" w:color="auto"/>
              <w:bottom w:val="nil"/>
              <w:right w:val="single" w:sz="4" w:space="0" w:color="auto"/>
            </w:tcBorders>
            <w:shd w:val="clear" w:color="auto" w:fill="auto"/>
            <w:vAlign w:val="center"/>
          </w:tcPr>
          <w:p w14:paraId="251A2911" w14:textId="06A6C54A" w:rsidR="004A4461" w:rsidDel="00A11BAA" w:rsidRDefault="004A4461" w:rsidP="00656024">
            <w:pPr>
              <w:pStyle w:val="TAC"/>
              <w:rPr>
                <w:del w:id="130" w:author="Per Lindell" w:date="2022-11-05T16:27:00Z"/>
                <w:lang w:eastAsia="zh-CN"/>
              </w:rPr>
            </w:pPr>
            <w:del w:id="131" w:author="Per Lindell" w:date="2022-11-05T16:27:00Z">
              <w:r w:rsidDel="00A11BAA">
                <w:rPr>
                  <w:rFonts w:hint="eastAsia"/>
                  <w:lang w:eastAsia="zh-CN"/>
                </w:rPr>
                <w:delText>0</w:delText>
              </w:r>
            </w:del>
          </w:p>
        </w:tc>
      </w:tr>
      <w:tr w:rsidR="004A4461" w:rsidDel="00A11BAA" w14:paraId="701B7C7B" w14:textId="62CF45AC" w:rsidTr="00E35839">
        <w:trPr>
          <w:trHeight w:val="187"/>
          <w:jc w:val="center"/>
          <w:del w:id="132" w:author="Per Lindell" w:date="2022-11-05T16:27:00Z"/>
        </w:trPr>
        <w:tc>
          <w:tcPr>
            <w:tcW w:w="2536" w:type="dxa"/>
            <w:tcBorders>
              <w:top w:val="nil"/>
              <w:left w:val="single" w:sz="4" w:space="0" w:color="auto"/>
              <w:bottom w:val="nil"/>
              <w:right w:val="single" w:sz="4" w:space="0" w:color="auto"/>
            </w:tcBorders>
            <w:shd w:val="clear" w:color="auto" w:fill="auto"/>
            <w:vAlign w:val="center"/>
          </w:tcPr>
          <w:p w14:paraId="3DA1F7C7" w14:textId="4C17415F" w:rsidR="004A4461" w:rsidDel="00A11BAA" w:rsidRDefault="004A4461" w:rsidP="00656024">
            <w:pPr>
              <w:pStyle w:val="TAC"/>
              <w:rPr>
                <w:del w:id="133" w:author="Per Lindell" w:date="2022-11-05T16:27:00Z"/>
              </w:rPr>
            </w:pPr>
          </w:p>
        </w:tc>
        <w:tc>
          <w:tcPr>
            <w:tcW w:w="2705" w:type="dxa"/>
            <w:tcBorders>
              <w:top w:val="nil"/>
              <w:left w:val="single" w:sz="4" w:space="0" w:color="auto"/>
              <w:bottom w:val="nil"/>
              <w:right w:val="single" w:sz="4" w:space="0" w:color="auto"/>
            </w:tcBorders>
            <w:shd w:val="clear" w:color="auto" w:fill="auto"/>
            <w:vAlign w:val="center"/>
          </w:tcPr>
          <w:p w14:paraId="09AB63B0" w14:textId="3333BFCA" w:rsidR="004A4461" w:rsidDel="00A11BAA" w:rsidRDefault="004A4461" w:rsidP="00656024">
            <w:pPr>
              <w:pStyle w:val="TAC"/>
              <w:rPr>
                <w:del w:id="134" w:author="Per Lindell" w:date="2022-11-05T16:27:00Z"/>
              </w:rPr>
            </w:pPr>
          </w:p>
        </w:tc>
        <w:tc>
          <w:tcPr>
            <w:tcW w:w="1052" w:type="dxa"/>
            <w:tcBorders>
              <w:left w:val="single" w:sz="4" w:space="0" w:color="auto"/>
              <w:bottom w:val="single" w:sz="4" w:space="0" w:color="auto"/>
              <w:right w:val="single" w:sz="4" w:space="0" w:color="auto"/>
            </w:tcBorders>
            <w:vAlign w:val="center"/>
          </w:tcPr>
          <w:p w14:paraId="0F1C1AFA" w14:textId="48A47A63" w:rsidR="004A4461" w:rsidDel="00A11BAA" w:rsidRDefault="004A4461" w:rsidP="00656024">
            <w:pPr>
              <w:pStyle w:val="TAC"/>
              <w:rPr>
                <w:del w:id="135" w:author="Per Lindell" w:date="2022-11-05T16:27:00Z"/>
              </w:rPr>
            </w:pPr>
            <w:del w:id="136" w:author="Per Lindell" w:date="2022-11-05T16:27:00Z">
              <w:r w:rsidRPr="003C16FB" w:rsidDel="00A11BAA">
                <w:rPr>
                  <w:rFonts w:cs="Arial"/>
                  <w:szCs w:val="18"/>
                </w:rPr>
                <w:delText>n66</w:delText>
              </w:r>
            </w:del>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439999" w14:textId="0F3E986E" w:rsidR="004A4461" w:rsidDel="00A11BAA" w:rsidRDefault="004A4461" w:rsidP="00656024">
            <w:pPr>
              <w:pStyle w:val="TAC"/>
              <w:rPr>
                <w:del w:id="137" w:author="Per Lindell" w:date="2022-11-05T16:27:00Z"/>
                <w:lang w:val="en-US" w:bidi="ar"/>
              </w:rPr>
            </w:pPr>
            <w:del w:id="138" w:author="Per Lindell" w:date="2022-11-05T16:27:00Z">
              <w:r w:rsidDel="00A11BAA">
                <w:rPr>
                  <w:rFonts w:cs="Arial"/>
                  <w:szCs w:val="18"/>
                  <w:lang w:val="en-US" w:bidi="ar"/>
                </w:rPr>
                <w:delText>5, 10, 15, 20, 25, 30, 40</w:delText>
              </w:r>
            </w:del>
          </w:p>
        </w:tc>
        <w:tc>
          <w:tcPr>
            <w:tcW w:w="1864" w:type="dxa"/>
            <w:tcBorders>
              <w:top w:val="nil"/>
              <w:left w:val="single" w:sz="4" w:space="0" w:color="auto"/>
              <w:bottom w:val="nil"/>
              <w:right w:val="single" w:sz="4" w:space="0" w:color="auto"/>
            </w:tcBorders>
            <w:shd w:val="clear" w:color="auto" w:fill="auto"/>
            <w:vAlign w:val="center"/>
          </w:tcPr>
          <w:p w14:paraId="706865EF" w14:textId="6F6A79CB" w:rsidR="004A4461" w:rsidDel="00A11BAA" w:rsidRDefault="004A4461" w:rsidP="00656024">
            <w:pPr>
              <w:pStyle w:val="TAC"/>
              <w:rPr>
                <w:del w:id="139" w:author="Per Lindell" w:date="2022-11-05T16:27:00Z"/>
              </w:rPr>
            </w:pPr>
          </w:p>
        </w:tc>
      </w:tr>
      <w:tr w:rsidR="004A4461" w:rsidDel="00A11BAA" w14:paraId="54D5D9A5" w14:textId="2689B27D" w:rsidTr="00E35839">
        <w:trPr>
          <w:trHeight w:val="187"/>
          <w:jc w:val="center"/>
          <w:del w:id="140" w:author="Per Lindell" w:date="2022-11-05T16:27:00Z"/>
        </w:trPr>
        <w:tc>
          <w:tcPr>
            <w:tcW w:w="2536" w:type="dxa"/>
            <w:tcBorders>
              <w:top w:val="nil"/>
              <w:left w:val="single" w:sz="4" w:space="0" w:color="auto"/>
              <w:bottom w:val="single" w:sz="4" w:space="0" w:color="auto"/>
              <w:right w:val="single" w:sz="4" w:space="0" w:color="auto"/>
            </w:tcBorders>
            <w:shd w:val="clear" w:color="auto" w:fill="auto"/>
            <w:vAlign w:val="center"/>
          </w:tcPr>
          <w:p w14:paraId="698361DC" w14:textId="44B0CB19" w:rsidR="004A4461" w:rsidDel="00A11BAA" w:rsidRDefault="004A4461" w:rsidP="00656024">
            <w:pPr>
              <w:pStyle w:val="TAC"/>
              <w:rPr>
                <w:del w:id="141" w:author="Per Lindell" w:date="2022-11-05T16:27: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E1367" w14:textId="4D6C6256" w:rsidR="004A4461" w:rsidDel="00A11BAA" w:rsidRDefault="004A4461" w:rsidP="00656024">
            <w:pPr>
              <w:pStyle w:val="TAC"/>
              <w:rPr>
                <w:del w:id="142" w:author="Per Lindell" w:date="2022-11-05T16:27:00Z"/>
              </w:rPr>
            </w:pPr>
          </w:p>
        </w:tc>
        <w:tc>
          <w:tcPr>
            <w:tcW w:w="1052" w:type="dxa"/>
            <w:tcBorders>
              <w:left w:val="single" w:sz="4" w:space="0" w:color="auto"/>
              <w:bottom w:val="single" w:sz="4" w:space="0" w:color="auto"/>
              <w:right w:val="single" w:sz="4" w:space="0" w:color="auto"/>
            </w:tcBorders>
            <w:vAlign w:val="center"/>
          </w:tcPr>
          <w:p w14:paraId="7E4B587D" w14:textId="321E4FF9" w:rsidR="004A4461" w:rsidDel="00A11BAA" w:rsidRDefault="004A4461" w:rsidP="00656024">
            <w:pPr>
              <w:pStyle w:val="TAC"/>
              <w:rPr>
                <w:del w:id="143" w:author="Per Lindell" w:date="2022-11-05T16:27:00Z"/>
              </w:rPr>
            </w:pPr>
            <w:del w:id="144" w:author="Per Lindell" w:date="2022-11-05T16:27:00Z">
              <w:r w:rsidRPr="003C16FB" w:rsidDel="00A11BAA">
                <w:rPr>
                  <w:rFonts w:cs="Arial"/>
                  <w:szCs w:val="18"/>
                </w:rPr>
                <w:delText>n261</w:delText>
              </w:r>
            </w:del>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8EC034" w14:textId="68D9F5BE" w:rsidR="004A4461" w:rsidDel="00A11BAA" w:rsidRDefault="004A4461" w:rsidP="00656024">
            <w:pPr>
              <w:pStyle w:val="TAC"/>
              <w:rPr>
                <w:del w:id="145" w:author="Per Lindell" w:date="2022-11-05T16:27:00Z"/>
                <w:lang w:val="en-US" w:bidi="ar"/>
              </w:rPr>
            </w:pPr>
            <w:del w:id="146" w:author="Per Lindell" w:date="2022-11-05T16:27:00Z">
              <w:r w:rsidRPr="003C16FB" w:rsidDel="00A11BAA">
                <w:rPr>
                  <w:rFonts w:cs="Arial"/>
                  <w:szCs w:val="18"/>
                  <w:lang w:val="en-US" w:bidi="ar"/>
                </w:rPr>
                <w:delText>CA_n261(</w:delText>
              </w:r>
              <w:r w:rsidDel="00A11BAA">
                <w:rPr>
                  <w:rFonts w:cs="Arial"/>
                  <w:szCs w:val="18"/>
                  <w:lang w:val="en-US" w:bidi="ar"/>
                </w:rPr>
                <w:delText>2A</w:delText>
              </w:r>
              <w:r w:rsidRPr="003C16FB" w:rsidDel="00A11BAA">
                <w:rPr>
                  <w:rFonts w:cs="Arial"/>
                  <w:szCs w:val="18"/>
                  <w:lang w:val="en-US" w:bidi="ar"/>
                </w:rPr>
                <w:delText>-</w:delText>
              </w:r>
              <w:r w:rsidDel="00A11BAA">
                <w:rPr>
                  <w:rFonts w:cs="Arial"/>
                  <w:szCs w:val="18"/>
                  <w:lang w:val="en-US" w:bidi="ar"/>
                </w:rPr>
                <w:delText>G</w:delText>
              </w:r>
              <w:r w:rsidRPr="003C16FB" w:rsidDel="00A11BAA">
                <w:rPr>
                  <w:rFonts w:cs="Arial"/>
                  <w:szCs w:val="18"/>
                  <w:lang w:val="en-US" w:bidi="ar"/>
                </w:rPr>
                <w:delText>)</w:delText>
              </w:r>
            </w:del>
          </w:p>
        </w:tc>
        <w:tc>
          <w:tcPr>
            <w:tcW w:w="1864" w:type="dxa"/>
            <w:tcBorders>
              <w:top w:val="nil"/>
              <w:left w:val="single" w:sz="4" w:space="0" w:color="auto"/>
              <w:bottom w:val="single" w:sz="4" w:space="0" w:color="auto"/>
              <w:right w:val="single" w:sz="4" w:space="0" w:color="auto"/>
            </w:tcBorders>
            <w:shd w:val="clear" w:color="auto" w:fill="auto"/>
            <w:vAlign w:val="center"/>
          </w:tcPr>
          <w:p w14:paraId="1E704A0F" w14:textId="0CB568FF" w:rsidR="004A4461" w:rsidDel="00A11BAA" w:rsidRDefault="004A4461" w:rsidP="00656024">
            <w:pPr>
              <w:pStyle w:val="TAC"/>
              <w:rPr>
                <w:del w:id="147" w:author="Per Lindell" w:date="2022-11-05T16:27:00Z"/>
              </w:rPr>
            </w:pPr>
          </w:p>
        </w:tc>
      </w:tr>
      <w:tr w:rsidR="004A4461" w14:paraId="624A819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0B71A0" w14:textId="77777777" w:rsidR="004A4461" w:rsidRDefault="004A4461" w:rsidP="00656024">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12C311" w14:textId="77777777" w:rsidR="004A4461" w:rsidRPr="003C16FB" w:rsidRDefault="004A4461" w:rsidP="00656024">
            <w:pPr>
              <w:pStyle w:val="TAC"/>
              <w:rPr>
                <w:rFonts w:cs="Arial"/>
                <w:szCs w:val="18"/>
              </w:rPr>
            </w:pPr>
            <w:r w:rsidRPr="003C16FB">
              <w:rPr>
                <w:rFonts w:cs="Arial"/>
                <w:szCs w:val="18"/>
              </w:rPr>
              <w:t>CA_n5A-n66A</w:t>
            </w:r>
          </w:p>
          <w:p w14:paraId="77D24900"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59477F82"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26F37778"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653AF6E1" w14:textId="77777777" w:rsidR="004A4461" w:rsidRDefault="004A4461" w:rsidP="00656024">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221E1019"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5C5A4F"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0170A0" w14:textId="77777777" w:rsidR="004A4461" w:rsidRDefault="004A4461" w:rsidP="00656024">
            <w:pPr>
              <w:pStyle w:val="TAC"/>
              <w:rPr>
                <w:lang w:eastAsia="zh-CN"/>
              </w:rPr>
            </w:pPr>
            <w:r>
              <w:rPr>
                <w:rFonts w:hint="eastAsia"/>
                <w:lang w:eastAsia="zh-CN"/>
              </w:rPr>
              <w:t>0</w:t>
            </w:r>
          </w:p>
        </w:tc>
      </w:tr>
      <w:tr w:rsidR="004A4461" w14:paraId="510D966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59708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53F484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7C5C0EF"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87808B"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15B27AA" w14:textId="77777777" w:rsidR="004A4461" w:rsidRDefault="004A4461" w:rsidP="00656024">
            <w:pPr>
              <w:pStyle w:val="TAC"/>
            </w:pPr>
          </w:p>
        </w:tc>
      </w:tr>
      <w:tr w:rsidR="004A4461" w14:paraId="6AAAB4D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509C3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85511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18546F7"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01026"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787845" w14:textId="77777777" w:rsidR="004A4461" w:rsidRDefault="004A4461" w:rsidP="00656024">
            <w:pPr>
              <w:pStyle w:val="TAC"/>
            </w:pPr>
          </w:p>
        </w:tc>
      </w:tr>
      <w:tr w:rsidR="004A4461" w14:paraId="64C9640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E7E09D" w14:textId="77777777" w:rsidR="004A4461" w:rsidRDefault="004A4461" w:rsidP="00656024">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A0B856" w14:textId="77777777" w:rsidR="004A4461" w:rsidRPr="003C16FB" w:rsidRDefault="004A4461" w:rsidP="00656024">
            <w:pPr>
              <w:pStyle w:val="TAC"/>
              <w:rPr>
                <w:rFonts w:cs="Arial"/>
                <w:szCs w:val="18"/>
              </w:rPr>
            </w:pPr>
            <w:r w:rsidRPr="003C16FB">
              <w:rPr>
                <w:rFonts w:cs="Arial"/>
                <w:szCs w:val="18"/>
              </w:rPr>
              <w:t>CA_n5A-n66A</w:t>
            </w:r>
          </w:p>
          <w:p w14:paraId="5BCC71C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4D363536"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33A448DC"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408BFD82"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5589390B"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0C5E4C84" w14:textId="77777777" w:rsidR="004A4461" w:rsidRDefault="004A4461" w:rsidP="00656024">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18AA1E8D"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62BC59"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E073DA" w14:textId="77777777" w:rsidR="004A4461" w:rsidRDefault="004A4461" w:rsidP="00656024">
            <w:pPr>
              <w:pStyle w:val="TAC"/>
              <w:rPr>
                <w:lang w:eastAsia="zh-CN"/>
              </w:rPr>
            </w:pPr>
            <w:r>
              <w:rPr>
                <w:rFonts w:hint="eastAsia"/>
                <w:lang w:eastAsia="zh-CN"/>
              </w:rPr>
              <w:t>0</w:t>
            </w:r>
          </w:p>
        </w:tc>
      </w:tr>
      <w:tr w:rsidR="004A4461" w14:paraId="17DFF68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0E9D8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4BF41F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85200A9"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F03721"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67F9765" w14:textId="77777777" w:rsidR="004A4461" w:rsidRDefault="004A4461" w:rsidP="00656024">
            <w:pPr>
              <w:pStyle w:val="TAC"/>
            </w:pPr>
          </w:p>
        </w:tc>
      </w:tr>
      <w:tr w:rsidR="004A4461" w14:paraId="0D70572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02589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0E4D4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6B6CF17"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3397B2"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4F68B1" w14:textId="77777777" w:rsidR="004A4461" w:rsidRDefault="004A4461" w:rsidP="00656024">
            <w:pPr>
              <w:pStyle w:val="TAC"/>
            </w:pPr>
          </w:p>
        </w:tc>
      </w:tr>
      <w:tr w:rsidR="004A4461" w14:paraId="016217E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CB0DD0" w14:textId="77777777" w:rsidR="004A4461" w:rsidRDefault="004A4461" w:rsidP="00656024">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DDBE53" w14:textId="77777777" w:rsidR="004A4461" w:rsidRPr="003C16FB" w:rsidRDefault="004A4461" w:rsidP="00656024">
            <w:pPr>
              <w:pStyle w:val="TAC"/>
              <w:rPr>
                <w:rFonts w:cs="Arial"/>
                <w:szCs w:val="18"/>
              </w:rPr>
            </w:pPr>
            <w:r w:rsidRPr="003C16FB">
              <w:rPr>
                <w:rFonts w:cs="Arial"/>
                <w:szCs w:val="18"/>
              </w:rPr>
              <w:t>CA_n5A-n66A</w:t>
            </w:r>
          </w:p>
          <w:p w14:paraId="6EDB6737"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CA_n5A-n261A</w:t>
            </w:r>
          </w:p>
          <w:p w14:paraId="7213ACED"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CA_n5A-n261G</w:t>
            </w:r>
          </w:p>
          <w:p w14:paraId="77DDFB5A"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CA_n5A-n261H</w:t>
            </w:r>
          </w:p>
          <w:p w14:paraId="1A00A442" w14:textId="77777777" w:rsidR="004A4461" w:rsidRPr="003C16FB" w:rsidRDefault="004A4461" w:rsidP="00656024">
            <w:pPr>
              <w:pStyle w:val="TAL"/>
              <w:jc w:val="center"/>
              <w:rPr>
                <w:rFonts w:cs="Arial"/>
                <w:szCs w:val="18"/>
                <w:lang w:eastAsia="zh-CN"/>
              </w:rPr>
            </w:pPr>
            <w:r w:rsidRPr="003C16FB">
              <w:rPr>
                <w:rFonts w:cs="Arial"/>
                <w:szCs w:val="18"/>
                <w:lang w:eastAsia="zh-CN"/>
              </w:rPr>
              <w:t>CA_n5A-n261I</w:t>
            </w:r>
          </w:p>
          <w:p w14:paraId="25AA357F"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CA_n66A-n261A</w:t>
            </w:r>
          </w:p>
          <w:p w14:paraId="0DD3017C"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CA_n66A-n261G</w:t>
            </w:r>
          </w:p>
          <w:p w14:paraId="72ECBC4C" w14:textId="77777777" w:rsidR="004A4461" w:rsidRPr="003C16FB" w:rsidRDefault="004A4461" w:rsidP="00656024">
            <w:pPr>
              <w:pStyle w:val="TAL"/>
              <w:jc w:val="center"/>
              <w:rPr>
                <w:rFonts w:cs="Arial"/>
                <w:szCs w:val="18"/>
                <w:lang w:eastAsia="zh-CN"/>
              </w:rPr>
            </w:pPr>
            <w:r w:rsidRPr="003C16FB">
              <w:rPr>
                <w:rFonts w:cs="Arial"/>
                <w:szCs w:val="18"/>
                <w:lang w:eastAsia="zh-CN"/>
              </w:rPr>
              <w:t>CA_n66A-n261H</w:t>
            </w:r>
          </w:p>
          <w:p w14:paraId="7F00B008" w14:textId="77777777" w:rsidR="004A4461" w:rsidRDefault="004A4461" w:rsidP="00656024">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86E2FFF" w14:textId="77777777" w:rsidR="004A4461" w:rsidRDefault="004A4461" w:rsidP="00656024">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3424AD" w14:textId="77777777" w:rsidR="004A4461" w:rsidRDefault="004A4461" w:rsidP="0065602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6FCEEC" w14:textId="77777777" w:rsidR="004A4461" w:rsidRDefault="004A4461" w:rsidP="00656024">
            <w:pPr>
              <w:pStyle w:val="TAC"/>
              <w:rPr>
                <w:lang w:eastAsia="zh-CN"/>
              </w:rPr>
            </w:pPr>
            <w:r>
              <w:rPr>
                <w:rFonts w:hint="eastAsia"/>
                <w:lang w:eastAsia="zh-CN"/>
              </w:rPr>
              <w:t>0</w:t>
            </w:r>
          </w:p>
        </w:tc>
      </w:tr>
      <w:tr w:rsidR="004A4461" w14:paraId="071B431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3C403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178D13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2FE9EF4" w14:textId="77777777" w:rsidR="004A4461" w:rsidRDefault="004A4461" w:rsidP="00656024">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24DDBF" w14:textId="77777777" w:rsidR="004A4461" w:rsidRDefault="004A4461" w:rsidP="0065602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A5B9977" w14:textId="77777777" w:rsidR="004A4461" w:rsidRDefault="004A4461" w:rsidP="00656024">
            <w:pPr>
              <w:pStyle w:val="TAC"/>
            </w:pPr>
          </w:p>
        </w:tc>
      </w:tr>
      <w:tr w:rsidR="004A4461" w14:paraId="7A178BF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E9D9E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58E86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ED98D52" w14:textId="77777777" w:rsidR="004A4461" w:rsidRDefault="004A4461" w:rsidP="00656024">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0F2F99" w14:textId="77777777" w:rsidR="004A4461" w:rsidRDefault="004A4461" w:rsidP="00656024">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A1CBE3" w14:textId="77777777" w:rsidR="004A4461" w:rsidRDefault="004A4461" w:rsidP="00656024">
            <w:pPr>
              <w:pStyle w:val="TAC"/>
            </w:pPr>
          </w:p>
        </w:tc>
      </w:tr>
      <w:tr w:rsidR="004A4461" w14:paraId="1CF1165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6288E1" w14:textId="77777777" w:rsidR="004A4461" w:rsidRDefault="004A4461" w:rsidP="00656024">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2A1874" w14:textId="77777777" w:rsidR="004A4461" w:rsidRDefault="004A4461" w:rsidP="00656024">
            <w:pPr>
              <w:pStyle w:val="TAC"/>
              <w:rPr>
                <w:rFonts w:cs="Arial"/>
                <w:lang w:eastAsia="zh-CN"/>
              </w:rPr>
            </w:pPr>
            <w:r w:rsidRPr="0034334B">
              <w:rPr>
                <w:rFonts w:cs="Arial"/>
                <w:lang w:eastAsia="zh-CN"/>
              </w:rPr>
              <w:t>CA_n5A-n77A</w:t>
            </w:r>
          </w:p>
          <w:p w14:paraId="00F8BF3C" w14:textId="77777777" w:rsidR="004A4461" w:rsidRDefault="004A4461" w:rsidP="00656024">
            <w:pPr>
              <w:pStyle w:val="TAC"/>
              <w:rPr>
                <w:rFonts w:cs="Arial"/>
                <w:lang w:eastAsia="zh-CN"/>
              </w:rPr>
            </w:pPr>
            <w:r>
              <w:rPr>
                <w:rFonts w:cs="Arial"/>
                <w:lang w:eastAsia="zh-CN"/>
              </w:rPr>
              <w:t>CA_n77A-n260A</w:t>
            </w:r>
          </w:p>
          <w:p w14:paraId="61CD10E7" w14:textId="77777777" w:rsidR="004A4461" w:rsidRDefault="004A4461" w:rsidP="00656024">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130E4FEC"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1CC795"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217779" w14:textId="77777777" w:rsidR="004A4461" w:rsidRDefault="004A4461" w:rsidP="00656024">
            <w:pPr>
              <w:pStyle w:val="TAC"/>
              <w:rPr>
                <w:rFonts w:cs="Arial"/>
                <w:szCs w:val="18"/>
              </w:rPr>
            </w:pPr>
            <w:r>
              <w:rPr>
                <w:lang w:eastAsia="zh-CN"/>
              </w:rPr>
              <w:t>0</w:t>
            </w:r>
          </w:p>
        </w:tc>
      </w:tr>
      <w:tr w:rsidR="004A4461" w14:paraId="4413692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F359C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DC8146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FC305C8"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C1D88B"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9D3552" w14:textId="77777777" w:rsidR="004A4461" w:rsidRDefault="004A4461" w:rsidP="00656024">
            <w:pPr>
              <w:pStyle w:val="TAC"/>
              <w:rPr>
                <w:rFonts w:cs="Arial"/>
                <w:szCs w:val="18"/>
              </w:rPr>
            </w:pPr>
          </w:p>
        </w:tc>
      </w:tr>
      <w:tr w:rsidR="004A4461" w14:paraId="7FFCB53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B4BE6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F93DB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3C1C6EA" w14:textId="77777777" w:rsidR="004A4461" w:rsidRDefault="004A4461" w:rsidP="0065602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F8B748"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9C0871" w14:textId="77777777" w:rsidR="004A4461" w:rsidRDefault="004A4461" w:rsidP="00656024">
            <w:pPr>
              <w:pStyle w:val="TAC"/>
              <w:rPr>
                <w:rFonts w:cs="Arial"/>
                <w:szCs w:val="18"/>
              </w:rPr>
            </w:pPr>
          </w:p>
        </w:tc>
      </w:tr>
      <w:tr w:rsidR="004A4461" w14:paraId="52DF1B8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C1A500" w14:textId="77777777" w:rsidR="004A4461" w:rsidRDefault="004A4461" w:rsidP="00656024">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E3C18C" w14:textId="77777777" w:rsidR="004A4461" w:rsidRDefault="004A4461" w:rsidP="00656024">
            <w:pPr>
              <w:pStyle w:val="TAC"/>
              <w:rPr>
                <w:rFonts w:cs="Arial"/>
                <w:lang w:eastAsia="zh-CN"/>
              </w:rPr>
            </w:pPr>
            <w:r w:rsidRPr="0034334B">
              <w:rPr>
                <w:rFonts w:cs="Arial"/>
                <w:lang w:eastAsia="zh-CN"/>
              </w:rPr>
              <w:t>CA_n5A-n77A</w:t>
            </w:r>
          </w:p>
          <w:p w14:paraId="7B84FBCF" w14:textId="77777777" w:rsidR="004A4461" w:rsidRDefault="004A4461" w:rsidP="00656024">
            <w:pPr>
              <w:pStyle w:val="TAC"/>
              <w:rPr>
                <w:rFonts w:cs="Arial"/>
                <w:lang w:eastAsia="zh-CN"/>
              </w:rPr>
            </w:pPr>
            <w:r>
              <w:rPr>
                <w:rFonts w:cs="Arial"/>
                <w:lang w:eastAsia="zh-CN"/>
              </w:rPr>
              <w:t>CA_n5A-n260A</w:t>
            </w:r>
          </w:p>
          <w:p w14:paraId="37BD403E" w14:textId="77777777" w:rsidR="004A4461" w:rsidRDefault="004A4461" w:rsidP="00656024">
            <w:pPr>
              <w:pStyle w:val="TAC"/>
              <w:rPr>
                <w:rFonts w:cs="Arial"/>
                <w:lang w:eastAsia="zh-CN"/>
              </w:rPr>
            </w:pPr>
            <w:r>
              <w:rPr>
                <w:rFonts w:cs="Arial"/>
                <w:lang w:eastAsia="zh-CN"/>
              </w:rPr>
              <w:t>CA_n5A-n260G</w:t>
            </w:r>
          </w:p>
          <w:p w14:paraId="725650BA" w14:textId="77777777" w:rsidR="004A4461" w:rsidRDefault="004A4461" w:rsidP="00656024">
            <w:pPr>
              <w:pStyle w:val="TAC"/>
              <w:rPr>
                <w:rFonts w:cs="Arial"/>
                <w:lang w:eastAsia="zh-CN"/>
              </w:rPr>
            </w:pPr>
            <w:r>
              <w:rPr>
                <w:rFonts w:cs="Arial"/>
                <w:lang w:eastAsia="zh-CN"/>
              </w:rPr>
              <w:t>CA_n77A-n260A</w:t>
            </w:r>
          </w:p>
          <w:p w14:paraId="7463F756" w14:textId="77777777" w:rsidR="004A4461" w:rsidRDefault="004A4461" w:rsidP="00656024">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3A14A38A"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D2C45E" w14:textId="77777777" w:rsidR="004A4461" w:rsidRDefault="004A4461" w:rsidP="0065602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C41ED1" w14:textId="77777777" w:rsidR="004A4461" w:rsidRDefault="004A4461" w:rsidP="00656024">
            <w:pPr>
              <w:pStyle w:val="TAC"/>
              <w:rPr>
                <w:rFonts w:cs="Arial"/>
                <w:szCs w:val="18"/>
              </w:rPr>
            </w:pPr>
            <w:r>
              <w:rPr>
                <w:lang w:eastAsia="zh-CN"/>
              </w:rPr>
              <w:t>0</w:t>
            </w:r>
          </w:p>
        </w:tc>
      </w:tr>
      <w:tr w:rsidR="004A4461" w14:paraId="6D68987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2F0D1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C14F98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BB66ECA"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C509AE" w14:textId="77777777" w:rsidR="004A4461" w:rsidRDefault="004A4461" w:rsidP="0065602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211514D" w14:textId="77777777" w:rsidR="004A4461" w:rsidRDefault="004A4461" w:rsidP="00656024">
            <w:pPr>
              <w:pStyle w:val="TAC"/>
              <w:rPr>
                <w:rFonts w:cs="Arial"/>
                <w:szCs w:val="18"/>
              </w:rPr>
            </w:pPr>
          </w:p>
        </w:tc>
      </w:tr>
      <w:tr w:rsidR="004A4461" w14:paraId="2D57160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ADEE7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3197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B158F5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293959" w14:textId="77777777" w:rsidR="004A4461" w:rsidRDefault="004A4461" w:rsidP="0065602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89FA61" w14:textId="77777777" w:rsidR="004A4461" w:rsidRDefault="004A4461" w:rsidP="00656024">
            <w:pPr>
              <w:pStyle w:val="TAC"/>
              <w:rPr>
                <w:rFonts w:cs="Arial"/>
                <w:szCs w:val="18"/>
              </w:rPr>
            </w:pPr>
          </w:p>
        </w:tc>
      </w:tr>
      <w:tr w:rsidR="004A4461" w14:paraId="06B632C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F6077C" w14:textId="77777777" w:rsidR="004A4461" w:rsidRDefault="004A4461" w:rsidP="00656024">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89BED7" w14:textId="77777777" w:rsidR="004A4461" w:rsidRDefault="004A4461" w:rsidP="00656024">
            <w:pPr>
              <w:pStyle w:val="TAC"/>
              <w:rPr>
                <w:rFonts w:cs="Arial"/>
                <w:lang w:eastAsia="zh-CN"/>
              </w:rPr>
            </w:pPr>
            <w:r w:rsidRPr="0034334B">
              <w:rPr>
                <w:rFonts w:cs="Arial"/>
                <w:lang w:eastAsia="zh-CN"/>
              </w:rPr>
              <w:t>CA_n5A-n77A</w:t>
            </w:r>
          </w:p>
          <w:p w14:paraId="346B310C" w14:textId="77777777" w:rsidR="004A4461" w:rsidRDefault="004A4461" w:rsidP="00656024">
            <w:pPr>
              <w:pStyle w:val="TAC"/>
              <w:rPr>
                <w:rFonts w:cs="Arial"/>
                <w:lang w:eastAsia="zh-CN"/>
              </w:rPr>
            </w:pPr>
            <w:r>
              <w:rPr>
                <w:rFonts w:cs="Arial"/>
                <w:lang w:eastAsia="zh-CN"/>
              </w:rPr>
              <w:t>CA_n5A-n260A</w:t>
            </w:r>
          </w:p>
          <w:p w14:paraId="0F4570CE" w14:textId="77777777" w:rsidR="004A4461" w:rsidRDefault="004A4461" w:rsidP="00656024">
            <w:pPr>
              <w:pStyle w:val="TAC"/>
              <w:rPr>
                <w:rFonts w:cs="Arial"/>
                <w:lang w:eastAsia="zh-CN"/>
              </w:rPr>
            </w:pPr>
            <w:r>
              <w:rPr>
                <w:rFonts w:cs="Arial"/>
                <w:lang w:eastAsia="zh-CN"/>
              </w:rPr>
              <w:t>CA_n5A-n260G</w:t>
            </w:r>
          </w:p>
          <w:p w14:paraId="76054156" w14:textId="77777777" w:rsidR="004A4461" w:rsidRDefault="004A4461" w:rsidP="00656024">
            <w:pPr>
              <w:pStyle w:val="TAC"/>
              <w:rPr>
                <w:rFonts w:cs="Arial"/>
                <w:lang w:eastAsia="zh-CN"/>
              </w:rPr>
            </w:pPr>
            <w:r>
              <w:rPr>
                <w:rFonts w:cs="Arial"/>
                <w:lang w:eastAsia="zh-CN"/>
              </w:rPr>
              <w:t>CA_n5A-n260H</w:t>
            </w:r>
          </w:p>
          <w:p w14:paraId="42A86A6A" w14:textId="77777777" w:rsidR="004A4461" w:rsidRDefault="004A4461" w:rsidP="00656024">
            <w:pPr>
              <w:pStyle w:val="TAC"/>
              <w:rPr>
                <w:rFonts w:cs="Arial"/>
                <w:lang w:eastAsia="zh-CN"/>
              </w:rPr>
            </w:pPr>
            <w:r>
              <w:rPr>
                <w:rFonts w:cs="Arial"/>
                <w:lang w:eastAsia="zh-CN"/>
              </w:rPr>
              <w:t>CA_n77A-n260A</w:t>
            </w:r>
          </w:p>
          <w:p w14:paraId="52074D2F" w14:textId="77777777" w:rsidR="004A4461" w:rsidRDefault="004A4461" w:rsidP="00656024">
            <w:pPr>
              <w:pStyle w:val="TAC"/>
              <w:rPr>
                <w:rFonts w:cs="Arial"/>
                <w:lang w:eastAsia="zh-CN"/>
              </w:rPr>
            </w:pPr>
            <w:r>
              <w:rPr>
                <w:rFonts w:cs="Arial"/>
                <w:lang w:eastAsia="zh-CN"/>
              </w:rPr>
              <w:t>CA_n77A-n260G</w:t>
            </w:r>
          </w:p>
          <w:p w14:paraId="7D28D465" w14:textId="77777777" w:rsidR="004A4461" w:rsidRDefault="004A4461" w:rsidP="00656024">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22691C1B"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680390" w14:textId="77777777" w:rsidR="004A4461" w:rsidRDefault="004A4461" w:rsidP="0065602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5D7749" w14:textId="77777777" w:rsidR="004A4461" w:rsidRDefault="004A4461" w:rsidP="00656024">
            <w:pPr>
              <w:pStyle w:val="TAC"/>
              <w:rPr>
                <w:rFonts w:cs="Arial"/>
                <w:szCs w:val="18"/>
              </w:rPr>
            </w:pPr>
            <w:r>
              <w:rPr>
                <w:lang w:eastAsia="zh-CN"/>
              </w:rPr>
              <w:t>0</w:t>
            </w:r>
          </w:p>
        </w:tc>
      </w:tr>
      <w:tr w:rsidR="004A4461" w14:paraId="74456EB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C65DC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30937B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3AB7B2B"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A0D4A0" w14:textId="77777777" w:rsidR="004A4461" w:rsidRDefault="004A4461" w:rsidP="0065602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09B3DA" w14:textId="77777777" w:rsidR="004A4461" w:rsidRDefault="004A4461" w:rsidP="00656024">
            <w:pPr>
              <w:pStyle w:val="TAC"/>
              <w:rPr>
                <w:rFonts w:cs="Arial"/>
                <w:szCs w:val="18"/>
              </w:rPr>
            </w:pPr>
          </w:p>
        </w:tc>
      </w:tr>
      <w:tr w:rsidR="004A4461" w14:paraId="7F01601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B6198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FD69C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ECF605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B0B9A9" w14:textId="77777777" w:rsidR="004A4461" w:rsidRDefault="004A4461" w:rsidP="0065602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CF551E" w14:textId="77777777" w:rsidR="004A4461" w:rsidRDefault="004A4461" w:rsidP="00656024">
            <w:pPr>
              <w:pStyle w:val="TAC"/>
              <w:rPr>
                <w:rFonts w:cs="Arial"/>
                <w:szCs w:val="18"/>
              </w:rPr>
            </w:pPr>
          </w:p>
        </w:tc>
      </w:tr>
      <w:tr w:rsidR="004A4461" w14:paraId="17E6BAF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D09730" w14:textId="77777777" w:rsidR="004A4461" w:rsidRDefault="004A4461" w:rsidP="00656024">
            <w:pPr>
              <w:pStyle w:val="TAC"/>
            </w:pPr>
            <w:r>
              <w:lastRenderedPageBreak/>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45133C" w14:textId="77777777" w:rsidR="004A4461" w:rsidRDefault="004A4461" w:rsidP="00656024">
            <w:pPr>
              <w:pStyle w:val="TAC"/>
              <w:rPr>
                <w:rFonts w:cs="Arial"/>
                <w:lang w:eastAsia="zh-CN"/>
              </w:rPr>
            </w:pPr>
            <w:r w:rsidRPr="0034334B">
              <w:rPr>
                <w:rFonts w:cs="Arial"/>
                <w:lang w:eastAsia="zh-CN"/>
              </w:rPr>
              <w:t>CA_n5A-n77A</w:t>
            </w:r>
          </w:p>
          <w:p w14:paraId="3FFFB5F2" w14:textId="77777777" w:rsidR="004A4461" w:rsidRDefault="004A4461" w:rsidP="00656024">
            <w:pPr>
              <w:pStyle w:val="TAC"/>
              <w:rPr>
                <w:rFonts w:cs="Arial"/>
                <w:lang w:eastAsia="zh-CN"/>
              </w:rPr>
            </w:pPr>
            <w:r>
              <w:rPr>
                <w:rFonts w:cs="Arial"/>
                <w:lang w:eastAsia="zh-CN"/>
              </w:rPr>
              <w:t>CA_n5A-n260A</w:t>
            </w:r>
          </w:p>
          <w:p w14:paraId="4FF3D3E3" w14:textId="77777777" w:rsidR="004A4461" w:rsidRDefault="004A4461" w:rsidP="00656024">
            <w:pPr>
              <w:pStyle w:val="TAC"/>
              <w:rPr>
                <w:rFonts w:cs="Arial"/>
                <w:lang w:eastAsia="zh-CN"/>
              </w:rPr>
            </w:pPr>
            <w:r>
              <w:rPr>
                <w:rFonts w:cs="Arial"/>
                <w:lang w:eastAsia="zh-CN"/>
              </w:rPr>
              <w:t>CA_n5A-n260G</w:t>
            </w:r>
          </w:p>
          <w:p w14:paraId="58149689" w14:textId="77777777" w:rsidR="004A4461" w:rsidRDefault="004A4461" w:rsidP="00656024">
            <w:pPr>
              <w:pStyle w:val="TAC"/>
              <w:rPr>
                <w:rFonts w:cs="Arial"/>
                <w:lang w:eastAsia="zh-CN"/>
              </w:rPr>
            </w:pPr>
            <w:r>
              <w:rPr>
                <w:rFonts w:cs="Arial"/>
                <w:lang w:eastAsia="zh-CN"/>
              </w:rPr>
              <w:t>CA_n5A-n260H</w:t>
            </w:r>
          </w:p>
          <w:p w14:paraId="28DFF544" w14:textId="77777777" w:rsidR="004A4461" w:rsidRDefault="004A4461" w:rsidP="00656024">
            <w:pPr>
              <w:pStyle w:val="TAC"/>
              <w:rPr>
                <w:rFonts w:cs="Arial"/>
                <w:lang w:eastAsia="zh-CN"/>
              </w:rPr>
            </w:pPr>
            <w:r>
              <w:rPr>
                <w:rFonts w:cs="Arial"/>
                <w:lang w:eastAsia="zh-CN"/>
              </w:rPr>
              <w:t>CA_n5A-n260I</w:t>
            </w:r>
          </w:p>
          <w:p w14:paraId="32D0EFF8" w14:textId="77777777" w:rsidR="004A4461" w:rsidRDefault="004A4461" w:rsidP="00656024">
            <w:pPr>
              <w:pStyle w:val="TAC"/>
              <w:rPr>
                <w:rFonts w:cs="Arial"/>
                <w:lang w:eastAsia="zh-CN"/>
              </w:rPr>
            </w:pPr>
            <w:r>
              <w:rPr>
                <w:rFonts w:cs="Arial"/>
                <w:lang w:eastAsia="zh-CN"/>
              </w:rPr>
              <w:t>CA_n77A-n260A</w:t>
            </w:r>
          </w:p>
          <w:p w14:paraId="1492D4C3" w14:textId="77777777" w:rsidR="004A4461" w:rsidRDefault="004A4461" w:rsidP="00656024">
            <w:pPr>
              <w:pStyle w:val="TAC"/>
              <w:rPr>
                <w:rFonts w:cs="Arial"/>
                <w:lang w:eastAsia="zh-CN"/>
              </w:rPr>
            </w:pPr>
            <w:r>
              <w:rPr>
                <w:rFonts w:cs="Arial"/>
                <w:lang w:eastAsia="zh-CN"/>
              </w:rPr>
              <w:t>CA_n77A-n260G</w:t>
            </w:r>
          </w:p>
          <w:p w14:paraId="5FF9043F" w14:textId="77777777" w:rsidR="004A4461" w:rsidRDefault="004A4461" w:rsidP="00656024">
            <w:pPr>
              <w:pStyle w:val="TAC"/>
              <w:rPr>
                <w:rFonts w:cs="Arial"/>
                <w:lang w:eastAsia="zh-CN"/>
              </w:rPr>
            </w:pPr>
            <w:r>
              <w:rPr>
                <w:rFonts w:cs="Arial"/>
                <w:lang w:eastAsia="zh-CN"/>
              </w:rPr>
              <w:t>CA_n77A-n260H</w:t>
            </w:r>
          </w:p>
          <w:p w14:paraId="6F24C2B2" w14:textId="77777777" w:rsidR="004A4461" w:rsidRDefault="004A4461" w:rsidP="00656024">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704E1063"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D78B31"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03BFED" w14:textId="77777777" w:rsidR="004A4461" w:rsidRDefault="004A4461" w:rsidP="00656024">
            <w:pPr>
              <w:pStyle w:val="TAC"/>
              <w:rPr>
                <w:rFonts w:cs="Arial"/>
                <w:szCs w:val="18"/>
              </w:rPr>
            </w:pPr>
            <w:r>
              <w:rPr>
                <w:lang w:eastAsia="zh-CN"/>
              </w:rPr>
              <w:t>0</w:t>
            </w:r>
          </w:p>
        </w:tc>
      </w:tr>
      <w:tr w:rsidR="004A4461" w14:paraId="0452D37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9E933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382220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2617011"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15151D"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D7EAAD" w14:textId="77777777" w:rsidR="004A4461" w:rsidRDefault="004A4461" w:rsidP="00656024">
            <w:pPr>
              <w:pStyle w:val="TAC"/>
              <w:rPr>
                <w:rFonts w:cs="Arial"/>
                <w:szCs w:val="18"/>
              </w:rPr>
            </w:pPr>
          </w:p>
        </w:tc>
      </w:tr>
      <w:tr w:rsidR="004A4461" w14:paraId="1D6007E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87C6F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E99F5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C91C450" w14:textId="77777777" w:rsidR="004A4461" w:rsidRDefault="004A4461" w:rsidP="0065602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24FB65"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CD0C5C" w14:textId="77777777" w:rsidR="004A4461" w:rsidRDefault="004A4461" w:rsidP="00656024">
            <w:pPr>
              <w:pStyle w:val="TAC"/>
              <w:rPr>
                <w:rFonts w:cs="Arial"/>
                <w:szCs w:val="18"/>
              </w:rPr>
            </w:pPr>
          </w:p>
        </w:tc>
      </w:tr>
      <w:tr w:rsidR="004A4461" w14:paraId="21D4902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1B1025" w14:textId="77777777" w:rsidR="004A4461" w:rsidRDefault="004A4461" w:rsidP="00656024">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4700E9" w14:textId="77777777" w:rsidR="004A4461" w:rsidRDefault="004A4461" w:rsidP="00656024">
            <w:pPr>
              <w:pStyle w:val="TAC"/>
              <w:rPr>
                <w:rFonts w:cs="Arial"/>
                <w:lang w:eastAsia="zh-CN"/>
              </w:rPr>
            </w:pPr>
            <w:r w:rsidRPr="0034334B">
              <w:rPr>
                <w:rFonts w:cs="Arial"/>
                <w:lang w:eastAsia="zh-CN"/>
              </w:rPr>
              <w:t>CA_n5A-n77A</w:t>
            </w:r>
          </w:p>
          <w:p w14:paraId="6BFA9739" w14:textId="77777777" w:rsidR="004A4461" w:rsidRDefault="004A4461" w:rsidP="00656024">
            <w:pPr>
              <w:pStyle w:val="TAC"/>
              <w:rPr>
                <w:rFonts w:cs="Arial"/>
                <w:lang w:eastAsia="zh-CN"/>
              </w:rPr>
            </w:pPr>
            <w:r>
              <w:rPr>
                <w:rFonts w:cs="Arial"/>
                <w:lang w:eastAsia="zh-CN"/>
              </w:rPr>
              <w:t>CA_n5A-n260A</w:t>
            </w:r>
          </w:p>
          <w:p w14:paraId="078868D6" w14:textId="77777777" w:rsidR="004A4461" w:rsidRDefault="004A4461" w:rsidP="00656024">
            <w:pPr>
              <w:pStyle w:val="TAC"/>
              <w:rPr>
                <w:rFonts w:cs="Arial"/>
                <w:lang w:eastAsia="zh-CN"/>
              </w:rPr>
            </w:pPr>
            <w:r>
              <w:rPr>
                <w:rFonts w:cs="Arial"/>
                <w:lang w:eastAsia="zh-CN"/>
              </w:rPr>
              <w:t>CA_n5A-n260G</w:t>
            </w:r>
          </w:p>
          <w:p w14:paraId="172A886D" w14:textId="77777777" w:rsidR="004A4461" w:rsidRDefault="004A4461" w:rsidP="00656024">
            <w:pPr>
              <w:pStyle w:val="TAC"/>
              <w:rPr>
                <w:rFonts w:cs="Arial"/>
                <w:lang w:eastAsia="zh-CN"/>
              </w:rPr>
            </w:pPr>
            <w:r>
              <w:rPr>
                <w:rFonts w:cs="Arial"/>
                <w:lang w:eastAsia="zh-CN"/>
              </w:rPr>
              <w:t>CA_n5A-n260H</w:t>
            </w:r>
          </w:p>
          <w:p w14:paraId="55C0774B" w14:textId="77777777" w:rsidR="004A4461" w:rsidRDefault="004A4461" w:rsidP="00656024">
            <w:pPr>
              <w:pStyle w:val="TAC"/>
              <w:rPr>
                <w:rFonts w:cs="Arial"/>
                <w:lang w:eastAsia="zh-CN"/>
              </w:rPr>
            </w:pPr>
            <w:r>
              <w:rPr>
                <w:rFonts w:cs="Arial"/>
                <w:lang w:eastAsia="zh-CN"/>
              </w:rPr>
              <w:t>CA_n5A-n260I</w:t>
            </w:r>
          </w:p>
          <w:p w14:paraId="53AD4CD7" w14:textId="77777777" w:rsidR="004A4461" w:rsidRDefault="004A4461" w:rsidP="00656024">
            <w:pPr>
              <w:pStyle w:val="TAC"/>
              <w:rPr>
                <w:rFonts w:cs="Arial"/>
                <w:lang w:eastAsia="zh-CN"/>
              </w:rPr>
            </w:pPr>
            <w:r>
              <w:rPr>
                <w:rFonts w:cs="Arial"/>
                <w:lang w:eastAsia="zh-CN"/>
              </w:rPr>
              <w:t>CA_n5A-n260J</w:t>
            </w:r>
          </w:p>
          <w:p w14:paraId="3A69B0B8" w14:textId="77777777" w:rsidR="004A4461" w:rsidRDefault="004A4461" w:rsidP="00656024">
            <w:pPr>
              <w:pStyle w:val="TAC"/>
              <w:rPr>
                <w:rFonts w:cs="Arial"/>
                <w:lang w:eastAsia="zh-CN"/>
              </w:rPr>
            </w:pPr>
            <w:r>
              <w:rPr>
                <w:rFonts w:cs="Arial"/>
                <w:lang w:eastAsia="zh-CN"/>
              </w:rPr>
              <w:t>CA_n77A-n260A</w:t>
            </w:r>
          </w:p>
          <w:p w14:paraId="03AD49CE" w14:textId="77777777" w:rsidR="004A4461" w:rsidRDefault="004A4461" w:rsidP="00656024">
            <w:pPr>
              <w:pStyle w:val="TAC"/>
              <w:rPr>
                <w:rFonts w:cs="Arial"/>
                <w:lang w:eastAsia="zh-CN"/>
              </w:rPr>
            </w:pPr>
            <w:r>
              <w:rPr>
                <w:rFonts w:cs="Arial"/>
                <w:lang w:eastAsia="zh-CN"/>
              </w:rPr>
              <w:t>CA_n77A-n260G</w:t>
            </w:r>
          </w:p>
          <w:p w14:paraId="29F517D6" w14:textId="77777777" w:rsidR="004A4461" w:rsidRDefault="004A4461" w:rsidP="00656024">
            <w:pPr>
              <w:pStyle w:val="TAC"/>
              <w:rPr>
                <w:rFonts w:cs="Arial"/>
                <w:lang w:eastAsia="zh-CN"/>
              </w:rPr>
            </w:pPr>
            <w:r>
              <w:rPr>
                <w:rFonts w:cs="Arial"/>
                <w:lang w:eastAsia="zh-CN"/>
              </w:rPr>
              <w:t>CA_n77A-n260H</w:t>
            </w:r>
          </w:p>
          <w:p w14:paraId="3AA048D4" w14:textId="77777777" w:rsidR="004A4461" w:rsidRDefault="004A4461" w:rsidP="00656024">
            <w:pPr>
              <w:pStyle w:val="TAC"/>
              <w:rPr>
                <w:rFonts w:cs="Arial"/>
                <w:lang w:eastAsia="zh-CN"/>
              </w:rPr>
            </w:pPr>
            <w:r>
              <w:rPr>
                <w:rFonts w:cs="Arial"/>
                <w:lang w:eastAsia="zh-CN"/>
              </w:rPr>
              <w:t>CA_n77A-n260I</w:t>
            </w:r>
          </w:p>
          <w:p w14:paraId="3216CFEC" w14:textId="77777777" w:rsidR="004A4461" w:rsidRDefault="004A4461" w:rsidP="00656024">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30336195"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336A9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8D1E69" w14:textId="77777777" w:rsidR="004A4461" w:rsidRDefault="004A4461" w:rsidP="00656024">
            <w:pPr>
              <w:pStyle w:val="TAC"/>
              <w:rPr>
                <w:rFonts w:cs="Arial"/>
                <w:szCs w:val="18"/>
              </w:rPr>
            </w:pPr>
            <w:r>
              <w:rPr>
                <w:lang w:eastAsia="zh-CN"/>
              </w:rPr>
              <w:t>0</w:t>
            </w:r>
          </w:p>
        </w:tc>
      </w:tr>
      <w:tr w:rsidR="004A4461" w14:paraId="33A82D8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AA816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234365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814CE37"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37F96F"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B68EF10" w14:textId="77777777" w:rsidR="004A4461" w:rsidRDefault="004A4461" w:rsidP="00656024">
            <w:pPr>
              <w:pStyle w:val="TAC"/>
              <w:rPr>
                <w:rFonts w:cs="Arial"/>
                <w:szCs w:val="18"/>
              </w:rPr>
            </w:pPr>
          </w:p>
        </w:tc>
      </w:tr>
      <w:tr w:rsidR="004A4461" w14:paraId="360D87D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E8541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EDBB7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73E5D6F" w14:textId="77777777" w:rsidR="004A4461" w:rsidRDefault="004A4461" w:rsidP="0065602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935FEA"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D35FC3" w14:textId="77777777" w:rsidR="004A4461" w:rsidRDefault="004A4461" w:rsidP="00656024">
            <w:pPr>
              <w:pStyle w:val="TAC"/>
              <w:rPr>
                <w:rFonts w:cs="Arial"/>
                <w:szCs w:val="18"/>
              </w:rPr>
            </w:pPr>
          </w:p>
        </w:tc>
      </w:tr>
      <w:tr w:rsidR="004A4461" w14:paraId="7A37CFC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203DCF" w14:textId="77777777" w:rsidR="004A4461" w:rsidRDefault="004A4461" w:rsidP="00656024">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F002B8" w14:textId="77777777" w:rsidR="004A4461" w:rsidRDefault="004A4461" w:rsidP="00656024">
            <w:pPr>
              <w:pStyle w:val="TAC"/>
              <w:rPr>
                <w:rFonts w:cs="Arial"/>
                <w:lang w:eastAsia="zh-CN"/>
              </w:rPr>
            </w:pPr>
            <w:r w:rsidRPr="0034334B">
              <w:rPr>
                <w:rFonts w:cs="Arial"/>
                <w:lang w:eastAsia="zh-CN"/>
              </w:rPr>
              <w:t>CA_n5A-n77A</w:t>
            </w:r>
          </w:p>
          <w:p w14:paraId="25A5227D" w14:textId="77777777" w:rsidR="004A4461" w:rsidRDefault="004A4461" w:rsidP="00656024">
            <w:pPr>
              <w:pStyle w:val="TAC"/>
              <w:rPr>
                <w:rFonts w:cs="Arial"/>
                <w:lang w:eastAsia="zh-CN"/>
              </w:rPr>
            </w:pPr>
            <w:r>
              <w:rPr>
                <w:rFonts w:cs="Arial"/>
                <w:lang w:eastAsia="zh-CN"/>
              </w:rPr>
              <w:t>CA_n5A-n260A</w:t>
            </w:r>
          </w:p>
          <w:p w14:paraId="4B28E07D" w14:textId="77777777" w:rsidR="004A4461" w:rsidRDefault="004A4461" w:rsidP="00656024">
            <w:pPr>
              <w:pStyle w:val="TAC"/>
              <w:rPr>
                <w:rFonts w:cs="Arial"/>
                <w:lang w:eastAsia="zh-CN"/>
              </w:rPr>
            </w:pPr>
            <w:r>
              <w:rPr>
                <w:rFonts w:cs="Arial"/>
                <w:lang w:eastAsia="zh-CN"/>
              </w:rPr>
              <w:t>CA_n5A-n260G</w:t>
            </w:r>
          </w:p>
          <w:p w14:paraId="7A38F565" w14:textId="77777777" w:rsidR="004A4461" w:rsidRDefault="004A4461" w:rsidP="00656024">
            <w:pPr>
              <w:pStyle w:val="TAC"/>
              <w:rPr>
                <w:rFonts w:cs="Arial"/>
                <w:lang w:eastAsia="zh-CN"/>
              </w:rPr>
            </w:pPr>
            <w:r>
              <w:rPr>
                <w:rFonts w:cs="Arial"/>
                <w:lang w:eastAsia="zh-CN"/>
              </w:rPr>
              <w:t>CA_n5A-n260H</w:t>
            </w:r>
          </w:p>
          <w:p w14:paraId="762B29A9" w14:textId="77777777" w:rsidR="004A4461" w:rsidRDefault="004A4461" w:rsidP="00656024">
            <w:pPr>
              <w:pStyle w:val="TAC"/>
              <w:rPr>
                <w:rFonts w:cs="Arial"/>
                <w:lang w:eastAsia="zh-CN"/>
              </w:rPr>
            </w:pPr>
            <w:r>
              <w:rPr>
                <w:rFonts w:cs="Arial"/>
                <w:lang w:eastAsia="zh-CN"/>
              </w:rPr>
              <w:t>CA_n5A-n260I</w:t>
            </w:r>
          </w:p>
          <w:p w14:paraId="70EA2FE7" w14:textId="77777777" w:rsidR="004A4461" w:rsidRDefault="004A4461" w:rsidP="00656024">
            <w:pPr>
              <w:pStyle w:val="TAC"/>
              <w:rPr>
                <w:rFonts w:cs="Arial"/>
                <w:lang w:eastAsia="zh-CN"/>
              </w:rPr>
            </w:pPr>
            <w:r>
              <w:rPr>
                <w:rFonts w:cs="Arial"/>
                <w:lang w:eastAsia="zh-CN"/>
              </w:rPr>
              <w:t>CA_n5A-n260J</w:t>
            </w:r>
          </w:p>
          <w:p w14:paraId="633CA654" w14:textId="77777777" w:rsidR="004A4461" w:rsidRDefault="004A4461" w:rsidP="00656024">
            <w:pPr>
              <w:pStyle w:val="TAC"/>
              <w:rPr>
                <w:rFonts w:cs="Arial"/>
                <w:lang w:eastAsia="zh-CN"/>
              </w:rPr>
            </w:pPr>
            <w:r>
              <w:rPr>
                <w:rFonts w:cs="Arial"/>
                <w:lang w:eastAsia="zh-CN"/>
              </w:rPr>
              <w:t>CA_n5A-n260K</w:t>
            </w:r>
          </w:p>
          <w:p w14:paraId="28C5D6A2" w14:textId="77777777" w:rsidR="004A4461" w:rsidRDefault="004A4461" w:rsidP="00656024">
            <w:pPr>
              <w:pStyle w:val="TAC"/>
              <w:rPr>
                <w:rFonts w:cs="Arial"/>
                <w:lang w:eastAsia="zh-CN"/>
              </w:rPr>
            </w:pPr>
            <w:r>
              <w:rPr>
                <w:rFonts w:cs="Arial"/>
                <w:lang w:eastAsia="zh-CN"/>
              </w:rPr>
              <w:t>CA_n77A-n260A</w:t>
            </w:r>
          </w:p>
          <w:p w14:paraId="48C7D0D4" w14:textId="77777777" w:rsidR="004A4461" w:rsidRDefault="004A4461" w:rsidP="00656024">
            <w:pPr>
              <w:pStyle w:val="TAC"/>
              <w:rPr>
                <w:rFonts w:cs="Arial"/>
                <w:lang w:eastAsia="zh-CN"/>
              </w:rPr>
            </w:pPr>
            <w:r>
              <w:rPr>
                <w:rFonts w:cs="Arial"/>
                <w:lang w:eastAsia="zh-CN"/>
              </w:rPr>
              <w:t>CA_n77A-n260G</w:t>
            </w:r>
          </w:p>
          <w:p w14:paraId="34A335E6" w14:textId="77777777" w:rsidR="004A4461" w:rsidRDefault="004A4461" w:rsidP="00656024">
            <w:pPr>
              <w:pStyle w:val="TAC"/>
              <w:rPr>
                <w:rFonts w:cs="Arial"/>
                <w:lang w:eastAsia="zh-CN"/>
              </w:rPr>
            </w:pPr>
            <w:r>
              <w:rPr>
                <w:rFonts w:cs="Arial"/>
                <w:lang w:eastAsia="zh-CN"/>
              </w:rPr>
              <w:t>CA_n77A-n260H</w:t>
            </w:r>
          </w:p>
          <w:p w14:paraId="74578D12" w14:textId="77777777" w:rsidR="004A4461" w:rsidRDefault="004A4461" w:rsidP="00656024">
            <w:pPr>
              <w:pStyle w:val="TAC"/>
              <w:rPr>
                <w:rFonts w:cs="Arial"/>
                <w:lang w:eastAsia="zh-CN"/>
              </w:rPr>
            </w:pPr>
            <w:r>
              <w:rPr>
                <w:rFonts w:cs="Arial"/>
                <w:lang w:eastAsia="zh-CN"/>
              </w:rPr>
              <w:t>CA_n77A-n260I</w:t>
            </w:r>
          </w:p>
          <w:p w14:paraId="5DCBE78B" w14:textId="77777777" w:rsidR="004A4461" w:rsidRDefault="004A4461" w:rsidP="00656024">
            <w:pPr>
              <w:pStyle w:val="TAC"/>
              <w:rPr>
                <w:rFonts w:cs="Arial"/>
                <w:lang w:eastAsia="zh-CN"/>
              </w:rPr>
            </w:pPr>
            <w:r>
              <w:rPr>
                <w:rFonts w:cs="Arial"/>
                <w:lang w:eastAsia="zh-CN"/>
              </w:rPr>
              <w:t>CA_n77A-n260J</w:t>
            </w:r>
          </w:p>
          <w:p w14:paraId="727EB102" w14:textId="77777777" w:rsidR="004A4461" w:rsidRPr="00547C1B" w:rsidRDefault="004A4461" w:rsidP="00656024">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0159A10D"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8424F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8C2A18" w14:textId="77777777" w:rsidR="004A4461" w:rsidRDefault="004A4461" w:rsidP="00656024">
            <w:pPr>
              <w:pStyle w:val="TAC"/>
              <w:rPr>
                <w:rFonts w:cs="Arial"/>
                <w:szCs w:val="18"/>
              </w:rPr>
            </w:pPr>
            <w:r>
              <w:rPr>
                <w:lang w:eastAsia="zh-CN"/>
              </w:rPr>
              <w:t>0</w:t>
            </w:r>
          </w:p>
        </w:tc>
      </w:tr>
      <w:tr w:rsidR="004A4461" w14:paraId="3E1CAF7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2A14D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B6DCA4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DF5E7A6"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C4ADAF"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D47FF5F" w14:textId="77777777" w:rsidR="004A4461" w:rsidRDefault="004A4461" w:rsidP="00656024">
            <w:pPr>
              <w:pStyle w:val="TAC"/>
              <w:rPr>
                <w:rFonts w:cs="Arial"/>
                <w:szCs w:val="18"/>
              </w:rPr>
            </w:pPr>
          </w:p>
        </w:tc>
      </w:tr>
      <w:tr w:rsidR="004A4461" w14:paraId="11DBE7B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84147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10ECF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75FCFAB" w14:textId="77777777" w:rsidR="004A4461" w:rsidRDefault="004A4461" w:rsidP="0065602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AEAA6A"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CC6F6F" w14:textId="77777777" w:rsidR="004A4461" w:rsidRDefault="004A4461" w:rsidP="00656024">
            <w:pPr>
              <w:pStyle w:val="TAC"/>
              <w:rPr>
                <w:rFonts w:cs="Arial"/>
                <w:szCs w:val="18"/>
              </w:rPr>
            </w:pPr>
          </w:p>
        </w:tc>
      </w:tr>
      <w:tr w:rsidR="004A4461" w14:paraId="2CE6C9E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562583" w14:textId="77777777" w:rsidR="004A4461" w:rsidRDefault="004A4461" w:rsidP="00656024">
            <w:pPr>
              <w:pStyle w:val="TAC"/>
            </w:pPr>
            <w:r>
              <w:lastRenderedPageBreak/>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E9E2FD" w14:textId="77777777" w:rsidR="004A4461" w:rsidRDefault="004A4461" w:rsidP="00656024">
            <w:pPr>
              <w:pStyle w:val="TAC"/>
              <w:rPr>
                <w:rFonts w:cs="Arial"/>
                <w:lang w:eastAsia="zh-CN"/>
              </w:rPr>
            </w:pPr>
            <w:r w:rsidRPr="0034334B">
              <w:rPr>
                <w:rFonts w:cs="Arial"/>
                <w:lang w:eastAsia="zh-CN"/>
              </w:rPr>
              <w:t>CA_n5A-n77A</w:t>
            </w:r>
          </w:p>
          <w:p w14:paraId="5AB5D9ED" w14:textId="77777777" w:rsidR="004A4461" w:rsidRDefault="004A4461" w:rsidP="00656024">
            <w:pPr>
              <w:pStyle w:val="TAC"/>
              <w:rPr>
                <w:rFonts w:cs="Arial"/>
                <w:lang w:eastAsia="zh-CN"/>
              </w:rPr>
            </w:pPr>
            <w:r>
              <w:rPr>
                <w:rFonts w:cs="Arial"/>
                <w:lang w:eastAsia="zh-CN"/>
              </w:rPr>
              <w:t>CA_n5A-n260A</w:t>
            </w:r>
          </w:p>
          <w:p w14:paraId="0D764705" w14:textId="77777777" w:rsidR="004A4461" w:rsidRDefault="004A4461" w:rsidP="00656024">
            <w:pPr>
              <w:pStyle w:val="TAC"/>
              <w:rPr>
                <w:rFonts w:cs="Arial"/>
                <w:lang w:eastAsia="zh-CN"/>
              </w:rPr>
            </w:pPr>
            <w:r>
              <w:rPr>
                <w:rFonts w:cs="Arial"/>
                <w:lang w:eastAsia="zh-CN"/>
              </w:rPr>
              <w:t>CA_n5A-n260G</w:t>
            </w:r>
          </w:p>
          <w:p w14:paraId="0D8F5034" w14:textId="77777777" w:rsidR="004A4461" w:rsidRDefault="004A4461" w:rsidP="00656024">
            <w:pPr>
              <w:pStyle w:val="TAC"/>
              <w:rPr>
                <w:rFonts w:cs="Arial"/>
                <w:lang w:eastAsia="zh-CN"/>
              </w:rPr>
            </w:pPr>
            <w:r>
              <w:rPr>
                <w:rFonts w:cs="Arial"/>
                <w:lang w:eastAsia="zh-CN"/>
              </w:rPr>
              <w:t>CA_n5A-n260H</w:t>
            </w:r>
          </w:p>
          <w:p w14:paraId="4E049602" w14:textId="77777777" w:rsidR="004A4461" w:rsidRDefault="004A4461" w:rsidP="00656024">
            <w:pPr>
              <w:pStyle w:val="TAC"/>
              <w:rPr>
                <w:rFonts w:cs="Arial"/>
                <w:lang w:eastAsia="zh-CN"/>
              </w:rPr>
            </w:pPr>
            <w:r>
              <w:rPr>
                <w:rFonts w:cs="Arial"/>
                <w:lang w:eastAsia="zh-CN"/>
              </w:rPr>
              <w:t>CA_n5A-n260I</w:t>
            </w:r>
          </w:p>
          <w:p w14:paraId="20FBB0A2" w14:textId="77777777" w:rsidR="004A4461" w:rsidRDefault="004A4461" w:rsidP="00656024">
            <w:pPr>
              <w:pStyle w:val="TAC"/>
              <w:rPr>
                <w:rFonts w:cs="Arial"/>
                <w:lang w:eastAsia="zh-CN"/>
              </w:rPr>
            </w:pPr>
            <w:r>
              <w:rPr>
                <w:rFonts w:cs="Arial"/>
                <w:lang w:eastAsia="zh-CN"/>
              </w:rPr>
              <w:t>CA_n5A-n260J</w:t>
            </w:r>
          </w:p>
          <w:p w14:paraId="72B3EB86" w14:textId="77777777" w:rsidR="004A4461" w:rsidRDefault="004A4461" w:rsidP="00656024">
            <w:pPr>
              <w:pStyle w:val="TAC"/>
              <w:rPr>
                <w:rFonts w:cs="Arial"/>
                <w:lang w:eastAsia="zh-CN"/>
              </w:rPr>
            </w:pPr>
            <w:r>
              <w:rPr>
                <w:rFonts w:cs="Arial"/>
                <w:lang w:eastAsia="zh-CN"/>
              </w:rPr>
              <w:t>CA_n5A-n260K</w:t>
            </w:r>
          </w:p>
          <w:p w14:paraId="7B5F681D" w14:textId="77777777" w:rsidR="004A4461" w:rsidRDefault="004A4461" w:rsidP="00656024">
            <w:pPr>
              <w:pStyle w:val="TAC"/>
              <w:rPr>
                <w:rFonts w:cs="Arial"/>
                <w:lang w:eastAsia="zh-CN"/>
              </w:rPr>
            </w:pPr>
            <w:r>
              <w:rPr>
                <w:rFonts w:cs="Arial"/>
                <w:lang w:eastAsia="zh-CN"/>
              </w:rPr>
              <w:t>CA_n5A-n260L</w:t>
            </w:r>
          </w:p>
          <w:p w14:paraId="162A2B3B" w14:textId="77777777" w:rsidR="004A4461" w:rsidRDefault="004A4461" w:rsidP="00656024">
            <w:pPr>
              <w:pStyle w:val="TAC"/>
              <w:rPr>
                <w:rFonts w:cs="Arial"/>
                <w:lang w:eastAsia="zh-CN"/>
              </w:rPr>
            </w:pPr>
            <w:r>
              <w:rPr>
                <w:rFonts w:cs="Arial"/>
                <w:lang w:eastAsia="zh-CN"/>
              </w:rPr>
              <w:t>CA_n77A-n260A</w:t>
            </w:r>
          </w:p>
          <w:p w14:paraId="6AC9324D" w14:textId="77777777" w:rsidR="004A4461" w:rsidRDefault="004A4461" w:rsidP="00656024">
            <w:pPr>
              <w:pStyle w:val="TAC"/>
              <w:rPr>
                <w:rFonts w:cs="Arial"/>
                <w:lang w:eastAsia="zh-CN"/>
              </w:rPr>
            </w:pPr>
            <w:r>
              <w:rPr>
                <w:rFonts w:cs="Arial"/>
                <w:lang w:eastAsia="zh-CN"/>
              </w:rPr>
              <w:t>CA_n77A-n260G</w:t>
            </w:r>
          </w:p>
          <w:p w14:paraId="439B92D5" w14:textId="77777777" w:rsidR="004A4461" w:rsidRDefault="004A4461" w:rsidP="00656024">
            <w:pPr>
              <w:pStyle w:val="TAC"/>
              <w:rPr>
                <w:rFonts w:cs="Arial"/>
                <w:lang w:eastAsia="zh-CN"/>
              </w:rPr>
            </w:pPr>
            <w:r>
              <w:rPr>
                <w:rFonts w:cs="Arial"/>
                <w:lang w:eastAsia="zh-CN"/>
              </w:rPr>
              <w:t>CA_n77A-n260H</w:t>
            </w:r>
          </w:p>
          <w:p w14:paraId="425CCDB8" w14:textId="77777777" w:rsidR="004A4461" w:rsidRDefault="004A4461" w:rsidP="00656024">
            <w:pPr>
              <w:pStyle w:val="TAC"/>
              <w:rPr>
                <w:rFonts w:cs="Arial"/>
                <w:lang w:eastAsia="zh-CN"/>
              </w:rPr>
            </w:pPr>
            <w:r>
              <w:rPr>
                <w:rFonts w:cs="Arial"/>
                <w:lang w:eastAsia="zh-CN"/>
              </w:rPr>
              <w:t>CA_n77A-n260I</w:t>
            </w:r>
          </w:p>
          <w:p w14:paraId="7D4CEB99" w14:textId="77777777" w:rsidR="004A4461" w:rsidRDefault="004A4461" w:rsidP="00656024">
            <w:pPr>
              <w:pStyle w:val="TAC"/>
              <w:rPr>
                <w:rFonts w:cs="Arial"/>
                <w:lang w:eastAsia="zh-CN"/>
              </w:rPr>
            </w:pPr>
            <w:r>
              <w:rPr>
                <w:rFonts w:cs="Arial"/>
                <w:lang w:eastAsia="zh-CN"/>
              </w:rPr>
              <w:t>CA_n77A-n260J</w:t>
            </w:r>
          </w:p>
          <w:p w14:paraId="0AF75208" w14:textId="77777777" w:rsidR="004A4461" w:rsidRDefault="004A4461" w:rsidP="00656024">
            <w:pPr>
              <w:pStyle w:val="TAC"/>
              <w:rPr>
                <w:rFonts w:cs="Arial"/>
                <w:lang w:eastAsia="zh-CN"/>
              </w:rPr>
            </w:pPr>
            <w:r>
              <w:rPr>
                <w:rFonts w:cs="Arial"/>
                <w:lang w:eastAsia="zh-CN"/>
              </w:rPr>
              <w:t>CA_n77A-n260K</w:t>
            </w:r>
          </w:p>
          <w:p w14:paraId="4D12C3B7" w14:textId="77777777" w:rsidR="004A4461" w:rsidRDefault="004A4461" w:rsidP="00656024">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63EB0FE8"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CE1B9C"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611D4" w14:textId="77777777" w:rsidR="004A4461" w:rsidRDefault="004A4461" w:rsidP="00656024">
            <w:pPr>
              <w:pStyle w:val="TAC"/>
              <w:rPr>
                <w:rFonts w:cs="Arial"/>
                <w:szCs w:val="18"/>
              </w:rPr>
            </w:pPr>
            <w:r>
              <w:rPr>
                <w:lang w:eastAsia="zh-CN"/>
              </w:rPr>
              <w:t>0</w:t>
            </w:r>
          </w:p>
        </w:tc>
      </w:tr>
      <w:tr w:rsidR="004A4461" w14:paraId="00AD3C7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DCA59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7C989A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9B3299A"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4FF9E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C32B742" w14:textId="77777777" w:rsidR="004A4461" w:rsidRDefault="004A4461" w:rsidP="00656024">
            <w:pPr>
              <w:pStyle w:val="TAC"/>
              <w:rPr>
                <w:rFonts w:cs="Arial"/>
                <w:szCs w:val="18"/>
              </w:rPr>
            </w:pPr>
          </w:p>
        </w:tc>
      </w:tr>
      <w:tr w:rsidR="004A4461" w14:paraId="0BDA784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F6554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31BA9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FD1051E" w14:textId="77777777" w:rsidR="004A4461" w:rsidRDefault="004A4461" w:rsidP="0065602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BE3D98"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4DC70F" w14:textId="77777777" w:rsidR="004A4461" w:rsidRDefault="004A4461" w:rsidP="00656024">
            <w:pPr>
              <w:pStyle w:val="TAC"/>
              <w:rPr>
                <w:rFonts w:cs="Arial"/>
                <w:szCs w:val="18"/>
              </w:rPr>
            </w:pPr>
          </w:p>
        </w:tc>
      </w:tr>
      <w:tr w:rsidR="004A4461" w14:paraId="66D32F8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45BA06" w14:textId="77777777" w:rsidR="004A4461" w:rsidRDefault="004A4461" w:rsidP="00656024">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FE5DC9" w14:textId="77777777" w:rsidR="004A4461" w:rsidRDefault="004A4461" w:rsidP="00656024">
            <w:pPr>
              <w:pStyle w:val="TAC"/>
              <w:rPr>
                <w:rFonts w:cs="Arial"/>
                <w:lang w:eastAsia="zh-CN"/>
              </w:rPr>
            </w:pPr>
            <w:r w:rsidRPr="0034334B">
              <w:rPr>
                <w:rFonts w:cs="Arial"/>
                <w:lang w:eastAsia="zh-CN"/>
              </w:rPr>
              <w:t>CA_n5A-n77A</w:t>
            </w:r>
          </w:p>
          <w:p w14:paraId="4160A72F" w14:textId="77777777" w:rsidR="004A4461" w:rsidRDefault="004A4461" w:rsidP="00656024">
            <w:pPr>
              <w:pStyle w:val="TAC"/>
              <w:rPr>
                <w:rFonts w:cs="Arial"/>
                <w:lang w:eastAsia="zh-CN"/>
              </w:rPr>
            </w:pPr>
            <w:r>
              <w:rPr>
                <w:rFonts w:cs="Arial"/>
                <w:lang w:eastAsia="zh-CN"/>
              </w:rPr>
              <w:t>CA_n5A-n260A</w:t>
            </w:r>
          </w:p>
          <w:p w14:paraId="33FA94A3" w14:textId="77777777" w:rsidR="004A4461" w:rsidRDefault="004A4461" w:rsidP="00656024">
            <w:pPr>
              <w:pStyle w:val="TAC"/>
              <w:rPr>
                <w:rFonts w:cs="Arial"/>
                <w:lang w:eastAsia="zh-CN"/>
              </w:rPr>
            </w:pPr>
            <w:r>
              <w:rPr>
                <w:rFonts w:cs="Arial"/>
                <w:lang w:eastAsia="zh-CN"/>
              </w:rPr>
              <w:t>CA_n5A-n260G</w:t>
            </w:r>
          </w:p>
          <w:p w14:paraId="2F24ED89" w14:textId="77777777" w:rsidR="004A4461" w:rsidRDefault="004A4461" w:rsidP="00656024">
            <w:pPr>
              <w:pStyle w:val="TAC"/>
              <w:rPr>
                <w:rFonts w:cs="Arial"/>
                <w:lang w:eastAsia="zh-CN"/>
              </w:rPr>
            </w:pPr>
            <w:r>
              <w:rPr>
                <w:rFonts w:cs="Arial"/>
                <w:lang w:eastAsia="zh-CN"/>
              </w:rPr>
              <w:t>CA_n5A-n260H</w:t>
            </w:r>
          </w:p>
          <w:p w14:paraId="36B95CB7" w14:textId="77777777" w:rsidR="004A4461" w:rsidRDefault="004A4461" w:rsidP="00656024">
            <w:pPr>
              <w:pStyle w:val="TAC"/>
              <w:rPr>
                <w:rFonts w:cs="Arial"/>
                <w:lang w:eastAsia="zh-CN"/>
              </w:rPr>
            </w:pPr>
            <w:r>
              <w:rPr>
                <w:rFonts w:cs="Arial"/>
                <w:lang w:eastAsia="zh-CN"/>
              </w:rPr>
              <w:t>CA_n5A-n260I</w:t>
            </w:r>
          </w:p>
          <w:p w14:paraId="002697F3" w14:textId="77777777" w:rsidR="004A4461" w:rsidRDefault="004A4461" w:rsidP="00656024">
            <w:pPr>
              <w:pStyle w:val="TAC"/>
              <w:rPr>
                <w:rFonts w:cs="Arial"/>
                <w:lang w:eastAsia="zh-CN"/>
              </w:rPr>
            </w:pPr>
            <w:r>
              <w:rPr>
                <w:rFonts w:cs="Arial"/>
                <w:lang w:eastAsia="zh-CN"/>
              </w:rPr>
              <w:t>CA_n5A-n260J</w:t>
            </w:r>
          </w:p>
          <w:p w14:paraId="639FF2FB" w14:textId="77777777" w:rsidR="004A4461" w:rsidRDefault="004A4461" w:rsidP="00656024">
            <w:pPr>
              <w:pStyle w:val="TAC"/>
              <w:rPr>
                <w:rFonts w:cs="Arial"/>
                <w:lang w:eastAsia="zh-CN"/>
              </w:rPr>
            </w:pPr>
            <w:r>
              <w:rPr>
                <w:rFonts w:cs="Arial"/>
                <w:lang w:eastAsia="zh-CN"/>
              </w:rPr>
              <w:t>CA_n5A-n260K</w:t>
            </w:r>
          </w:p>
          <w:p w14:paraId="0A397FC0" w14:textId="77777777" w:rsidR="004A4461" w:rsidRDefault="004A4461" w:rsidP="00656024">
            <w:pPr>
              <w:pStyle w:val="TAC"/>
              <w:rPr>
                <w:rFonts w:cs="Arial"/>
                <w:lang w:eastAsia="zh-CN"/>
              </w:rPr>
            </w:pPr>
            <w:r>
              <w:rPr>
                <w:rFonts w:cs="Arial"/>
                <w:lang w:eastAsia="zh-CN"/>
              </w:rPr>
              <w:t>CA_n5A-n260L</w:t>
            </w:r>
          </w:p>
          <w:p w14:paraId="5AE68E36" w14:textId="77777777" w:rsidR="004A4461" w:rsidRDefault="004A4461" w:rsidP="00656024">
            <w:pPr>
              <w:pStyle w:val="TAC"/>
              <w:rPr>
                <w:rFonts w:cs="Arial"/>
                <w:lang w:eastAsia="zh-CN"/>
              </w:rPr>
            </w:pPr>
            <w:r>
              <w:rPr>
                <w:rFonts w:cs="Arial"/>
                <w:lang w:eastAsia="zh-CN"/>
              </w:rPr>
              <w:t>CA_n5A-n260M</w:t>
            </w:r>
          </w:p>
          <w:p w14:paraId="59EAA6ED" w14:textId="77777777" w:rsidR="004A4461" w:rsidRDefault="004A4461" w:rsidP="00656024">
            <w:pPr>
              <w:pStyle w:val="TAC"/>
              <w:rPr>
                <w:rFonts w:cs="Arial"/>
                <w:lang w:eastAsia="zh-CN"/>
              </w:rPr>
            </w:pPr>
            <w:r>
              <w:rPr>
                <w:rFonts w:cs="Arial"/>
                <w:lang w:eastAsia="zh-CN"/>
              </w:rPr>
              <w:t>CA_n77A-n260A</w:t>
            </w:r>
          </w:p>
          <w:p w14:paraId="1A12AEDD" w14:textId="77777777" w:rsidR="004A4461" w:rsidRDefault="004A4461" w:rsidP="00656024">
            <w:pPr>
              <w:pStyle w:val="TAC"/>
              <w:rPr>
                <w:rFonts w:cs="Arial"/>
                <w:lang w:eastAsia="zh-CN"/>
              </w:rPr>
            </w:pPr>
            <w:r>
              <w:rPr>
                <w:rFonts w:cs="Arial"/>
                <w:lang w:eastAsia="zh-CN"/>
              </w:rPr>
              <w:t>CA_n77A-n260G</w:t>
            </w:r>
          </w:p>
          <w:p w14:paraId="59CB02D0" w14:textId="77777777" w:rsidR="004A4461" w:rsidRDefault="004A4461" w:rsidP="00656024">
            <w:pPr>
              <w:pStyle w:val="TAC"/>
              <w:rPr>
                <w:rFonts w:cs="Arial"/>
                <w:lang w:eastAsia="zh-CN"/>
              </w:rPr>
            </w:pPr>
            <w:r>
              <w:rPr>
                <w:rFonts w:cs="Arial"/>
                <w:lang w:eastAsia="zh-CN"/>
              </w:rPr>
              <w:t>CA_n77A-n260H</w:t>
            </w:r>
          </w:p>
          <w:p w14:paraId="5C37DE0C" w14:textId="77777777" w:rsidR="004A4461" w:rsidRDefault="004A4461" w:rsidP="00656024">
            <w:pPr>
              <w:pStyle w:val="TAC"/>
              <w:rPr>
                <w:rFonts w:cs="Arial"/>
                <w:lang w:eastAsia="zh-CN"/>
              </w:rPr>
            </w:pPr>
            <w:r>
              <w:rPr>
                <w:rFonts w:cs="Arial"/>
                <w:lang w:eastAsia="zh-CN"/>
              </w:rPr>
              <w:t>CA_n77A-n260I</w:t>
            </w:r>
          </w:p>
          <w:p w14:paraId="664E4F32" w14:textId="77777777" w:rsidR="004A4461" w:rsidRDefault="004A4461" w:rsidP="00656024">
            <w:pPr>
              <w:pStyle w:val="TAC"/>
              <w:rPr>
                <w:rFonts w:cs="Arial"/>
                <w:lang w:eastAsia="zh-CN"/>
              </w:rPr>
            </w:pPr>
            <w:r>
              <w:rPr>
                <w:rFonts w:cs="Arial"/>
                <w:lang w:eastAsia="zh-CN"/>
              </w:rPr>
              <w:t>CA_n77A-n260J</w:t>
            </w:r>
          </w:p>
          <w:p w14:paraId="65410D06" w14:textId="77777777" w:rsidR="004A4461" w:rsidRDefault="004A4461" w:rsidP="00656024">
            <w:pPr>
              <w:pStyle w:val="TAC"/>
              <w:rPr>
                <w:rFonts w:cs="Arial"/>
                <w:lang w:eastAsia="zh-CN"/>
              </w:rPr>
            </w:pPr>
            <w:r>
              <w:rPr>
                <w:rFonts w:cs="Arial"/>
                <w:lang w:eastAsia="zh-CN"/>
              </w:rPr>
              <w:t>CA_n77A-n260K</w:t>
            </w:r>
          </w:p>
          <w:p w14:paraId="0B9D938C" w14:textId="77777777" w:rsidR="004A4461" w:rsidRDefault="004A4461" w:rsidP="00656024">
            <w:pPr>
              <w:pStyle w:val="TAC"/>
              <w:rPr>
                <w:rFonts w:cs="Arial"/>
                <w:lang w:eastAsia="zh-CN"/>
              </w:rPr>
            </w:pPr>
            <w:r>
              <w:rPr>
                <w:rFonts w:cs="Arial"/>
                <w:lang w:eastAsia="zh-CN"/>
              </w:rPr>
              <w:t>CA_n77A-n260L</w:t>
            </w:r>
          </w:p>
          <w:p w14:paraId="373218B5" w14:textId="77777777" w:rsidR="004A4461" w:rsidRDefault="004A4461" w:rsidP="00656024">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17EAB019"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72687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1EEF68" w14:textId="77777777" w:rsidR="004A4461" w:rsidRDefault="004A4461" w:rsidP="00656024">
            <w:pPr>
              <w:pStyle w:val="TAC"/>
              <w:rPr>
                <w:rFonts w:cs="Arial"/>
                <w:szCs w:val="18"/>
              </w:rPr>
            </w:pPr>
            <w:r>
              <w:rPr>
                <w:lang w:eastAsia="zh-CN"/>
              </w:rPr>
              <w:t>0</w:t>
            </w:r>
          </w:p>
        </w:tc>
      </w:tr>
      <w:tr w:rsidR="004A4461" w14:paraId="153FFE7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D2A06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160C49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862DCFF"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C5246B"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12CC9A" w14:textId="77777777" w:rsidR="004A4461" w:rsidRDefault="004A4461" w:rsidP="00656024">
            <w:pPr>
              <w:pStyle w:val="TAC"/>
              <w:rPr>
                <w:rFonts w:cs="Arial"/>
                <w:szCs w:val="18"/>
              </w:rPr>
            </w:pPr>
          </w:p>
        </w:tc>
      </w:tr>
      <w:tr w:rsidR="004A4461" w14:paraId="5D7D5F7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12293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42B3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2BA25E8" w14:textId="77777777" w:rsidR="004A4461" w:rsidRDefault="004A4461" w:rsidP="0065602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4D2227"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240917" w14:textId="77777777" w:rsidR="004A4461" w:rsidRDefault="004A4461" w:rsidP="00656024">
            <w:pPr>
              <w:pStyle w:val="TAC"/>
              <w:rPr>
                <w:rFonts w:cs="Arial"/>
                <w:szCs w:val="18"/>
              </w:rPr>
            </w:pPr>
          </w:p>
        </w:tc>
      </w:tr>
      <w:tr w:rsidR="004A4461" w14:paraId="2F62FF9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C352B6" w14:textId="77777777" w:rsidR="004A4461" w:rsidRDefault="004A4461" w:rsidP="00656024">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48CFBB" w14:textId="77777777" w:rsidR="004A4461" w:rsidRDefault="004A4461" w:rsidP="00656024">
            <w:pPr>
              <w:pStyle w:val="TAC"/>
              <w:rPr>
                <w:rFonts w:cs="Arial"/>
                <w:lang w:eastAsia="zh-CN"/>
              </w:rPr>
            </w:pPr>
            <w:r>
              <w:rPr>
                <w:rFonts w:cs="Arial"/>
                <w:lang w:eastAsia="zh-CN"/>
              </w:rPr>
              <w:t>CA_n77A-n261A</w:t>
            </w:r>
          </w:p>
          <w:p w14:paraId="39561AF1" w14:textId="77777777" w:rsidR="004A4461" w:rsidRDefault="004A4461" w:rsidP="00656024">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37545982"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FA8E6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366F91" w14:textId="77777777" w:rsidR="004A4461" w:rsidRDefault="004A4461" w:rsidP="00656024">
            <w:pPr>
              <w:pStyle w:val="TAC"/>
              <w:rPr>
                <w:rFonts w:cs="Arial"/>
                <w:szCs w:val="18"/>
              </w:rPr>
            </w:pPr>
            <w:r>
              <w:rPr>
                <w:lang w:eastAsia="zh-CN"/>
              </w:rPr>
              <w:t>0</w:t>
            </w:r>
          </w:p>
        </w:tc>
      </w:tr>
      <w:tr w:rsidR="004A4461" w14:paraId="752FD5C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F33B1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52F8E6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C777245"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677AE8"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5E31F2E" w14:textId="77777777" w:rsidR="004A4461" w:rsidRDefault="004A4461" w:rsidP="00656024">
            <w:pPr>
              <w:pStyle w:val="TAC"/>
              <w:rPr>
                <w:rFonts w:cs="Arial"/>
                <w:szCs w:val="18"/>
              </w:rPr>
            </w:pPr>
          </w:p>
        </w:tc>
      </w:tr>
      <w:tr w:rsidR="004A4461" w14:paraId="0EF4F36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299B6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3C4D9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E7934AD" w14:textId="77777777" w:rsidR="004A4461" w:rsidRDefault="004A4461" w:rsidP="0065602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E6D21A"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16EFA8" w14:textId="77777777" w:rsidR="004A4461" w:rsidRDefault="004A4461" w:rsidP="00656024">
            <w:pPr>
              <w:pStyle w:val="TAC"/>
              <w:rPr>
                <w:rFonts w:cs="Arial"/>
                <w:szCs w:val="18"/>
              </w:rPr>
            </w:pPr>
          </w:p>
        </w:tc>
      </w:tr>
      <w:tr w:rsidR="004A4461" w14:paraId="0BA57CA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2B4595" w14:textId="77777777" w:rsidR="004A4461" w:rsidRDefault="004A4461" w:rsidP="00656024">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194CAF" w14:textId="77777777" w:rsidR="004A4461" w:rsidRDefault="004A4461" w:rsidP="00656024">
            <w:pPr>
              <w:pStyle w:val="TAC"/>
              <w:rPr>
                <w:rFonts w:cs="Arial"/>
                <w:lang w:eastAsia="zh-CN"/>
              </w:rPr>
            </w:pPr>
            <w:r>
              <w:rPr>
                <w:rFonts w:cs="Arial"/>
                <w:lang w:eastAsia="zh-CN"/>
              </w:rPr>
              <w:t>CA_n5A-n261A</w:t>
            </w:r>
          </w:p>
          <w:p w14:paraId="569F8A19" w14:textId="77777777" w:rsidR="004A4461" w:rsidRDefault="004A4461" w:rsidP="00656024">
            <w:pPr>
              <w:pStyle w:val="TAC"/>
              <w:rPr>
                <w:rFonts w:cs="Arial"/>
                <w:lang w:eastAsia="zh-CN"/>
              </w:rPr>
            </w:pPr>
            <w:r>
              <w:rPr>
                <w:rFonts w:cs="Arial"/>
                <w:lang w:eastAsia="zh-CN"/>
              </w:rPr>
              <w:t>CA_n5A-n261G</w:t>
            </w:r>
          </w:p>
          <w:p w14:paraId="4181C796" w14:textId="77777777" w:rsidR="004A4461" w:rsidRDefault="004A4461" w:rsidP="00656024">
            <w:pPr>
              <w:pStyle w:val="TAC"/>
              <w:rPr>
                <w:rFonts w:cs="Arial"/>
                <w:lang w:eastAsia="zh-CN"/>
              </w:rPr>
            </w:pPr>
            <w:r>
              <w:rPr>
                <w:rFonts w:cs="Arial"/>
                <w:lang w:eastAsia="zh-CN"/>
              </w:rPr>
              <w:t>CA_n77A-n261A</w:t>
            </w:r>
          </w:p>
          <w:p w14:paraId="2AD28B8D" w14:textId="77777777" w:rsidR="004A4461" w:rsidRDefault="004A4461" w:rsidP="00656024">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6A4073B1"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A3347A" w14:textId="77777777" w:rsidR="004A4461" w:rsidRDefault="004A4461" w:rsidP="0065602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210ABB" w14:textId="77777777" w:rsidR="004A4461" w:rsidRDefault="004A4461" w:rsidP="00656024">
            <w:pPr>
              <w:pStyle w:val="TAC"/>
              <w:rPr>
                <w:rFonts w:cs="Arial"/>
                <w:szCs w:val="18"/>
              </w:rPr>
            </w:pPr>
            <w:r>
              <w:rPr>
                <w:lang w:eastAsia="zh-CN"/>
              </w:rPr>
              <w:t>0</w:t>
            </w:r>
          </w:p>
        </w:tc>
      </w:tr>
      <w:tr w:rsidR="004A4461" w14:paraId="4AC88A1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ACE36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19C7EC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BB826AE"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B0B642" w14:textId="77777777" w:rsidR="004A4461" w:rsidRDefault="004A4461" w:rsidP="0065602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04CBBAB" w14:textId="77777777" w:rsidR="004A4461" w:rsidRDefault="004A4461" w:rsidP="00656024">
            <w:pPr>
              <w:pStyle w:val="TAC"/>
              <w:rPr>
                <w:rFonts w:cs="Arial"/>
                <w:szCs w:val="18"/>
              </w:rPr>
            </w:pPr>
          </w:p>
        </w:tc>
      </w:tr>
      <w:tr w:rsidR="004A4461" w14:paraId="28B52F8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65FDF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CC479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8E25BEC" w14:textId="77777777" w:rsidR="004A4461" w:rsidRDefault="004A4461" w:rsidP="00656024">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ED22D4" w14:textId="77777777" w:rsidR="004A4461" w:rsidRDefault="004A4461" w:rsidP="00656024">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E24C4" w14:textId="77777777" w:rsidR="004A4461" w:rsidRDefault="004A4461" w:rsidP="00656024">
            <w:pPr>
              <w:pStyle w:val="TAC"/>
              <w:rPr>
                <w:rFonts w:cs="Arial"/>
                <w:szCs w:val="18"/>
              </w:rPr>
            </w:pPr>
          </w:p>
        </w:tc>
      </w:tr>
      <w:tr w:rsidR="004A4461" w14:paraId="0EDB474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ECE39F" w14:textId="77777777" w:rsidR="004A4461" w:rsidRDefault="004A4461" w:rsidP="00656024">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E53097" w14:textId="77777777" w:rsidR="004A4461" w:rsidRDefault="004A4461" w:rsidP="00656024">
            <w:pPr>
              <w:pStyle w:val="TAC"/>
              <w:rPr>
                <w:rFonts w:cs="Arial"/>
                <w:lang w:eastAsia="zh-CN"/>
              </w:rPr>
            </w:pPr>
            <w:r>
              <w:rPr>
                <w:rFonts w:cs="Arial"/>
                <w:lang w:eastAsia="zh-CN"/>
              </w:rPr>
              <w:t>CA_n5A-n261A</w:t>
            </w:r>
          </w:p>
          <w:p w14:paraId="3685E4ED" w14:textId="77777777" w:rsidR="004A4461" w:rsidRDefault="004A4461" w:rsidP="00656024">
            <w:pPr>
              <w:pStyle w:val="TAC"/>
              <w:rPr>
                <w:rFonts w:cs="Arial"/>
                <w:lang w:eastAsia="zh-CN"/>
              </w:rPr>
            </w:pPr>
            <w:r>
              <w:rPr>
                <w:rFonts w:cs="Arial"/>
                <w:lang w:eastAsia="zh-CN"/>
              </w:rPr>
              <w:t>CA_n5A-n261G</w:t>
            </w:r>
          </w:p>
          <w:p w14:paraId="49AC2A4B" w14:textId="77777777" w:rsidR="004A4461" w:rsidRDefault="004A4461" w:rsidP="00656024">
            <w:pPr>
              <w:pStyle w:val="TAC"/>
              <w:rPr>
                <w:rFonts w:cs="Arial"/>
                <w:lang w:eastAsia="zh-CN"/>
              </w:rPr>
            </w:pPr>
            <w:r>
              <w:rPr>
                <w:rFonts w:cs="Arial"/>
                <w:lang w:eastAsia="zh-CN"/>
              </w:rPr>
              <w:t>CA_n5A-n261H</w:t>
            </w:r>
          </w:p>
          <w:p w14:paraId="6CDF630C" w14:textId="77777777" w:rsidR="004A4461" w:rsidRDefault="004A4461" w:rsidP="00656024">
            <w:pPr>
              <w:pStyle w:val="TAC"/>
              <w:rPr>
                <w:rFonts w:cs="Arial"/>
                <w:lang w:eastAsia="zh-CN"/>
              </w:rPr>
            </w:pPr>
            <w:r>
              <w:rPr>
                <w:rFonts w:cs="Arial"/>
                <w:lang w:eastAsia="zh-CN"/>
              </w:rPr>
              <w:t>CA_n77A-n261A</w:t>
            </w:r>
          </w:p>
          <w:p w14:paraId="50E7C177" w14:textId="77777777" w:rsidR="004A4461" w:rsidRDefault="004A4461" w:rsidP="00656024">
            <w:pPr>
              <w:pStyle w:val="TAC"/>
              <w:rPr>
                <w:rFonts w:cs="Arial"/>
                <w:lang w:eastAsia="zh-CN"/>
              </w:rPr>
            </w:pPr>
            <w:r>
              <w:rPr>
                <w:rFonts w:cs="Arial"/>
                <w:lang w:eastAsia="zh-CN"/>
              </w:rPr>
              <w:t>CA_n77A-n261G</w:t>
            </w:r>
          </w:p>
          <w:p w14:paraId="65F5C0AE" w14:textId="77777777" w:rsidR="004A4461" w:rsidRDefault="004A4461" w:rsidP="00656024">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1FEDB3DF" w14:textId="77777777" w:rsidR="004A4461" w:rsidRDefault="004A4461" w:rsidP="00656024">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1A319F" w14:textId="77777777" w:rsidR="004A4461" w:rsidRDefault="004A4461" w:rsidP="0065602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EEA921" w14:textId="77777777" w:rsidR="004A4461" w:rsidRDefault="004A4461" w:rsidP="00656024">
            <w:pPr>
              <w:pStyle w:val="TAC"/>
              <w:rPr>
                <w:rFonts w:cs="Arial"/>
                <w:szCs w:val="18"/>
              </w:rPr>
            </w:pPr>
            <w:r>
              <w:rPr>
                <w:lang w:eastAsia="zh-CN"/>
              </w:rPr>
              <w:t>0</w:t>
            </w:r>
          </w:p>
        </w:tc>
      </w:tr>
      <w:tr w:rsidR="004A4461" w14:paraId="09C27E3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4B5FF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FAD5E6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90B3676"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352AAE" w14:textId="77777777" w:rsidR="004A4461" w:rsidRDefault="004A4461" w:rsidP="0065602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B31891" w14:textId="77777777" w:rsidR="004A4461" w:rsidRDefault="004A4461" w:rsidP="00656024">
            <w:pPr>
              <w:pStyle w:val="TAC"/>
              <w:rPr>
                <w:rFonts w:cs="Arial"/>
                <w:szCs w:val="18"/>
              </w:rPr>
            </w:pPr>
          </w:p>
        </w:tc>
      </w:tr>
      <w:tr w:rsidR="004A4461" w14:paraId="4215ED5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70000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BE11C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ABC6464" w14:textId="77777777" w:rsidR="004A4461" w:rsidRDefault="004A4461" w:rsidP="00656024">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644884" w14:textId="77777777" w:rsidR="004A4461" w:rsidRDefault="004A4461" w:rsidP="00656024">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3EB0EB" w14:textId="77777777" w:rsidR="004A4461" w:rsidRDefault="004A4461" w:rsidP="00656024">
            <w:pPr>
              <w:pStyle w:val="TAC"/>
              <w:rPr>
                <w:rFonts w:cs="Arial"/>
                <w:szCs w:val="18"/>
              </w:rPr>
            </w:pPr>
          </w:p>
        </w:tc>
      </w:tr>
      <w:tr w:rsidR="004A4461" w14:paraId="29C57C0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3F888F" w14:textId="77777777" w:rsidR="004A4461" w:rsidRDefault="004A4461" w:rsidP="00656024">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66C13F" w14:textId="77777777" w:rsidR="004A4461" w:rsidRDefault="004A4461" w:rsidP="00656024">
            <w:pPr>
              <w:pStyle w:val="TAC"/>
              <w:rPr>
                <w:rFonts w:cs="Arial"/>
                <w:lang w:eastAsia="zh-CN"/>
              </w:rPr>
            </w:pPr>
            <w:r>
              <w:rPr>
                <w:rFonts w:cs="Arial"/>
                <w:lang w:eastAsia="zh-CN"/>
              </w:rPr>
              <w:t>CA_n5A-n261A</w:t>
            </w:r>
          </w:p>
          <w:p w14:paraId="6F106BEB" w14:textId="77777777" w:rsidR="004A4461" w:rsidRDefault="004A4461" w:rsidP="00656024">
            <w:pPr>
              <w:pStyle w:val="TAC"/>
              <w:rPr>
                <w:rFonts w:cs="Arial"/>
                <w:lang w:eastAsia="zh-CN"/>
              </w:rPr>
            </w:pPr>
            <w:r>
              <w:rPr>
                <w:rFonts w:cs="Arial"/>
                <w:lang w:eastAsia="zh-CN"/>
              </w:rPr>
              <w:t>CA_n5A-n261G</w:t>
            </w:r>
          </w:p>
          <w:p w14:paraId="640914FF" w14:textId="77777777" w:rsidR="004A4461" w:rsidRDefault="004A4461" w:rsidP="00656024">
            <w:pPr>
              <w:pStyle w:val="TAC"/>
              <w:rPr>
                <w:rFonts w:cs="Arial"/>
                <w:lang w:eastAsia="zh-CN"/>
              </w:rPr>
            </w:pPr>
            <w:r>
              <w:rPr>
                <w:rFonts w:cs="Arial"/>
                <w:lang w:eastAsia="zh-CN"/>
              </w:rPr>
              <w:t>CA_n5A-n261H</w:t>
            </w:r>
          </w:p>
          <w:p w14:paraId="4B7779F1" w14:textId="77777777" w:rsidR="004A4461" w:rsidRDefault="004A4461" w:rsidP="00656024">
            <w:pPr>
              <w:pStyle w:val="TAC"/>
              <w:rPr>
                <w:rFonts w:cs="Arial"/>
                <w:lang w:eastAsia="zh-CN"/>
              </w:rPr>
            </w:pPr>
            <w:r>
              <w:rPr>
                <w:rFonts w:cs="Arial"/>
                <w:lang w:eastAsia="zh-CN"/>
              </w:rPr>
              <w:t>CA_n5A-n261I</w:t>
            </w:r>
          </w:p>
          <w:p w14:paraId="418DDD54" w14:textId="77777777" w:rsidR="004A4461" w:rsidRDefault="004A4461" w:rsidP="00656024">
            <w:pPr>
              <w:pStyle w:val="TAC"/>
              <w:rPr>
                <w:rFonts w:cs="Arial"/>
                <w:lang w:eastAsia="zh-CN"/>
              </w:rPr>
            </w:pPr>
            <w:r>
              <w:rPr>
                <w:rFonts w:cs="Arial"/>
                <w:lang w:eastAsia="zh-CN"/>
              </w:rPr>
              <w:t>CA_n77A-n261A</w:t>
            </w:r>
          </w:p>
          <w:p w14:paraId="7A70C3FE" w14:textId="77777777" w:rsidR="004A4461" w:rsidRDefault="004A4461" w:rsidP="00656024">
            <w:pPr>
              <w:pStyle w:val="TAC"/>
              <w:rPr>
                <w:rFonts w:cs="Arial"/>
                <w:lang w:eastAsia="zh-CN"/>
              </w:rPr>
            </w:pPr>
            <w:r>
              <w:rPr>
                <w:rFonts w:cs="Arial"/>
                <w:lang w:eastAsia="zh-CN"/>
              </w:rPr>
              <w:t>CA_n77A-n261G</w:t>
            </w:r>
          </w:p>
          <w:p w14:paraId="531BD75E" w14:textId="77777777" w:rsidR="004A4461" w:rsidRDefault="004A4461" w:rsidP="00656024">
            <w:pPr>
              <w:pStyle w:val="TAC"/>
              <w:rPr>
                <w:rFonts w:cs="Arial"/>
                <w:lang w:eastAsia="zh-CN"/>
              </w:rPr>
            </w:pPr>
            <w:r>
              <w:rPr>
                <w:rFonts w:cs="Arial"/>
                <w:lang w:eastAsia="zh-CN"/>
              </w:rPr>
              <w:t>CA_n77A-n261H</w:t>
            </w:r>
          </w:p>
          <w:p w14:paraId="6E2200CB" w14:textId="77777777" w:rsidR="004A4461" w:rsidRDefault="004A4461" w:rsidP="00656024">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29856F2C"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06B589"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6F3EB5" w14:textId="77777777" w:rsidR="004A4461" w:rsidRDefault="004A4461" w:rsidP="00656024">
            <w:pPr>
              <w:pStyle w:val="TAC"/>
              <w:rPr>
                <w:rFonts w:cs="Arial"/>
                <w:szCs w:val="18"/>
              </w:rPr>
            </w:pPr>
            <w:r>
              <w:rPr>
                <w:lang w:eastAsia="zh-CN"/>
              </w:rPr>
              <w:t>0</w:t>
            </w:r>
          </w:p>
        </w:tc>
      </w:tr>
      <w:tr w:rsidR="004A4461" w14:paraId="0DDBF6D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32C21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E4D187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EB06FD7"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BF4014"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0A2937" w14:textId="77777777" w:rsidR="004A4461" w:rsidRDefault="004A4461" w:rsidP="00656024">
            <w:pPr>
              <w:pStyle w:val="TAC"/>
              <w:rPr>
                <w:rFonts w:cs="Arial"/>
                <w:szCs w:val="18"/>
              </w:rPr>
            </w:pPr>
          </w:p>
        </w:tc>
      </w:tr>
      <w:tr w:rsidR="004A4461" w14:paraId="7E574C6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98E04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E2008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A3A2B7B" w14:textId="77777777" w:rsidR="004A4461" w:rsidRDefault="004A4461" w:rsidP="0065602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A2E6A0" w14:textId="77777777" w:rsidR="004A4461" w:rsidRDefault="004A4461" w:rsidP="00656024">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7652E7" w14:textId="77777777" w:rsidR="004A4461" w:rsidRDefault="004A4461" w:rsidP="00656024">
            <w:pPr>
              <w:pStyle w:val="TAC"/>
              <w:rPr>
                <w:rFonts w:cs="Arial"/>
                <w:szCs w:val="18"/>
              </w:rPr>
            </w:pPr>
          </w:p>
        </w:tc>
      </w:tr>
      <w:tr w:rsidR="004A4461" w14:paraId="2EE4DFA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1AAEC8" w14:textId="77777777" w:rsidR="004A4461" w:rsidRDefault="004A4461" w:rsidP="00656024">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B024AA" w14:textId="77777777" w:rsidR="004A4461" w:rsidRDefault="004A4461" w:rsidP="00656024">
            <w:pPr>
              <w:pStyle w:val="TAC"/>
              <w:rPr>
                <w:rFonts w:cs="Arial"/>
                <w:lang w:eastAsia="zh-CN"/>
              </w:rPr>
            </w:pPr>
            <w:r>
              <w:rPr>
                <w:rFonts w:cs="Arial"/>
                <w:lang w:eastAsia="zh-CN"/>
              </w:rPr>
              <w:t>CA_n5A-n261A</w:t>
            </w:r>
          </w:p>
          <w:p w14:paraId="187B9142" w14:textId="77777777" w:rsidR="004A4461" w:rsidRDefault="004A4461" w:rsidP="00656024">
            <w:pPr>
              <w:pStyle w:val="TAC"/>
              <w:rPr>
                <w:rFonts w:cs="Arial"/>
                <w:lang w:eastAsia="zh-CN"/>
              </w:rPr>
            </w:pPr>
            <w:r>
              <w:rPr>
                <w:rFonts w:cs="Arial"/>
                <w:lang w:eastAsia="zh-CN"/>
              </w:rPr>
              <w:t>CA_n5A-n261G</w:t>
            </w:r>
          </w:p>
          <w:p w14:paraId="5780626C" w14:textId="77777777" w:rsidR="004A4461" w:rsidRDefault="004A4461" w:rsidP="00656024">
            <w:pPr>
              <w:pStyle w:val="TAC"/>
              <w:rPr>
                <w:rFonts w:cs="Arial"/>
                <w:lang w:eastAsia="zh-CN"/>
              </w:rPr>
            </w:pPr>
            <w:r>
              <w:rPr>
                <w:rFonts w:cs="Arial"/>
                <w:lang w:eastAsia="zh-CN"/>
              </w:rPr>
              <w:t>CA_n5A-n261H</w:t>
            </w:r>
          </w:p>
          <w:p w14:paraId="734CB414" w14:textId="77777777" w:rsidR="004A4461" w:rsidRDefault="004A4461" w:rsidP="00656024">
            <w:pPr>
              <w:pStyle w:val="TAC"/>
              <w:rPr>
                <w:rFonts w:cs="Arial"/>
                <w:lang w:eastAsia="zh-CN"/>
              </w:rPr>
            </w:pPr>
            <w:r>
              <w:rPr>
                <w:rFonts w:cs="Arial"/>
                <w:lang w:eastAsia="zh-CN"/>
              </w:rPr>
              <w:t>CA_n5A-n261I</w:t>
            </w:r>
          </w:p>
          <w:p w14:paraId="60A56437" w14:textId="77777777" w:rsidR="004A4461" w:rsidRDefault="004A4461" w:rsidP="00656024">
            <w:pPr>
              <w:pStyle w:val="TAC"/>
              <w:rPr>
                <w:rFonts w:cs="Arial"/>
                <w:lang w:eastAsia="zh-CN"/>
              </w:rPr>
            </w:pPr>
            <w:r>
              <w:rPr>
                <w:rFonts w:cs="Arial"/>
                <w:lang w:eastAsia="zh-CN"/>
              </w:rPr>
              <w:t>CA_n77A-n261A</w:t>
            </w:r>
          </w:p>
          <w:p w14:paraId="4402830C" w14:textId="77777777" w:rsidR="004A4461" w:rsidRDefault="004A4461" w:rsidP="00656024">
            <w:pPr>
              <w:pStyle w:val="TAC"/>
              <w:rPr>
                <w:rFonts w:cs="Arial"/>
                <w:lang w:eastAsia="zh-CN"/>
              </w:rPr>
            </w:pPr>
            <w:r>
              <w:rPr>
                <w:rFonts w:cs="Arial"/>
                <w:lang w:eastAsia="zh-CN"/>
              </w:rPr>
              <w:t>CA_n77A-n261G</w:t>
            </w:r>
          </w:p>
          <w:p w14:paraId="2F6A40DF" w14:textId="77777777" w:rsidR="004A4461" w:rsidRDefault="004A4461" w:rsidP="00656024">
            <w:pPr>
              <w:pStyle w:val="TAC"/>
              <w:rPr>
                <w:rFonts w:cs="Arial"/>
                <w:lang w:eastAsia="zh-CN"/>
              </w:rPr>
            </w:pPr>
            <w:r>
              <w:rPr>
                <w:rFonts w:cs="Arial"/>
                <w:lang w:eastAsia="zh-CN"/>
              </w:rPr>
              <w:t>CA_n77A-n261H</w:t>
            </w:r>
          </w:p>
          <w:p w14:paraId="1A4778DD" w14:textId="77777777" w:rsidR="004A4461" w:rsidRDefault="004A4461" w:rsidP="00656024">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2F4858F"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B49F8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59036A" w14:textId="77777777" w:rsidR="004A4461" w:rsidRDefault="004A4461" w:rsidP="00656024">
            <w:pPr>
              <w:pStyle w:val="TAC"/>
              <w:rPr>
                <w:rFonts w:cs="Arial"/>
                <w:szCs w:val="18"/>
              </w:rPr>
            </w:pPr>
            <w:r>
              <w:rPr>
                <w:lang w:eastAsia="zh-CN"/>
              </w:rPr>
              <w:t>0</w:t>
            </w:r>
          </w:p>
        </w:tc>
      </w:tr>
      <w:tr w:rsidR="004A4461" w14:paraId="3E6C20C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6439C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90A08D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1014599"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D7A1E0"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69D70E" w14:textId="77777777" w:rsidR="004A4461" w:rsidRDefault="004A4461" w:rsidP="00656024">
            <w:pPr>
              <w:pStyle w:val="TAC"/>
              <w:rPr>
                <w:rFonts w:cs="Arial"/>
                <w:szCs w:val="18"/>
              </w:rPr>
            </w:pPr>
          </w:p>
        </w:tc>
      </w:tr>
      <w:tr w:rsidR="004A4461" w14:paraId="6D94897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31FE5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F7CC4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2641310" w14:textId="77777777" w:rsidR="004A4461" w:rsidRDefault="004A4461" w:rsidP="0065602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3C15DE" w14:textId="77777777" w:rsidR="004A4461" w:rsidRDefault="004A4461" w:rsidP="00656024">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1FC34F" w14:textId="77777777" w:rsidR="004A4461" w:rsidRDefault="004A4461" w:rsidP="00656024">
            <w:pPr>
              <w:pStyle w:val="TAC"/>
              <w:rPr>
                <w:rFonts w:cs="Arial"/>
                <w:szCs w:val="18"/>
              </w:rPr>
            </w:pPr>
          </w:p>
        </w:tc>
      </w:tr>
      <w:tr w:rsidR="004A4461" w14:paraId="171A3EF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6B4770" w14:textId="77777777" w:rsidR="004A4461" w:rsidRDefault="004A4461" w:rsidP="00656024">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A09B63" w14:textId="77777777" w:rsidR="004A4461" w:rsidRDefault="004A4461" w:rsidP="00656024">
            <w:pPr>
              <w:pStyle w:val="TAC"/>
              <w:rPr>
                <w:rFonts w:cs="Arial"/>
                <w:lang w:eastAsia="zh-CN"/>
              </w:rPr>
            </w:pPr>
            <w:r>
              <w:rPr>
                <w:rFonts w:cs="Arial"/>
                <w:lang w:eastAsia="zh-CN"/>
              </w:rPr>
              <w:t>CA_n5A-n261A</w:t>
            </w:r>
          </w:p>
          <w:p w14:paraId="0875D6A5" w14:textId="77777777" w:rsidR="004A4461" w:rsidRDefault="004A4461" w:rsidP="00656024">
            <w:pPr>
              <w:pStyle w:val="TAC"/>
              <w:rPr>
                <w:rFonts w:cs="Arial"/>
                <w:lang w:eastAsia="zh-CN"/>
              </w:rPr>
            </w:pPr>
            <w:r>
              <w:rPr>
                <w:rFonts w:cs="Arial"/>
                <w:lang w:eastAsia="zh-CN"/>
              </w:rPr>
              <w:t>CA_n5A-n261G</w:t>
            </w:r>
          </w:p>
          <w:p w14:paraId="2BB83BD4" w14:textId="77777777" w:rsidR="004A4461" w:rsidRDefault="004A4461" w:rsidP="00656024">
            <w:pPr>
              <w:pStyle w:val="TAC"/>
              <w:rPr>
                <w:rFonts w:cs="Arial"/>
                <w:lang w:eastAsia="zh-CN"/>
              </w:rPr>
            </w:pPr>
            <w:r>
              <w:rPr>
                <w:rFonts w:cs="Arial"/>
                <w:lang w:eastAsia="zh-CN"/>
              </w:rPr>
              <w:t>CA_n5A-n261H</w:t>
            </w:r>
          </w:p>
          <w:p w14:paraId="55DBFD38" w14:textId="77777777" w:rsidR="004A4461" w:rsidRDefault="004A4461" w:rsidP="00656024">
            <w:pPr>
              <w:pStyle w:val="TAC"/>
              <w:rPr>
                <w:rFonts w:cs="Arial"/>
                <w:lang w:eastAsia="zh-CN"/>
              </w:rPr>
            </w:pPr>
            <w:r>
              <w:rPr>
                <w:rFonts w:cs="Arial"/>
                <w:lang w:eastAsia="zh-CN"/>
              </w:rPr>
              <w:t>CA_n5A-n261I</w:t>
            </w:r>
          </w:p>
          <w:p w14:paraId="738E38F0" w14:textId="77777777" w:rsidR="004A4461" w:rsidRDefault="004A4461" w:rsidP="00656024">
            <w:pPr>
              <w:pStyle w:val="TAC"/>
              <w:rPr>
                <w:rFonts w:cs="Arial"/>
                <w:lang w:eastAsia="zh-CN"/>
              </w:rPr>
            </w:pPr>
            <w:r>
              <w:rPr>
                <w:rFonts w:cs="Arial"/>
                <w:lang w:eastAsia="zh-CN"/>
              </w:rPr>
              <w:t>CA_n77A-n261A</w:t>
            </w:r>
          </w:p>
          <w:p w14:paraId="322B4919" w14:textId="77777777" w:rsidR="004A4461" w:rsidRDefault="004A4461" w:rsidP="00656024">
            <w:pPr>
              <w:pStyle w:val="TAC"/>
              <w:rPr>
                <w:rFonts w:cs="Arial"/>
                <w:lang w:eastAsia="zh-CN"/>
              </w:rPr>
            </w:pPr>
            <w:r>
              <w:rPr>
                <w:rFonts w:cs="Arial"/>
                <w:lang w:eastAsia="zh-CN"/>
              </w:rPr>
              <w:t>CA_n77A-n261G</w:t>
            </w:r>
          </w:p>
          <w:p w14:paraId="41A00BF0" w14:textId="77777777" w:rsidR="004A4461" w:rsidRDefault="004A4461" w:rsidP="00656024">
            <w:pPr>
              <w:pStyle w:val="TAC"/>
              <w:rPr>
                <w:rFonts w:cs="Arial"/>
                <w:lang w:eastAsia="zh-CN"/>
              </w:rPr>
            </w:pPr>
            <w:r>
              <w:rPr>
                <w:rFonts w:cs="Arial"/>
                <w:lang w:eastAsia="zh-CN"/>
              </w:rPr>
              <w:t>CA_n77A-n261H</w:t>
            </w:r>
          </w:p>
          <w:p w14:paraId="33F6D772" w14:textId="77777777" w:rsidR="004A4461" w:rsidRDefault="004A4461" w:rsidP="00656024">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FB4016A"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7008B"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CCC7D0" w14:textId="77777777" w:rsidR="004A4461" w:rsidRDefault="004A4461" w:rsidP="00656024">
            <w:pPr>
              <w:pStyle w:val="TAC"/>
              <w:rPr>
                <w:rFonts w:cs="Arial"/>
                <w:szCs w:val="18"/>
              </w:rPr>
            </w:pPr>
            <w:r>
              <w:rPr>
                <w:lang w:eastAsia="zh-CN"/>
              </w:rPr>
              <w:t>0</w:t>
            </w:r>
          </w:p>
        </w:tc>
      </w:tr>
      <w:tr w:rsidR="004A4461" w14:paraId="225E6E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ED8F3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9C583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0F1465D"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255ECF"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B3234E" w14:textId="77777777" w:rsidR="004A4461" w:rsidRDefault="004A4461" w:rsidP="00656024">
            <w:pPr>
              <w:pStyle w:val="TAC"/>
              <w:rPr>
                <w:rFonts w:cs="Arial"/>
                <w:szCs w:val="18"/>
              </w:rPr>
            </w:pPr>
          </w:p>
        </w:tc>
      </w:tr>
      <w:tr w:rsidR="004A4461" w14:paraId="1565953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B3DF8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92007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2290D08" w14:textId="77777777" w:rsidR="004A4461" w:rsidRDefault="004A4461" w:rsidP="0065602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E5B50A" w14:textId="77777777" w:rsidR="004A4461" w:rsidRDefault="004A4461" w:rsidP="00656024">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5EFEE6" w14:textId="77777777" w:rsidR="004A4461" w:rsidRDefault="004A4461" w:rsidP="00656024">
            <w:pPr>
              <w:pStyle w:val="TAC"/>
              <w:rPr>
                <w:rFonts w:cs="Arial"/>
                <w:szCs w:val="18"/>
              </w:rPr>
            </w:pPr>
          </w:p>
        </w:tc>
      </w:tr>
      <w:tr w:rsidR="004A4461" w14:paraId="074CC0D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1A731C" w14:textId="77777777" w:rsidR="004A4461" w:rsidRDefault="004A4461" w:rsidP="00656024">
            <w:pPr>
              <w:pStyle w:val="TAC"/>
            </w:pPr>
            <w:r>
              <w:lastRenderedPageBreak/>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BEFD59" w14:textId="77777777" w:rsidR="004A4461" w:rsidRDefault="004A4461" w:rsidP="00656024">
            <w:pPr>
              <w:pStyle w:val="TAC"/>
              <w:rPr>
                <w:lang w:eastAsia="zh-CN"/>
              </w:rPr>
            </w:pPr>
            <w:r>
              <w:rPr>
                <w:lang w:eastAsia="zh-CN"/>
              </w:rPr>
              <w:t>CA_n5A-n261A</w:t>
            </w:r>
          </w:p>
          <w:p w14:paraId="440A02B1" w14:textId="77777777" w:rsidR="004A4461" w:rsidRDefault="004A4461" w:rsidP="00656024">
            <w:pPr>
              <w:pStyle w:val="TAC"/>
              <w:rPr>
                <w:lang w:eastAsia="zh-CN"/>
              </w:rPr>
            </w:pPr>
            <w:r>
              <w:rPr>
                <w:lang w:eastAsia="zh-CN"/>
              </w:rPr>
              <w:t>CA_n5A-n261G</w:t>
            </w:r>
          </w:p>
          <w:p w14:paraId="4F162574" w14:textId="77777777" w:rsidR="004A4461" w:rsidRDefault="004A4461" w:rsidP="00656024">
            <w:pPr>
              <w:pStyle w:val="TAC"/>
              <w:rPr>
                <w:lang w:eastAsia="zh-CN"/>
              </w:rPr>
            </w:pPr>
            <w:r>
              <w:rPr>
                <w:lang w:eastAsia="zh-CN"/>
              </w:rPr>
              <w:t>CA_n5A-n261H</w:t>
            </w:r>
          </w:p>
          <w:p w14:paraId="1FA7B539" w14:textId="77777777" w:rsidR="004A4461" w:rsidRDefault="004A4461" w:rsidP="00656024">
            <w:pPr>
              <w:pStyle w:val="TAC"/>
              <w:rPr>
                <w:lang w:eastAsia="zh-CN"/>
              </w:rPr>
            </w:pPr>
            <w:r>
              <w:rPr>
                <w:lang w:eastAsia="zh-CN"/>
              </w:rPr>
              <w:t>CA_n5A-n261I</w:t>
            </w:r>
          </w:p>
          <w:p w14:paraId="7FE01CA0" w14:textId="77777777" w:rsidR="004A4461" w:rsidRDefault="004A4461" w:rsidP="00656024">
            <w:pPr>
              <w:pStyle w:val="TAC"/>
              <w:rPr>
                <w:lang w:eastAsia="zh-CN"/>
              </w:rPr>
            </w:pPr>
            <w:r>
              <w:rPr>
                <w:lang w:eastAsia="zh-CN"/>
              </w:rPr>
              <w:t>CA_n77A-n261A</w:t>
            </w:r>
          </w:p>
          <w:p w14:paraId="53B72CEC" w14:textId="77777777" w:rsidR="004A4461" w:rsidRDefault="004A4461" w:rsidP="00656024">
            <w:pPr>
              <w:pStyle w:val="TAC"/>
              <w:rPr>
                <w:lang w:eastAsia="zh-CN"/>
              </w:rPr>
            </w:pPr>
            <w:r>
              <w:rPr>
                <w:lang w:eastAsia="zh-CN"/>
              </w:rPr>
              <w:t>CA_n77A-n261G</w:t>
            </w:r>
          </w:p>
          <w:p w14:paraId="35432AE2" w14:textId="77777777" w:rsidR="004A4461" w:rsidRDefault="004A4461" w:rsidP="00656024">
            <w:pPr>
              <w:pStyle w:val="TAC"/>
              <w:rPr>
                <w:lang w:eastAsia="zh-CN"/>
              </w:rPr>
            </w:pPr>
            <w:r>
              <w:rPr>
                <w:lang w:eastAsia="zh-CN"/>
              </w:rPr>
              <w:t>CA_n77A-n261H</w:t>
            </w:r>
          </w:p>
          <w:p w14:paraId="6CD0EF13" w14:textId="77777777" w:rsidR="004A4461" w:rsidRDefault="004A4461" w:rsidP="00656024">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267096FA"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CBE06"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F2D7C7" w14:textId="77777777" w:rsidR="004A4461" w:rsidRDefault="004A4461" w:rsidP="00656024">
            <w:pPr>
              <w:pStyle w:val="TAC"/>
              <w:rPr>
                <w:rFonts w:cs="Arial"/>
                <w:szCs w:val="18"/>
              </w:rPr>
            </w:pPr>
            <w:r>
              <w:rPr>
                <w:lang w:eastAsia="zh-CN"/>
              </w:rPr>
              <w:t>0</w:t>
            </w:r>
          </w:p>
        </w:tc>
      </w:tr>
      <w:tr w:rsidR="004A4461" w14:paraId="6DF90DB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8EBFE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D6441C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A3B5E3C"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9AE47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B3B5357" w14:textId="77777777" w:rsidR="004A4461" w:rsidRDefault="004A4461" w:rsidP="00656024">
            <w:pPr>
              <w:pStyle w:val="TAC"/>
              <w:rPr>
                <w:rFonts w:cs="Arial"/>
                <w:szCs w:val="18"/>
              </w:rPr>
            </w:pPr>
          </w:p>
        </w:tc>
      </w:tr>
      <w:tr w:rsidR="004A4461" w14:paraId="3BAE62E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91036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3C1DB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14D087E" w14:textId="77777777" w:rsidR="004A4461" w:rsidRDefault="004A4461" w:rsidP="0065602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4B8BC9" w14:textId="77777777" w:rsidR="004A4461" w:rsidRDefault="004A4461" w:rsidP="00656024">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3E78D6" w14:textId="77777777" w:rsidR="004A4461" w:rsidRDefault="004A4461" w:rsidP="00656024">
            <w:pPr>
              <w:pStyle w:val="TAC"/>
              <w:rPr>
                <w:rFonts w:cs="Arial"/>
                <w:szCs w:val="18"/>
              </w:rPr>
            </w:pPr>
          </w:p>
        </w:tc>
      </w:tr>
      <w:tr w:rsidR="004A4461" w14:paraId="4AA2F1B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157530" w14:textId="77777777" w:rsidR="004A4461" w:rsidRDefault="004A4461" w:rsidP="00656024">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3D8588" w14:textId="77777777" w:rsidR="004A4461" w:rsidRDefault="004A4461" w:rsidP="00656024">
            <w:pPr>
              <w:pStyle w:val="TAC"/>
              <w:rPr>
                <w:lang w:eastAsia="zh-CN"/>
              </w:rPr>
            </w:pPr>
            <w:r>
              <w:rPr>
                <w:lang w:eastAsia="zh-CN"/>
              </w:rPr>
              <w:t>CA_n5A-n261A</w:t>
            </w:r>
          </w:p>
          <w:p w14:paraId="29389D1B" w14:textId="77777777" w:rsidR="004A4461" w:rsidRDefault="004A4461" w:rsidP="00656024">
            <w:pPr>
              <w:pStyle w:val="TAC"/>
              <w:rPr>
                <w:lang w:eastAsia="zh-CN"/>
              </w:rPr>
            </w:pPr>
            <w:r>
              <w:rPr>
                <w:lang w:eastAsia="zh-CN"/>
              </w:rPr>
              <w:t>CA_n5A-n261G</w:t>
            </w:r>
          </w:p>
          <w:p w14:paraId="7BEFE175" w14:textId="77777777" w:rsidR="004A4461" w:rsidRDefault="004A4461" w:rsidP="00656024">
            <w:pPr>
              <w:pStyle w:val="TAC"/>
              <w:rPr>
                <w:lang w:eastAsia="zh-CN"/>
              </w:rPr>
            </w:pPr>
            <w:r>
              <w:rPr>
                <w:lang w:eastAsia="zh-CN"/>
              </w:rPr>
              <w:t>CA_n5A-n261H</w:t>
            </w:r>
          </w:p>
          <w:p w14:paraId="3CA93EBD" w14:textId="77777777" w:rsidR="004A4461" w:rsidRDefault="004A4461" w:rsidP="00656024">
            <w:pPr>
              <w:pStyle w:val="TAC"/>
              <w:rPr>
                <w:lang w:eastAsia="zh-CN"/>
              </w:rPr>
            </w:pPr>
            <w:r>
              <w:rPr>
                <w:lang w:eastAsia="zh-CN"/>
              </w:rPr>
              <w:t>CA_n5A-n261I</w:t>
            </w:r>
          </w:p>
          <w:p w14:paraId="43D8AE9A" w14:textId="77777777" w:rsidR="004A4461" w:rsidRDefault="004A4461" w:rsidP="00656024">
            <w:pPr>
              <w:pStyle w:val="TAC"/>
              <w:rPr>
                <w:lang w:eastAsia="zh-CN"/>
              </w:rPr>
            </w:pPr>
            <w:r>
              <w:rPr>
                <w:lang w:eastAsia="zh-CN"/>
              </w:rPr>
              <w:t>CA_n77A-n261A</w:t>
            </w:r>
          </w:p>
          <w:p w14:paraId="6AAF30E5" w14:textId="77777777" w:rsidR="004A4461" w:rsidRDefault="004A4461" w:rsidP="00656024">
            <w:pPr>
              <w:pStyle w:val="TAC"/>
              <w:rPr>
                <w:lang w:eastAsia="zh-CN"/>
              </w:rPr>
            </w:pPr>
            <w:r>
              <w:rPr>
                <w:lang w:eastAsia="zh-CN"/>
              </w:rPr>
              <w:t>CA_n77A-n261G</w:t>
            </w:r>
          </w:p>
          <w:p w14:paraId="5DF3B10F" w14:textId="77777777" w:rsidR="004A4461" w:rsidRDefault="004A4461" w:rsidP="00656024">
            <w:pPr>
              <w:pStyle w:val="TAC"/>
              <w:rPr>
                <w:lang w:eastAsia="zh-CN"/>
              </w:rPr>
            </w:pPr>
            <w:r>
              <w:rPr>
                <w:lang w:eastAsia="zh-CN"/>
              </w:rPr>
              <w:t>CA_n77A-n261H</w:t>
            </w:r>
          </w:p>
          <w:p w14:paraId="68DC6D8E" w14:textId="77777777" w:rsidR="004A4461" w:rsidRDefault="004A4461" w:rsidP="00656024">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6B63CA02" w14:textId="77777777" w:rsidR="004A4461" w:rsidRDefault="004A4461" w:rsidP="0065602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99E5E"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4D6EDE" w14:textId="77777777" w:rsidR="004A4461" w:rsidRDefault="004A4461" w:rsidP="00656024">
            <w:pPr>
              <w:pStyle w:val="TAC"/>
              <w:rPr>
                <w:rFonts w:cs="Arial"/>
                <w:szCs w:val="18"/>
              </w:rPr>
            </w:pPr>
            <w:r>
              <w:rPr>
                <w:lang w:eastAsia="zh-CN"/>
              </w:rPr>
              <w:t>0</w:t>
            </w:r>
          </w:p>
        </w:tc>
      </w:tr>
      <w:tr w:rsidR="004A4461" w14:paraId="21BD30A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200D1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A2FEC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813EBF4" w14:textId="77777777" w:rsidR="004A4461" w:rsidRDefault="004A4461" w:rsidP="0065602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4FF889"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FE7437" w14:textId="77777777" w:rsidR="004A4461" w:rsidRDefault="004A4461" w:rsidP="00656024">
            <w:pPr>
              <w:pStyle w:val="TAC"/>
              <w:rPr>
                <w:rFonts w:cs="Arial"/>
                <w:szCs w:val="18"/>
              </w:rPr>
            </w:pPr>
          </w:p>
        </w:tc>
      </w:tr>
      <w:tr w:rsidR="004A4461" w14:paraId="00EEA8B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006C3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44ED0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046C87E" w14:textId="77777777" w:rsidR="004A4461" w:rsidRDefault="004A4461" w:rsidP="0065602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86492B" w14:textId="77777777" w:rsidR="004A4461" w:rsidRDefault="004A4461" w:rsidP="00656024">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B19D5B" w14:textId="77777777" w:rsidR="004A4461" w:rsidRDefault="004A4461" w:rsidP="00656024">
            <w:pPr>
              <w:pStyle w:val="TAC"/>
              <w:rPr>
                <w:rFonts w:cs="Arial"/>
                <w:szCs w:val="18"/>
              </w:rPr>
            </w:pPr>
          </w:p>
        </w:tc>
      </w:tr>
      <w:tr w:rsidR="004A4461" w14:paraId="31D86EE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CC3E17" w14:textId="77777777" w:rsidR="004A4461" w:rsidRPr="00E7777B" w:rsidRDefault="004A4461" w:rsidP="00656024">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76D39E" w14:textId="77777777" w:rsidR="004A4461" w:rsidRDefault="004A4461" w:rsidP="00656024">
            <w:pPr>
              <w:pStyle w:val="TAC"/>
              <w:rPr>
                <w:szCs w:val="18"/>
                <w:lang w:eastAsia="zh-CN"/>
              </w:rPr>
            </w:pPr>
            <w:r>
              <w:rPr>
                <w:szCs w:val="18"/>
                <w:lang w:eastAsia="zh-CN"/>
              </w:rPr>
              <w:t>CA_n7A-n78A</w:t>
            </w:r>
          </w:p>
          <w:p w14:paraId="55A142D7" w14:textId="77777777" w:rsidR="004A4461" w:rsidRDefault="004A4461" w:rsidP="00656024">
            <w:pPr>
              <w:pStyle w:val="TAC"/>
              <w:rPr>
                <w:szCs w:val="18"/>
                <w:lang w:eastAsia="zh-CN"/>
              </w:rPr>
            </w:pPr>
            <w:r>
              <w:rPr>
                <w:szCs w:val="18"/>
                <w:lang w:eastAsia="zh-CN"/>
              </w:rPr>
              <w:t>CA_n7A-n258A</w:t>
            </w:r>
          </w:p>
          <w:p w14:paraId="268E2845" w14:textId="77777777" w:rsidR="004A4461" w:rsidRPr="00E7777B" w:rsidRDefault="004A4461" w:rsidP="00656024">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36ABA3B4"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B3F28D" w14:textId="77777777" w:rsidR="004A4461" w:rsidRDefault="004A4461" w:rsidP="00656024">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1F6CF3FA" w14:textId="77777777" w:rsidR="004A4461" w:rsidRDefault="004A4461" w:rsidP="00656024">
            <w:pPr>
              <w:pStyle w:val="TAC"/>
              <w:rPr>
                <w:lang w:eastAsia="zh-CN"/>
              </w:rPr>
            </w:pPr>
            <w:r>
              <w:rPr>
                <w:rFonts w:cs="Arial"/>
                <w:szCs w:val="18"/>
              </w:rPr>
              <w:t>0</w:t>
            </w:r>
          </w:p>
        </w:tc>
      </w:tr>
      <w:tr w:rsidR="004A4461" w14:paraId="6FEAB39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23466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F51610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004CB98"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0375F1" w14:textId="77777777" w:rsidR="004A4461" w:rsidRDefault="004A4461" w:rsidP="00656024">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36D04B6F" w14:textId="77777777" w:rsidR="004A4461" w:rsidRDefault="004A4461" w:rsidP="00656024">
            <w:pPr>
              <w:pStyle w:val="TAC"/>
              <w:rPr>
                <w:lang w:eastAsia="zh-CN"/>
              </w:rPr>
            </w:pPr>
          </w:p>
        </w:tc>
      </w:tr>
      <w:tr w:rsidR="004A4461" w14:paraId="26A2AFC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F8CFF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50343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4EF0B61"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94381E" w14:textId="77777777" w:rsidR="004A4461" w:rsidRDefault="004A4461" w:rsidP="00656024">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39B35D" w14:textId="77777777" w:rsidR="004A4461" w:rsidRDefault="004A4461" w:rsidP="00656024">
            <w:pPr>
              <w:pStyle w:val="TAC"/>
              <w:rPr>
                <w:lang w:eastAsia="zh-CN"/>
              </w:rPr>
            </w:pPr>
          </w:p>
        </w:tc>
      </w:tr>
      <w:tr w:rsidR="004A4461" w14:paraId="64C1F41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3F5471" w14:textId="77777777" w:rsidR="004A4461" w:rsidRPr="00E7777B" w:rsidRDefault="004A4461" w:rsidP="00656024">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974E63" w14:textId="77777777" w:rsidR="004A4461" w:rsidRDefault="004A4461" w:rsidP="00656024">
            <w:pPr>
              <w:pStyle w:val="TAC"/>
              <w:rPr>
                <w:szCs w:val="18"/>
                <w:lang w:eastAsia="zh-CN"/>
              </w:rPr>
            </w:pPr>
            <w:r>
              <w:rPr>
                <w:szCs w:val="18"/>
                <w:lang w:eastAsia="zh-CN"/>
              </w:rPr>
              <w:t>CA_n7A-n78A</w:t>
            </w:r>
          </w:p>
          <w:p w14:paraId="19A715EB" w14:textId="77777777" w:rsidR="004A4461" w:rsidRDefault="004A4461" w:rsidP="00656024">
            <w:pPr>
              <w:pStyle w:val="TAC"/>
              <w:rPr>
                <w:szCs w:val="18"/>
                <w:lang w:eastAsia="zh-CN"/>
              </w:rPr>
            </w:pPr>
            <w:r>
              <w:rPr>
                <w:szCs w:val="18"/>
                <w:lang w:eastAsia="zh-CN"/>
              </w:rPr>
              <w:t>CA_n7A-n258A</w:t>
            </w:r>
          </w:p>
          <w:p w14:paraId="3A0085DA" w14:textId="77777777" w:rsidR="004A4461" w:rsidRDefault="004A4461" w:rsidP="00656024">
            <w:pPr>
              <w:pStyle w:val="TAC"/>
              <w:rPr>
                <w:szCs w:val="18"/>
                <w:lang w:eastAsia="zh-CN"/>
              </w:rPr>
            </w:pPr>
            <w:r>
              <w:rPr>
                <w:szCs w:val="18"/>
                <w:lang w:eastAsia="zh-CN"/>
              </w:rPr>
              <w:t>CA_n7A-n258B</w:t>
            </w:r>
          </w:p>
          <w:p w14:paraId="411BDFDA" w14:textId="77777777" w:rsidR="004A4461" w:rsidRDefault="004A4461" w:rsidP="00656024">
            <w:pPr>
              <w:pStyle w:val="TAC"/>
              <w:rPr>
                <w:szCs w:val="18"/>
                <w:lang w:eastAsia="zh-CN"/>
              </w:rPr>
            </w:pPr>
            <w:r>
              <w:rPr>
                <w:szCs w:val="18"/>
                <w:lang w:eastAsia="zh-CN"/>
              </w:rPr>
              <w:t>CA_n78A-n258A</w:t>
            </w:r>
          </w:p>
          <w:p w14:paraId="656777FF" w14:textId="77777777" w:rsidR="004A4461" w:rsidRDefault="004A4461" w:rsidP="00656024">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4D736E9E"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677C56"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19E061" w14:textId="77777777" w:rsidR="004A4461" w:rsidRDefault="004A4461" w:rsidP="00656024">
            <w:pPr>
              <w:pStyle w:val="TAC"/>
              <w:rPr>
                <w:lang w:eastAsia="zh-CN"/>
              </w:rPr>
            </w:pPr>
            <w:r>
              <w:rPr>
                <w:rFonts w:cs="Arial"/>
                <w:szCs w:val="18"/>
              </w:rPr>
              <w:t>0</w:t>
            </w:r>
          </w:p>
        </w:tc>
      </w:tr>
      <w:tr w:rsidR="004A4461" w14:paraId="720C7D1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BD936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6CDDFF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314F97E"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B4218E"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77802B4" w14:textId="77777777" w:rsidR="004A4461" w:rsidRDefault="004A4461" w:rsidP="00656024">
            <w:pPr>
              <w:keepNext/>
              <w:keepLines/>
              <w:spacing w:after="0"/>
              <w:jc w:val="center"/>
            </w:pPr>
          </w:p>
        </w:tc>
      </w:tr>
      <w:tr w:rsidR="004A4461" w14:paraId="0DA7392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28DDE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D610C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54E9A07"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77E26B" w14:textId="77777777" w:rsidR="004A4461" w:rsidRDefault="004A4461" w:rsidP="00656024">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3627F1" w14:textId="77777777" w:rsidR="004A4461" w:rsidRDefault="004A4461" w:rsidP="00656024">
            <w:pPr>
              <w:keepNext/>
              <w:keepLines/>
              <w:spacing w:after="0"/>
              <w:jc w:val="center"/>
            </w:pPr>
          </w:p>
        </w:tc>
      </w:tr>
      <w:tr w:rsidR="004A4461" w14:paraId="081E43B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4900AF" w14:textId="77777777" w:rsidR="004A4461" w:rsidRDefault="004A4461" w:rsidP="00656024">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AC2028" w14:textId="77777777" w:rsidR="004A4461" w:rsidRDefault="004A4461" w:rsidP="00656024">
            <w:pPr>
              <w:pStyle w:val="TAC"/>
              <w:rPr>
                <w:lang w:eastAsia="zh-CN"/>
              </w:rPr>
            </w:pPr>
            <w:r>
              <w:rPr>
                <w:lang w:eastAsia="zh-CN"/>
              </w:rPr>
              <w:t>CA_n7A-n78A</w:t>
            </w:r>
          </w:p>
          <w:p w14:paraId="205A4532" w14:textId="77777777" w:rsidR="004A4461" w:rsidRDefault="004A4461" w:rsidP="00656024">
            <w:pPr>
              <w:pStyle w:val="TAC"/>
              <w:rPr>
                <w:lang w:eastAsia="zh-CN"/>
              </w:rPr>
            </w:pPr>
            <w:r>
              <w:rPr>
                <w:lang w:eastAsia="zh-CN"/>
              </w:rPr>
              <w:t>CA_n7A-n258A</w:t>
            </w:r>
          </w:p>
          <w:p w14:paraId="421D5E84" w14:textId="77777777" w:rsidR="004A4461" w:rsidRDefault="004A4461" w:rsidP="00656024">
            <w:pPr>
              <w:pStyle w:val="TAC"/>
              <w:rPr>
                <w:lang w:eastAsia="zh-CN"/>
              </w:rPr>
            </w:pPr>
            <w:r>
              <w:rPr>
                <w:lang w:eastAsia="zh-CN"/>
              </w:rPr>
              <w:t>CA_n7A-n258B</w:t>
            </w:r>
          </w:p>
          <w:p w14:paraId="7BBFC624" w14:textId="77777777" w:rsidR="004A4461" w:rsidRDefault="004A4461" w:rsidP="00656024">
            <w:pPr>
              <w:pStyle w:val="TAC"/>
              <w:rPr>
                <w:lang w:eastAsia="zh-CN"/>
              </w:rPr>
            </w:pPr>
            <w:r>
              <w:rPr>
                <w:lang w:eastAsia="zh-CN"/>
              </w:rPr>
              <w:t>CA_n7A-n258C</w:t>
            </w:r>
          </w:p>
          <w:p w14:paraId="07214B44" w14:textId="77777777" w:rsidR="004A4461" w:rsidRDefault="004A4461" w:rsidP="00656024">
            <w:pPr>
              <w:pStyle w:val="TAC"/>
              <w:rPr>
                <w:lang w:eastAsia="zh-CN"/>
              </w:rPr>
            </w:pPr>
            <w:r>
              <w:rPr>
                <w:lang w:eastAsia="zh-CN"/>
              </w:rPr>
              <w:t>CA_n78A-n258A</w:t>
            </w:r>
          </w:p>
          <w:p w14:paraId="235130AB" w14:textId="77777777" w:rsidR="004A4461" w:rsidRDefault="004A4461" w:rsidP="00656024">
            <w:pPr>
              <w:pStyle w:val="TAC"/>
              <w:rPr>
                <w:lang w:eastAsia="zh-CN"/>
              </w:rPr>
            </w:pPr>
            <w:r>
              <w:rPr>
                <w:lang w:eastAsia="zh-CN"/>
              </w:rPr>
              <w:t>CA_n78A-n258B</w:t>
            </w:r>
          </w:p>
          <w:p w14:paraId="7CC4D61A" w14:textId="77777777" w:rsidR="004A4461" w:rsidRDefault="004A4461" w:rsidP="00656024">
            <w:pPr>
              <w:pStyle w:val="TAC"/>
              <w:rPr>
                <w:lang w:eastAsia="zh-CN"/>
              </w:rPr>
            </w:pPr>
            <w:r>
              <w:rPr>
                <w:lang w:eastAsia="zh-CN"/>
              </w:rPr>
              <w:t>CA_n78A-n258C</w:t>
            </w:r>
          </w:p>
          <w:p w14:paraId="2656965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2D14012"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93D78C"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C0C3A5" w14:textId="77777777" w:rsidR="004A4461" w:rsidRDefault="004A4461" w:rsidP="00656024">
            <w:pPr>
              <w:pStyle w:val="TAC"/>
              <w:rPr>
                <w:lang w:eastAsia="zh-CN"/>
              </w:rPr>
            </w:pPr>
            <w:r>
              <w:t>0</w:t>
            </w:r>
          </w:p>
        </w:tc>
      </w:tr>
      <w:tr w:rsidR="004A4461" w14:paraId="0A40A52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19AFB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0768AD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EBA57DD"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C9A4BB"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BC1860E" w14:textId="77777777" w:rsidR="004A4461" w:rsidRDefault="004A4461" w:rsidP="00656024">
            <w:pPr>
              <w:pStyle w:val="TAC"/>
              <w:rPr>
                <w:lang w:eastAsia="zh-CN"/>
              </w:rPr>
            </w:pPr>
          </w:p>
        </w:tc>
      </w:tr>
      <w:tr w:rsidR="004A4461" w14:paraId="15DAA83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0B6E8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9C09D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F3213A8"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2907B9" w14:textId="77777777" w:rsidR="004A4461" w:rsidRDefault="004A4461" w:rsidP="00656024">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1A0911" w14:textId="77777777" w:rsidR="004A4461" w:rsidRDefault="004A4461" w:rsidP="00656024">
            <w:pPr>
              <w:pStyle w:val="TAC"/>
              <w:rPr>
                <w:lang w:eastAsia="zh-CN"/>
              </w:rPr>
            </w:pPr>
          </w:p>
        </w:tc>
      </w:tr>
      <w:tr w:rsidR="004A4461" w14:paraId="4BAC847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752EEA" w14:textId="77777777" w:rsidR="004A4461" w:rsidRDefault="004A4461" w:rsidP="00656024">
            <w:pPr>
              <w:pStyle w:val="TAC"/>
              <w:rPr>
                <w:lang w:eastAsia="zh-CN"/>
              </w:rPr>
            </w:pPr>
            <w:r>
              <w:rPr>
                <w:lang w:eastAsia="zh-CN"/>
              </w:rPr>
              <w:lastRenderedPageBreak/>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957910" w14:textId="77777777" w:rsidR="004A4461" w:rsidRDefault="004A4461" w:rsidP="00656024">
            <w:pPr>
              <w:pStyle w:val="TAC"/>
              <w:rPr>
                <w:lang w:eastAsia="zh-CN"/>
              </w:rPr>
            </w:pPr>
            <w:r>
              <w:rPr>
                <w:lang w:eastAsia="zh-CN"/>
              </w:rPr>
              <w:t>CA_n7A-n78A</w:t>
            </w:r>
          </w:p>
          <w:p w14:paraId="43521B2D" w14:textId="77777777" w:rsidR="004A4461" w:rsidRDefault="004A4461" w:rsidP="00656024">
            <w:pPr>
              <w:pStyle w:val="TAC"/>
              <w:rPr>
                <w:lang w:eastAsia="zh-CN"/>
              </w:rPr>
            </w:pPr>
            <w:r>
              <w:rPr>
                <w:lang w:eastAsia="zh-CN"/>
              </w:rPr>
              <w:t>CA_n7A-n258A</w:t>
            </w:r>
          </w:p>
          <w:p w14:paraId="3FE973D0" w14:textId="77777777" w:rsidR="004A4461" w:rsidRDefault="004A4461" w:rsidP="00656024">
            <w:pPr>
              <w:pStyle w:val="TAC"/>
              <w:rPr>
                <w:lang w:eastAsia="zh-CN"/>
              </w:rPr>
            </w:pPr>
            <w:r>
              <w:rPr>
                <w:lang w:eastAsia="zh-CN"/>
              </w:rPr>
              <w:t>CA_n7A-n258D</w:t>
            </w:r>
          </w:p>
          <w:p w14:paraId="7A0CC847" w14:textId="77777777" w:rsidR="004A4461" w:rsidRDefault="004A4461" w:rsidP="00656024">
            <w:pPr>
              <w:pStyle w:val="TAC"/>
              <w:rPr>
                <w:lang w:eastAsia="zh-CN"/>
              </w:rPr>
            </w:pPr>
            <w:r>
              <w:rPr>
                <w:lang w:eastAsia="zh-CN"/>
              </w:rPr>
              <w:t>CA_n78A-n258A</w:t>
            </w:r>
          </w:p>
          <w:p w14:paraId="576C4434" w14:textId="77777777" w:rsidR="004A4461" w:rsidRDefault="004A4461" w:rsidP="00656024">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6F8154D5"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A05654" w14:textId="77777777" w:rsidR="004A4461" w:rsidRDefault="004A4461" w:rsidP="00656024">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51CC488" w14:textId="77777777" w:rsidR="004A4461" w:rsidRDefault="004A4461" w:rsidP="00656024">
            <w:pPr>
              <w:pStyle w:val="TAC"/>
              <w:rPr>
                <w:lang w:eastAsia="zh-CN"/>
              </w:rPr>
            </w:pPr>
            <w:r>
              <w:t>0</w:t>
            </w:r>
          </w:p>
        </w:tc>
      </w:tr>
      <w:tr w:rsidR="004A4461" w14:paraId="39B8811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6210F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131776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1BE4936"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0B8F90" w14:textId="77777777" w:rsidR="004A4461" w:rsidRDefault="004A4461" w:rsidP="00656024">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328F2CDA" w14:textId="77777777" w:rsidR="004A4461" w:rsidRDefault="004A4461" w:rsidP="00656024">
            <w:pPr>
              <w:pStyle w:val="TAC"/>
              <w:rPr>
                <w:lang w:eastAsia="zh-CN"/>
              </w:rPr>
            </w:pPr>
          </w:p>
        </w:tc>
      </w:tr>
      <w:tr w:rsidR="004A4461" w14:paraId="6F0952A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3DE7C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F2EBD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54E1920"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26DD29" w14:textId="77777777" w:rsidR="004A4461" w:rsidRDefault="004A4461" w:rsidP="00656024">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F1D06" w14:textId="77777777" w:rsidR="004A4461" w:rsidRDefault="004A4461" w:rsidP="00656024">
            <w:pPr>
              <w:pStyle w:val="TAC"/>
              <w:rPr>
                <w:lang w:eastAsia="zh-CN"/>
              </w:rPr>
            </w:pPr>
          </w:p>
        </w:tc>
      </w:tr>
      <w:tr w:rsidR="004A4461" w14:paraId="585FFB2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B5F431" w14:textId="77777777" w:rsidR="004A4461" w:rsidRDefault="004A4461" w:rsidP="00656024">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65D5F1" w14:textId="77777777" w:rsidR="004A4461" w:rsidRDefault="004A4461" w:rsidP="00656024">
            <w:pPr>
              <w:pStyle w:val="TAC"/>
              <w:rPr>
                <w:lang w:eastAsia="zh-CN"/>
              </w:rPr>
            </w:pPr>
            <w:r>
              <w:rPr>
                <w:lang w:eastAsia="zh-CN"/>
              </w:rPr>
              <w:t>CA_n7A-n78A</w:t>
            </w:r>
          </w:p>
          <w:p w14:paraId="0BCD45BC" w14:textId="77777777" w:rsidR="004A4461" w:rsidRDefault="004A4461" w:rsidP="00656024">
            <w:pPr>
              <w:pStyle w:val="TAC"/>
              <w:rPr>
                <w:lang w:eastAsia="zh-CN"/>
              </w:rPr>
            </w:pPr>
            <w:r>
              <w:rPr>
                <w:lang w:eastAsia="zh-CN"/>
              </w:rPr>
              <w:t>CA_n7A-n258A</w:t>
            </w:r>
          </w:p>
          <w:p w14:paraId="5CF90633" w14:textId="77777777" w:rsidR="004A4461" w:rsidRDefault="004A4461" w:rsidP="00656024">
            <w:pPr>
              <w:pStyle w:val="TAC"/>
              <w:rPr>
                <w:lang w:eastAsia="zh-CN"/>
              </w:rPr>
            </w:pPr>
            <w:r>
              <w:rPr>
                <w:lang w:eastAsia="zh-CN"/>
              </w:rPr>
              <w:t>CA_n7A-n258D</w:t>
            </w:r>
          </w:p>
          <w:p w14:paraId="586FC89D" w14:textId="77777777" w:rsidR="004A4461" w:rsidRDefault="004A4461" w:rsidP="00656024">
            <w:pPr>
              <w:pStyle w:val="TAC"/>
              <w:rPr>
                <w:lang w:eastAsia="zh-CN"/>
              </w:rPr>
            </w:pPr>
            <w:r>
              <w:rPr>
                <w:lang w:eastAsia="zh-CN"/>
              </w:rPr>
              <w:t>CA_n7A-n258E</w:t>
            </w:r>
          </w:p>
          <w:p w14:paraId="53701310" w14:textId="77777777" w:rsidR="004A4461" w:rsidRDefault="004A4461" w:rsidP="00656024">
            <w:pPr>
              <w:pStyle w:val="TAC"/>
              <w:rPr>
                <w:lang w:eastAsia="zh-CN"/>
              </w:rPr>
            </w:pPr>
            <w:r>
              <w:rPr>
                <w:lang w:eastAsia="zh-CN"/>
              </w:rPr>
              <w:t>CA_n78A-n258A</w:t>
            </w:r>
          </w:p>
          <w:p w14:paraId="0D983976" w14:textId="77777777" w:rsidR="004A4461" w:rsidRDefault="004A4461" w:rsidP="00656024">
            <w:pPr>
              <w:pStyle w:val="TAC"/>
              <w:rPr>
                <w:lang w:eastAsia="zh-CN"/>
              </w:rPr>
            </w:pPr>
            <w:r>
              <w:rPr>
                <w:lang w:eastAsia="zh-CN"/>
              </w:rPr>
              <w:t>CA_n78A-n258D</w:t>
            </w:r>
          </w:p>
          <w:p w14:paraId="23E125E2" w14:textId="77777777" w:rsidR="004A4461" w:rsidRDefault="004A4461" w:rsidP="00656024">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0F77038E"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D017C1"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2C37A8" w14:textId="77777777" w:rsidR="004A4461" w:rsidRDefault="004A4461" w:rsidP="00656024">
            <w:pPr>
              <w:pStyle w:val="TAC"/>
              <w:rPr>
                <w:lang w:eastAsia="zh-CN"/>
              </w:rPr>
            </w:pPr>
            <w:r>
              <w:t>0</w:t>
            </w:r>
          </w:p>
        </w:tc>
      </w:tr>
      <w:tr w:rsidR="004A4461" w14:paraId="39942953" w14:textId="77777777" w:rsidTr="00E35839">
        <w:trPr>
          <w:trHeight w:val="90"/>
          <w:jc w:val="center"/>
        </w:trPr>
        <w:tc>
          <w:tcPr>
            <w:tcW w:w="2536" w:type="dxa"/>
            <w:tcBorders>
              <w:top w:val="nil"/>
              <w:left w:val="single" w:sz="4" w:space="0" w:color="auto"/>
              <w:bottom w:val="nil"/>
              <w:right w:val="single" w:sz="4" w:space="0" w:color="auto"/>
            </w:tcBorders>
            <w:shd w:val="clear" w:color="auto" w:fill="auto"/>
            <w:vAlign w:val="center"/>
          </w:tcPr>
          <w:p w14:paraId="7531E552"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6376DC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77C4AC8"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DB76B"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8258C5" w14:textId="77777777" w:rsidR="004A4461" w:rsidRDefault="004A4461" w:rsidP="00656024">
            <w:pPr>
              <w:keepNext/>
              <w:keepLines/>
              <w:spacing w:after="0"/>
              <w:jc w:val="center"/>
            </w:pPr>
          </w:p>
        </w:tc>
      </w:tr>
      <w:tr w:rsidR="004A4461" w14:paraId="6C82726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0231FE"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4492C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8BF83EE"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351EAC" w14:textId="77777777" w:rsidR="004A4461" w:rsidRDefault="004A4461" w:rsidP="0065602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E684D2" w14:textId="77777777" w:rsidR="004A4461" w:rsidRDefault="004A4461" w:rsidP="00656024">
            <w:pPr>
              <w:keepNext/>
              <w:keepLines/>
              <w:spacing w:after="0"/>
              <w:jc w:val="center"/>
            </w:pPr>
          </w:p>
        </w:tc>
      </w:tr>
      <w:tr w:rsidR="004A4461" w14:paraId="03B2DCD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6C0560" w14:textId="77777777" w:rsidR="004A4461" w:rsidRDefault="004A4461" w:rsidP="00656024">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172EFB" w14:textId="77777777" w:rsidR="004A4461" w:rsidRDefault="004A4461" w:rsidP="00656024">
            <w:pPr>
              <w:pStyle w:val="TAC"/>
              <w:rPr>
                <w:lang w:eastAsia="zh-CN"/>
              </w:rPr>
            </w:pPr>
            <w:r>
              <w:rPr>
                <w:lang w:eastAsia="zh-CN"/>
              </w:rPr>
              <w:t>CA_n7A-n78A</w:t>
            </w:r>
          </w:p>
          <w:p w14:paraId="0E723DBC" w14:textId="77777777" w:rsidR="004A4461" w:rsidRDefault="004A4461" w:rsidP="00656024">
            <w:pPr>
              <w:pStyle w:val="TAC"/>
              <w:rPr>
                <w:lang w:eastAsia="zh-CN"/>
              </w:rPr>
            </w:pPr>
            <w:r>
              <w:rPr>
                <w:lang w:eastAsia="zh-CN"/>
              </w:rPr>
              <w:t>CA_n7A-n258A</w:t>
            </w:r>
          </w:p>
          <w:p w14:paraId="4FB71403" w14:textId="77777777" w:rsidR="004A4461" w:rsidRDefault="004A4461" w:rsidP="00656024">
            <w:pPr>
              <w:pStyle w:val="TAC"/>
              <w:rPr>
                <w:lang w:eastAsia="zh-CN"/>
              </w:rPr>
            </w:pPr>
            <w:r>
              <w:rPr>
                <w:lang w:eastAsia="zh-CN"/>
              </w:rPr>
              <w:t>CA_n7A-n258D</w:t>
            </w:r>
          </w:p>
          <w:p w14:paraId="3D879234" w14:textId="77777777" w:rsidR="004A4461" w:rsidRDefault="004A4461" w:rsidP="00656024">
            <w:pPr>
              <w:pStyle w:val="TAC"/>
              <w:rPr>
                <w:lang w:eastAsia="zh-CN"/>
              </w:rPr>
            </w:pPr>
            <w:r>
              <w:rPr>
                <w:lang w:eastAsia="zh-CN"/>
              </w:rPr>
              <w:t>CA_n7A-n258E</w:t>
            </w:r>
          </w:p>
          <w:p w14:paraId="1500A9F0" w14:textId="77777777" w:rsidR="004A4461" w:rsidRDefault="004A4461" w:rsidP="00656024">
            <w:pPr>
              <w:pStyle w:val="TAC"/>
              <w:rPr>
                <w:lang w:eastAsia="zh-CN"/>
              </w:rPr>
            </w:pPr>
            <w:r>
              <w:rPr>
                <w:lang w:eastAsia="zh-CN"/>
              </w:rPr>
              <w:t>CA_n7A-n258F</w:t>
            </w:r>
          </w:p>
          <w:p w14:paraId="558415E2" w14:textId="77777777" w:rsidR="004A4461" w:rsidRDefault="004A4461" w:rsidP="00656024">
            <w:pPr>
              <w:pStyle w:val="TAC"/>
              <w:rPr>
                <w:lang w:eastAsia="zh-CN"/>
              </w:rPr>
            </w:pPr>
            <w:r>
              <w:rPr>
                <w:lang w:eastAsia="zh-CN"/>
              </w:rPr>
              <w:t>CA_n78A-n258A</w:t>
            </w:r>
          </w:p>
          <w:p w14:paraId="474853B2" w14:textId="77777777" w:rsidR="004A4461" w:rsidRDefault="004A4461" w:rsidP="00656024">
            <w:pPr>
              <w:pStyle w:val="TAC"/>
              <w:rPr>
                <w:lang w:eastAsia="zh-CN"/>
              </w:rPr>
            </w:pPr>
            <w:r>
              <w:rPr>
                <w:lang w:eastAsia="zh-CN"/>
              </w:rPr>
              <w:t>CA_n78A-n258D</w:t>
            </w:r>
          </w:p>
          <w:p w14:paraId="3CBFB047" w14:textId="77777777" w:rsidR="004A4461" w:rsidRDefault="004A4461" w:rsidP="00656024">
            <w:pPr>
              <w:pStyle w:val="TAC"/>
              <w:rPr>
                <w:lang w:eastAsia="zh-CN"/>
              </w:rPr>
            </w:pPr>
            <w:r>
              <w:rPr>
                <w:lang w:eastAsia="zh-CN"/>
              </w:rPr>
              <w:t>CA_n78A-n258E</w:t>
            </w:r>
          </w:p>
          <w:p w14:paraId="20DA5AC1" w14:textId="77777777" w:rsidR="004A4461" w:rsidRDefault="004A4461" w:rsidP="00656024">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73D8521C"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D2FE9F" w14:textId="77777777" w:rsidR="004A4461" w:rsidRDefault="004A4461" w:rsidP="00656024">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57EFCBE" w14:textId="77777777" w:rsidR="004A4461" w:rsidRDefault="004A4461" w:rsidP="00656024">
            <w:pPr>
              <w:pStyle w:val="TAC"/>
              <w:rPr>
                <w:lang w:eastAsia="zh-CN"/>
              </w:rPr>
            </w:pPr>
            <w:r>
              <w:t>0</w:t>
            </w:r>
          </w:p>
        </w:tc>
      </w:tr>
      <w:tr w:rsidR="004A4461" w14:paraId="4D97B82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CEF972"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2448658"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9E2C897"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3634E6" w14:textId="77777777" w:rsidR="004A4461" w:rsidRDefault="004A4461" w:rsidP="00656024">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769858E8" w14:textId="77777777" w:rsidR="004A4461" w:rsidRDefault="004A4461" w:rsidP="00656024">
            <w:pPr>
              <w:pStyle w:val="TAC"/>
              <w:rPr>
                <w:lang w:eastAsia="zh-CN"/>
              </w:rPr>
            </w:pPr>
          </w:p>
        </w:tc>
      </w:tr>
      <w:tr w:rsidR="004A4461" w14:paraId="2AE7EA6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7FFA4B"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B1F872"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E950827"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6698BB" w14:textId="77777777" w:rsidR="004A4461" w:rsidRDefault="004A4461" w:rsidP="00656024">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FE3299" w14:textId="77777777" w:rsidR="004A4461" w:rsidRDefault="004A4461" w:rsidP="00656024">
            <w:pPr>
              <w:pStyle w:val="TAC"/>
              <w:rPr>
                <w:lang w:eastAsia="zh-CN"/>
              </w:rPr>
            </w:pPr>
          </w:p>
        </w:tc>
      </w:tr>
      <w:tr w:rsidR="004A4461" w14:paraId="6B69068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175A11" w14:textId="77777777" w:rsidR="004A4461" w:rsidRDefault="004A4461" w:rsidP="00656024">
            <w:pPr>
              <w:pStyle w:val="TAC"/>
              <w:rPr>
                <w:lang w:eastAsia="zh-CN"/>
              </w:rPr>
            </w:pPr>
            <w:r>
              <w:rPr>
                <w:lang w:eastAsia="zh-CN"/>
              </w:rPr>
              <w:t>CA_n7A-n78A-n258G</w:t>
            </w:r>
          </w:p>
          <w:p w14:paraId="00E6F4F4" w14:textId="77777777" w:rsidR="004A4461" w:rsidRDefault="004A4461" w:rsidP="00656024">
            <w:pPr>
              <w:pStyle w:val="TAC"/>
              <w:rPr>
                <w:lang w:eastAsia="zh-CN"/>
              </w:rPr>
            </w:pPr>
          </w:p>
          <w:p w14:paraId="374FDFA6" w14:textId="77777777" w:rsidR="004A4461" w:rsidRDefault="004A4461" w:rsidP="00656024">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0E43C730" w14:textId="77777777" w:rsidR="004A4461" w:rsidRDefault="004A4461" w:rsidP="00656024">
            <w:pPr>
              <w:pStyle w:val="TAC"/>
              <w:rPr>
                <w:lang w:eastAsia="zh-CN"/>
              </w:rPr>
            </w:pPr>
            <w:r>
              <w:rPr>
                <w:lang w:eastAsia="zh-CN"/>
              </w:rPr>
              <w:t>CA_n7A-n78A</w:t>
            </w:r>
          </w:p>
          <w:p w14:paraId="593D403F" w14:textId="77777777" w:rsidR="004A4461" w:rsidRDefault="004A4461" w:rsidP="00656024">
            <w:pPr>
              <w:pStyle w:val="TAC"/>
              <w:rPr>
                <w:lang w:eastAsia="zh-CN"/>
              </w:rPr>
            </w:pPr>
            <w:r>
              <w:rPr>
                <w:lang w:eastAsia="zh-CN"/>
              </w:rPr>
              <w:t>CA_n7A-n258A</w:t>
            </w:r>
          </w:p>
          <w:p w14:paraId="1DD6997D" w14:textId="77777777" w:rsidR="004A4461" w:rsidRDefault="004A4461" w:rsidP="00656024">
            <w:pPr>
              <w:pStyle w:val="TAC"/>
              <w:rPr>
                <w:lang w:eastAsia="zh-CN"/>
              </w:rPr>
            </w:pPr>
            <w:r>
              <w:rPr>
                <w:lang w:eastAsia="zh-CN"/>
              </w:rPr>
              <w:t>CA_n7A-n258G</w:t>
            </w:r>
          </w:p>
          <w:p w14:paraId="4CCB19C4" w14:textId="77777777" w:rsidR="004A4461" w:rsidRDefault="004A4461" w:rsidP="00656024">
            <w:pPr>
              <w:pStyle w:val="TAC"/>
              <w:rPr>
                <w:lang w:eastAsia="zh-CN"/>
              </w:rPr>
            </w:pPr>
            <w:r>
              <w:rPr>
                <w:lang w:eastAsia="zh-CN"/>
              </w:rPr>
              <w:t>CA_n78A-n258A</w:t>
            </w:r>
          </w:p>
          <w:p w14:paraId="26A84760" w14:textId="77777777" w:rsidR="004A4461" w:rsidRDefault="004A4461" w:rsidP="00656024">
            <w:pPr>
              <w:pStyle w:val="TAC"/>
              <w:rPr>
                <w:lang w:eastAsia="zh-CN"/>
              </w:rPr>
            </w:pPr>
            <w:r>
              <w:rPr>
                <w:lang w:eastAsia="zh-CN"/>
              </w:rPr>
              <w:t>CA_n78A-n258G</w:t>
            </w:r>
          </w:p>
          <w:p w14:paraId="20C6F92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C52223F"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F877C5"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1792D6" w14:textId="77777777" w:rsidR="004A4461" w:rsidRDefault="004A4461" w:rsidP="00656024">
            <w:pPr>
              <w:pStyle w:val="TAC"/>
              <w:rPr>
                <w:lang w:eastAsia="zh-CN"/>
              </w:rPr>
            </w:pPr>
            <w:r>
              <w:t>0</w:t>
            </w:r>
          </w:p>
        </w:tc>
      </w:tr>
      <w:tr w:rsidR="004A4461" w14:paraId="6B56B6B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2BC99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5E0DB2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E443D56"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1E1BC"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6DCCCE" w14:textId="77777777" w:rsidR="004A4461" w:rsidRDefault="004A4461" w:rsidP="00656024">
            <w:pPr>
              <w:pStyle w:val="TAC"/>
              <w:rPr>
                <w:lang w:eastAsia="zh-CN"/>
              </w:rPr>
            </w:pPr>
          </w:p>
        </w:tc>
      </w:tr>
      <w:tr w:rsidR="004A4461" w14:paraId="3C63883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ABF63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12CD9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465F9B1"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8BB10" w14:textId="77777777" w:rsidR="004A4461" w:rsidRDefault="004A4461" w:rsidP="0065602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D44C1" w14:textId="77777777" w:rsidR="004A4461" w:rsidRDefault="004A4461" w:rsidP="00656024">
            <w:pPr>
              <w:pStyle w:val="TAC"/>
              <w:rPr>
                <w:lang w:eastAsia="zh-CN"/>
              </w:rPr>
            </w:pPr>
          </w:p>
        </w:tc>
      </w:tr>
      <w:tr w:rsidR="004A4461" w14:paraId="0DC9258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6C7EBD" w14:textId="77777777" w:rsidR="004A4461" w:rsidRDefault="004A4461" w:rsidP="00656024">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4708AD" w14:textId="77777777" w:rsidR="004A4461" w:rsidRDefault="004A4461" w:rsidP="00656024">
            <w:pPr>
              <w:pStyle w:val="TAC"/>
            </w:pPr>
          </w:p>
          <w:p w14:paraId="2224C3E5" w14:textId="77777777" w:rsidR="004A4461" w:rsidRDefault="004A4461" w:rsidP="00656024">
            <w:pPr>
              <w:pStyle w:val="TAC"/>
              <w:rPr>
                <w:lang w:eastAsia="zh-CN"/>
              </w:rPr>
            </w:pPr>
            <w:r>
              <w:rPr>
                <w:lang w:eastAsia="zh-CN"/>
              </w:rPr>
              <w:t>CA_n7A-n78A</w:t>
            </w:r>
          </w:p>
          <w:p w14:paraId="777BE302" w14:textId="77777777" w:rsidR="004A4461" w:rsidRDefault="004A4461" w:rsidP="00656024">
            <w:pPr>
              <w:pStyle w:val="TAC"/>
              <w:rPr>
                <w:lang w:eastAsia="zh-CN"/>
              </w:rPr>
            </w:pPr>
            <w:r>
              <w:rPr>
                <w:lang w:eastAsia="zh-CN"/>
              </w:rPr>
              <w:t>CA_n7A-n258A</w:t>
            </w:r>
          </w:p>
          <w:p w14:paraId="66C0B41E" w14:textId="77777777" w:rsidR="004A4461" w:rsidRDefault="004A4461" w:rsidP="00656024">
            <w:pPr>
              <w:pStyle w:val="TAC"/>
              <w:rPr>
                <w:lang w:eastAsia="zh-CN"/>
              </w:rPr>
            </w:pPr>
            <w:r>
              <w:rPr>
                <w:lang w:eastAsia="zh-CN"/>
              </w:rPr>
              <w:t>CA_n7A-n258G</w:t>
            </w:r>
          </w:p>
          <w:p w14:paraId="09CACE6D" w14:textId="77777777" w:rsidR="004A4461" w:rsidRDefault="004A4461" w:rsidP="00656024">
            <w:pPr>
              <w:pStyle w:val="TAC"/>
              <w:rPr>
                <w:lang w:eastAsia="zh-CN"/>
              </w:rPr>
            </w:pPr>
            <w:r>
              <w:rPr>
                <w:lang w:eastAsia="zh-CN"/>
              </w:rPr>
              <w:t>CA_n7A-n258H</w:t>
            </w:r>
          </w:p>
          <w:p w14:paraId="445DD1D0" w14:textId="77777777" w:rsidR="004A4461" w:rsidRDefault="004A4461" w:rsidP="00656024">
            <w:pPr>
              <w:pStyle w:val="TAC"/>
              <w:rPr>
                <w:lang w:eastAsia="zh-CN"/>
              </w:rPr>
            </w:pPr>
            <w:r>
              <w:rPr>
                <w:lang w:eastAsia="zh-CN"/>
              </w:rPr>
              <w:t>CA_n78A-n258G</w:t>
            </w:r>
          </w:p>
          <w:p w14:paraId="5E46E477" w14:textId="77777777" w:rsidR="004A4461" w:rsidRDefault="004A4461" w:rsidP="00656024">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60B78325"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EFB14" w14:textId="77777777" w:rsidR="004A4461" w:rsidRDefault="004A4461" w:rsidP="00656024">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46329E5" w14:textId="77777777" w:rsidR="004A4461" w:rsidRDefault="004A4461" w:rsidP="00656024">
            <w:pPr>
              <w:pStyle w:val="TAC"/>
            </w:pPr>
            <w:r>
              <w:t>0</w:t>
            </w:r>
          </w:p>
          <w:p w14:paraId="7B4B2B4D" w14:textId="77777777" w:rsidR="004A4461" w:rsidRDefault="004A4461" w:rsidP="00656024">
            <w:pPr>
              <w:pStyle w:val="TAC"/>
              <w:rPr>
                <w:lang w:eastAsia="zh-CN"/>
              </w:rPr>
            </w:pPr>
          </w:p>
        </w:tc>
      </w:tr>
      <w:tr w:rsidR="004A4461" w14:paraId="3EB9FC4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B09B81"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A4A954E"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A4EAB7A"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152E82" w14:textId="77777777" w:rsidR="004A4461" w:rsidRDefault="004A4461" w:rsidP="00656024">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52A5D3C5" w14:textId="77777777" w:rsidR="004A4461" w:rsidRDefault="004A4461" w:rsidP="00656024">
            <w:pPr>
              <w:pStyle w:val="TAC"/>
              <w:rPr>
                <w:lang w:eastAsia="zh-CN"/>
              </w:rPr>
            </w:pPr>
          </w:p>
        </w:tc>
      </w:tr>
      <w:tr w:rsidR="004A4461" w14:paraId="3EE8FE2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1086EB"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14854B"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F4A5042"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F5DC71" w14:textId="77777777" w:rsidR="004A4461" w:rsidRDefault="004A4461" w:rsidP="00656024">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16DB55" w14:textId="77777777" w:rsidR="004A4461" w:rsidRDefault="004A4461" w:rsidP="00656024">
            <w:pPr>
              <w:pStyle w:val="TAC"/>
              <w:rPr>
                <w:lang w:eastAsia="zh-CN"/>
              </w:rPr>
            </w:pPr>
          </w:p>
        </w:tc>
      </w:tr>
      <w:tr w:rsidR="004A4461" w14:paraId="396567C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6B19CE" w14:textId="77777777" w:rsidR="004A4461" w:rsidRDefault="004A4461" w:rsidP="00656024">
            <w:pPr>
              <w:pStyle w:val="TAC"/>
              <w:rPr>
                <w:lang w:eastAsia="zh-CN"/>
              </w:rPr>
            </w:pPr>
            <w:r>
              <w:rPr>
                <w:lang w:eastAsia="zh-CN"/>
              </w:rPr>
              <w:lastRenderedPageBreak/>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C99C13" w14:textId="77777777" w:rsidR="004A4461" w:rsidRDefault="004A4461" w:rsidP="00656024">
            <w:pPr>
              <w:pStyle w:val="TAC"/>
              <w:rPr>
                <w:lang w:eastAsia="zh-CN"/>
              </w:rPr>
            </w:pPr>
            <w:r>
              <w:rPr>
                <w:lang w:eastAsia="zh-CN"/>
              </w:rPr>
              <w:t>CA_n7A-n78A</w:t>
            </w:r>
          </w:p>
          <w:p w14:paraId="1F754D23" w14:textId="77777777" w:rsidR="004A4461" w:rsidRDefault="004A4461" w:rsidP="00656024">
            <w:pPr>
              <w:pStyle w:val="TAC"/>
              <w:rPr>
                <w:lang w:eastAsia="zh-CN"/>
              </w:rPr>
            </w:pPr>
            <w:r>
              <w:rPr>
                <w:lang w:eastAsia="zh-CN"/>
              </w:rPr>
              <w:t>CA_n7A-n258A</w:t>
            </w:r>
          </w:p>
          <w:p w14:paraId="721CEF16" w14:textId="77777777" w:rsidR="004A4461" w:rsidRDefault="004A4461" w:rsidP="00656024">
            <w:pPr>
              <w:pStyle w:val="TAC"/>
              <w:rPr>
                <w:lang w:eastAsia="zh-CN"/>
              </w:rPr>
            </w:pPr>
            <w:r>
              <w:rPr>
                <w:lang w:eastAsia="zh-CN"/>
              </w:rPr>
              <w:t>CA_n7A-n258G</w:t>
            </w:r>
          </w:p>
          <w:p w14:paraId="5B0D01BF" w14:textId="77777777" w:rsidR="004A4461" w:rsidRDefault="004A4461" w:rsidP="00656024">
            <w:pPr>
              <w:pStyle w:val="TAC"/>
              <w:rPr>
                <w:lang w:eastAsia="zh-CN"/>
              </w:rPr>
            </w:pPr>
            <w:r>
              <w:rPr>
                <w:lang w:eastAsia="zh-CN"/>
              </w:rPr>
              <w:t>CA_n7A-n258H</w:t>
            </w:r>
          </w:p>
          <w:p w14:paraId="1D08E5D0" w14:textId="77777777" w:rsidR="004A4461" w:rsidRDefault="004A4461" w:rsidP="00656024">
            <w:pPr>
              <w:pStyle w:val="TAC"/>
              <w:rPr>
                <w:lang w:eastAsia="zh-CN"/>
              </w:rPr>
            </w:pPr>
            <w:r>
              <w:rPr>
                <w:lang w:eastAsia="zh-CN"/>
              </w:rPr>
              <w:t>CA_n7A-n258I</w:t>
            </w:r>
          </w:p>
          <w:p w14:paraId="796525D7" w14:textId="77777777" w:rsidR="004A4461" w:rsidRDefault="004A4461" w:rsidP="00656024">
            <w:pPr>
              <w:pStyle w:val="TAC"/>
              <w:rPr>
                <w:lang w:eastAsia="zh-CN"/>
              </w:rPr>
            </w:pPr>
            <w:r>
              <w:rPr>
                <w:lang w:eastAsia="zh-CN"/>
              </w:rPr>
              <w:t>CA_n78A-n258A</w:t>
            </w:r>
          </w:p>
          <w:p w14:paraId="38699BAC" w14:textId="77777777" w:rsidR="004A4461" w:rsidRDefault="004A4461" w:rsidP="00656024">
            <w:pPr>
              <w:pStyle w:val="TAC"/>
              <w:rPr>
                <w:lang w:eastAsia="zh-CN"/>
              </w:rPr>
            </w:pPr>
            <w:r>
              <w:rPr>
                <w:lang w:eastAsia="zh-CN"/>
              </w:rPr>
              <w:t>CA_n78A-n258G</w:t>
            </w:r>
          </w:p>
          <w:p w14:paraId="4685E4FC" w14:textId="77777777" w:rsidR="004A4461" w:rsidRDefault="004A4461" w:rsidP="00656024">
            <w:pPr>
              <w:pStyle w:val="TAC"/>
              <w:rPr>
                <w:lang w:eastAsia="zh-CN"/>
              </w:rPr>
            </w:pPr>
            <w:r>
              <w:rPr>
                <w:lang w:eastAsia="zh-CN"/>
              </w:rPr>
              <w:t>CA_n78A-n258H</w:t>
            </w:r>
          </w:p>
          <w:p w14:paraId="19AE66AC" w14:textId="77777777" w:rsidR="004A4461" w:rsidRDefault="004A4461" w:rsidP="00656024">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52A5A721"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09843E"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22FD89" w14:textId="77777777" w:rsidR="004A4461" w:rsidRDefault="004A4461" w:rsidP="00656024">
            <w:pPr>
              <w:pStyle w:val="TAC"/>
              <w:rPr>
                <w:lang w:eastAsia="zh-CN"/>
              </w:rPr>
            </w:pPr>
            <w:r>
              <w:t>0</w:t>
            </w:r>
          </w:p>
        </w:tc>
      </w:tr>
      <w:tr w:rsidR="004A4461" w14:paraId="6B5B09F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4A420A"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5D434D3"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8FB6F86"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F2559A"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BCABA54" w14:textId="77777777" w:rsidR="004A4461" w:rsidRDefault="004A4461" w:rsidP="00656024">
            <w:pPr>
              <w:keepNext/>
              <w:keepLines/>
              <w:spacing w:after="0"/>
              <w:jc w:val="center"/>
            </w:pPr>
          </w:p>
        </w:tc>
      </w:tr>
      <w:tr w:rsidR="004A4461" w14:paraId="612BC2E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9B618B"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F9C62C"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E345410"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89A7A2" w14:textId="77777777" w:rsidR="004A4461" w:rsidRDefault="004A4461" w:rsidP="0065602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F09FB6" w14:textId="77777777" w:rsidR="004A4461" w:rsidRDefault="004A4461" w:rsidP="00656024">
            <w:pPr>
              <w:keepNext/>
              <w:keepLines/>
              <w:spacing w:after="0"/>
              <w:jc w:val="center"/>
            </w:pPr>
          </w:p>
        </w:tc>
      </w:tr>
      <w:tr w:rsidR="004A4461" w14:paraId="1883C45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E05A06" w14:textId="77777777" w:rsidR="004A4461" w:rsidRDefault="004A4461" w:rsidP="00656024">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EA9708" w14:textId="77777777" w:rsidR="004A4461" w:rsidRDefault="004A4461" w:rsidP="00656024">
            <w:pPr>
              <w:pStyle w:val="TAC"/>
              <w:rPr>
                <w:lang w:eastAsia="zh-CN"/>
              </w:rPr>
            </w:pPr>
            <w:r>
              <w:rPr>
                <w:lang w:eastAsia="zh-CN"/>
              </w:rPr>
              <w:t>CA_n7A-n78A</w:t>
            </w:r>
          </w:p>
          <w:p w14:paraId="0DB0FB9B" w14:textId="77777777" w:rsidR="004A4461" w:rsidRDefault="004A4461" w:rsidP="00656024">
            <w:pPr>
              <w:pStyle w:val="TAC"/>
              <w:rPr>
                <w:lang w:eastAsia="zh-CN"/>
              </w:rPr>
            </w:pPr>
            <w:r>
              <w:rPr>
                <w:lang w:eastAsia="zh-CN"/>
              </w:rPr>
              <w:t>CA_n7A-n258A</w:t>
            </w:r>
          </w:p>
          <w:p w14:paraId="59B119C9" w14:textId="77777777" w:rsidR="004A4461" w:rsidRDefault="004A4461" w:rsidP="00656024">
            <w:pPr>
              <w:pStyle w:val="TAC"/>
              <w:rPr>
                <w:lang w:eastAsia="zh-CN"/>
              </w:rPr>
            </w:pPr>
            <w:r>
              <w:rPr>
                <w:lang w:eastAsia="zh-CN"/>
              </w:rPr>
              <w:t>CA_n7A-n258G</w:t>
            </w:r>
          </w:p>
          <w:p w14:paraId="7A3721DC" w14:textId="77777777" w:rsidR="004A4461" w:rsidRDefault="004A4461" w:rsidP="00656024">
            <w:pPr>
              <w:pStyle w:val="TAC"/>
              <w:rPr>
                <w:lang w:eastAsia="zh-CN"/>
              </w:rPr>
            </w:pPr>
            <w:r>
              <w:rPr>
                <w:lang w:eastAsia="zh-CN"/>
              </w:rPr>
              <w:t>CA_n7A-n258H</w:t>
            </w:r>
          </w:p>
          <w:p w14:paraId="301B0011" w14:textId="77777777" w:rsidR="004A4461" w:rsidRDefault="004A4461" w:rsidP="00656024">
            <w:pPr>
              <w:pStyle w:val="TAC"/>
              <w:rPr>
                <w:lang w:eastAsia="zh-CN"/>
              </w:rPr>
            </w:pPr>
            <w:r>
              <w:rPr>
                <w:lang w:eastAsia="zh-CN"/>
              </w:rPr>
              <w:t>CA_n7A-n258I</w:t>
            </w:r>
          </w:p>
          <w:p w14:paraId="16DE4B7E" w14:textId="77777777" w:rsidR="004A4461" w:rsidRDefault="004A4461" w:rsidP="00656024">
            <w:pPr>
              <w:pStyle w:val="TAC"/>
              <w:rPr>
                <w:lang w:eastAsia="zh-CN"/>
              </w:rPr>
            </w:pPr>
            <w:r>
              <w:rPr>
                <w:lang w:eastAsia="zh-CN"/>
              </w:rPr>
              <w:t>CA_n7A-n258J</w:t>
            </w:r>
          </w:p>
          <w:p w14:paraId="6902E6E7" w14:textId="77777777" w:rsidR="004A4461" w:rsidRDefault="004A4461" w:rsidP="00656024">
            <w:pPr>
              <w:pStyle w:val="TAC"/>
              <w:rPr>
                <w:lang w:eastAsia="zh-CN"/>
              </w:rPr>
            </w:pPr>
            <w:r>
              <w:rPr>
                <w:lang w:eastAsia="zh-CN"/>
              </w:rPr>
              <w:t>CA_n78A-n258A</w:t>
            </w:r>
          </w:p>
          <w:p w14:paraId="2F612CB9" w14:textId="77777777" w:rsidR="004A4461" w:rsidRDefault="004A4461" w:rsidP="00656024">
            <w:pPr>
              <w:pStyle w:val="TAC"/>
              <w:rPr>
                <w:lang w:eastAsia="zh-CN"/>
              </w:rPr>
            </w:pPr>
            <w:r>
              <w:rPr>
                <w:lang w:eastAsia="zh-CN"/>
              </w:rPr>
              <w:t>CA_n78A-n258G</w:t>
            </w:r>
          </w:p>
          <w:p w14:paraId="3DFD71E6" w14:textId="77777777" w:rsidR="004A4461" w:rsidRDefault="004A4461" w:rsidP="00656024">
            <w:pPr>
              <w:pStyle w:val="TAC"/>
              <w:rPr>
                <w:lang w:eastAsia="zh-CN"/>
              </w:rPr>
            </w:pPr>
            <w:r>
              <w:rPr>
                <w:lang w:eastAsia="zh-CN"/>
              </w:rPr>
              <w:t>CA_n78A-n258H</w:t>
            </w:r>
          </w:p>
          <w:p w14:paraId="3F076357" w14:textId="77777777" w:rsidR="004A4461" w:rsidRDefault="004A4461" w:rsidP="00656024">
            <w:pPr>
              <w:pStyle w:val="TAC"/>
              <w:rPr>
                <w:lang w:eastAsia="zh-CN"/>
              </w:rPr>
            </w:pPr>
            <w:r>
              <w:rPr>
                <w:lang w:eastAsia="zh-CN"/>
              </w:rPr>
              <w:t>CA_n78A-n258I</w:t>
            </w:r>
          </w:p>
          <w:p w14:paraId="197AD1D5" w14:textId="77777777" w:rsidR="004A4461" w:rsidRDefault="004A4461" w:rsidP="00656024">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17D087F6"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FCA8F5"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EA8882" w14:textId="77777777" w:rsidR="004A4461" w:rsidRDefault="004A4461" w:rsidP="00656024">
            <w:pPr>
              <w:pStyle w:val="TAC"/>
              <w:rPr>
                <w:lang w:eastAsia="zh-CN"/>
              </w:rPr>
            </w:pPr>
            <w:r>
              <w:t>0</w:t>
            </w:r>
          </w:p>
        </w:tc>
      </w:tr>
      <w:tr w:rsidR="004A4461" w14:paraId="03001DE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0FDA4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536AB9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D62989A"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851B5E"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F77D3AC" w14:textId="77777777" w:rsidR="004A4461" w:rsidRDefault="004A4461" w:rsidP="00656024">
            <w:pPr>
              <w:pStyle w:val="TAC"/>
              <w:rPr>
                <w:lang w:eastAsia="zh-CN"/>
              </w:rPr>
            </w:pPr>
          </w:p>
        </w:tc>
      </w:tr>
      <w:tr w:rsidR="004A4461" w14:paraId="779D882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87745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87168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A774F19"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222BB4" w14:textId="77777777" w:rsidR="004A4461" w:rsidRDefault="004A4461" w:rsidP="0065602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F36604" w14:textId="77777777" w:rsidR="004A4461" w:rsidRDefault="004A4461" w:rsidP="00656024">
            <w:pPr>
              <w:pStyle w:val="TAC"/>
              <w:rPr>
                <w:lang w:eastAsia="zh-CN"/>
              </w:rPr>
            </w:pPr>
          </w:p>
        </w:tc>
      </w:tr>
      <w:tr w:rsidR="004A4461" w14:paraId="7E99974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7E6004" w14:textId="77777777" w:rsidR="004A4461" w:rsidRDefault="004A4461" w:rsidP="00656024">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367DDB" w14:textId="77777777" w:rsidR="004A4461" w:rsidRDefault="004A4461" w:rsidP="00656024">
            <w:pPr>
              <w:pStyle w:val="TAC"/>
            </w:pPr>
          </w:p>
          <w:p w14:paraId="7D86EC88" w14:textId="77777777" w:rsidR="004A4461" w:rsidRDefault="004A4461" w:rsidP="00656024">
            <w:pPr>
              <w:pStyle w:val="TAC"/>
              <w:rPr>
                <w:lang w:eastAsia="zh-CN"/>
              </w:rPr>
            </w:pPr>
            <w:r>
              <w:rPr>
                <w:lang w:eastAsia="zh-CN"/>
              </w:rPr>
              <w:t>CA_n7A-n78A</w:t>
            </w:r>
          </w:p>
          <w:p w14:paraId="3C2D2387" w14:textId="77777777" w:rsidR="004A4461" w:rsidRDefault="004A4461" w:rsidP="00656024">
            <w:pPr>
              <w:pStyle w:val="TAC"/>
              <w:rPr>
                <w:lang w:eastAsia="zh-CN"/>
              </w:rPr>
            </w:pPr>
            <w:r>
              <w:rPr>
                <w:lang w:eastAsia="zh-CN"/>
              </w:rPr>
              <w:t>CA_n7A-n258A</w:t>
            </w:r>
          </w:p>
          <w:p w14:paraId="2AB8D147" w14:textId="77777777" w:rsidR="004A4461" w:rsidRDefault="004A4461" w:rsidP="00656024">
            <w:pPr>
              <w:pStyle w:val="TAC"/>
              <w:rPr>
                <w:lang w:eastAsia="zh-CN"/>
              </w:rPr>
            </w:pPr>
            <w:r>
              <w:rPr>
                <w:lang w:eastAsia="zh-CN"/>
              </w:rPr>
              <w:t>CA_n7A-n258G</w:t>
            </w:r>
          </w:p>
          <w:p w14:paraId="0F416577" w14:textId="77777777" w:rsidR="004A4461" w:rsidRDefault="004A4461" w:rsidP="00656024">
            <w:pPr>
              <w:pStyle w:val="TAC"/>
              <w:rPr>
                <w:lang w:eastAsia="zh-CN"/>
              </w:rPr>
            </w:pPr>
            <w:r>
              <w:rPr>
                <w:lang w:eastAsia="zh-CN"/>
              </w:rPr>
              <w:t>CA_n7A-n258H</w:t>
            </w:r>
          </w:p>
          <w:p w14:paraId="5ADE4372" w14:textId="77777777" w:rsidR="004A4461" w:rsidRDefault="004A4461" w:rsidP="00656024">
            <w:pPr>
              <w:pStyle w:val="TAC"/>
              <w:rPr>
                <w:lang w:eastAsia="zh-CN"/>
              </w:rPr>
            </w:pPr>
            <w:r>
              <w:rPr>
                <w:lang w:eastAsia="zh-CN"/>
              </w:rPr>
              <w:t>CA_n7A-n258I</w:t>
            </w:r>
          </w:p>
          <w:p w14:paraId="1BCE559E" w14:textId="77777777" w:rsidR="004A4461" w:rsidRDefault="004A4461" w:rsidP="00656024">
            <w:pPr>
              <w:pStyle w:val="TAC"/>
              <w:rPr>
                <w:lang w:eastAsia="zh-CN"/>
              </w:rPr>
            </w:pPr>
            <w:r>
              <w:rPr>
                <w:lang w:eastAsia="zh-CN"/>
              </w:rPr>
              <w:t>CA_n7A-n258J</w:t>
            </w:r>
          </w:p>
          <w:p w14:paraId="55B742C6" w14:textId="77777777" w:rsidR="004A4461" w:rsidRDefault="004A4461" w:rsidP="00656024">
            <w:pPr>
              <w:pStyle w:val="TAC"/>
              <w:rPr>
                <w:lang w:eastAsia="zh-CN"/>
              </w:rPr>
            </w:pPr>
            <w:r>
              <w:rPr>
                <w:lang w:eastAsia="zh-CN"/>
              </w:rPr>
              <w:t>CA_n7A-n258K</w:t>
            </w:r>
          </w:p>
          <w:p w14:paraId="72897E7E" w14:textId="77777777" w:rsidR="004A4461" w:rsidRDefault="004A4461" w:rsidP="00656024">
            <w:pPr>
              <w:pStyle w:val="TAC"/>
              <w:rPr>
                <w:lang w:eastAsia="zh-CN"/>
              </w:rPr>
            </w:pPr>
            <w:r>
              <w:rPr>
                <w:lang w:eastAsia="zh-CN"/>
              </w:rPr>
              <w:t>CA_n78A-n258A</w:t>
            </w:r>
          </w:p>
          <w:p w14:paraId="1FC69C70" w14:textId="77777777" w:rsidR="004A4461" w:rsidRDefault="004A4461" w:rsidP="00656024">
            <w:pPr>
              <w:pStyle w:val="TAC"/>
              <w:rPr>
                <w:lang w:eastAsia="zh-CN"/>
              </w:rPr>
            </w:pPr>
            <w:r>
              <w:rPr>
                <w:lang w:eastAsia="zh-CN"/>
              </w:rPr>
              <w:t>CA_n78A-n258G</w:t>
            </w:r>
          </w:p>
          <w:p w14:paraId="216C477C" w14:textId="77777777" w:rsidR="004A4461" w:rsidRDefault="004A4461" w:rsidP="00656024">
            <w:pPr>
              <w:pStyle w:val="TAC"/>
              <w:rPr>
                <w:lang w:eastAsia="zh-CN"/>
              </w:rPr>
            </w:pPr>
            <w:r>
              <w:rPr>
                <w:lang w:eastAsia="zh-CN"/>
              </w:rPr>
              <w:t>CA_n78A-n258H</w:t>
            </w:r>
          </w:p>
          <w:p w14:paraId="51FF2EDF" w14:textId="77777777" w:rsidR="004A4461" w:rsidRDefault="004A4461" w:rsidP="00656024">
            <w:pPr>
              <w:pStyle w:val="TAC"/>
              <w:rPr>
                <w:lang w:eastAsia="zh-CN"/>
              </w:rPr>
            </w:pPr>
            <w:r>
              <w:rPr>
                <w:lang w:eastAsia="zh-CN"/>
              </w:rPr>
              <w:t>CA_n78A-n258I</w:t>
            </w:r>
          </w:p>
          <w:p w14:paraId="45B5FE26" w14:textId="77777777" w:rsidR="004A4461" w:rsidRDefault="004A4461" w:rsidP="00656024">
            <w:pPr>
              <w:pStyle w:val="TAC"/>
              <w:rPr>
                <w:lang w:eastAsia="zh-CN"/>
              </w:rPr>
            </w:pPr>
            <w:r>
              <w:rPr>
                <w:lang w:eastAsia="zh-CN"/>
              </w:rPr>
              <w:t>CA_n78A-n258J</w:t>
            </w:r>
          </w:p>
          <w:p w14:paraId="71E3C92D" w14:textId="77777777" w:rsidR="004A4461" w:rsidRDefault="004A4461" w:rsidP="00656024">
            <w:pPr>
              <w:pStyle w:val="TAC"/>
              <w:rPr>
                <w:lang w:eastAsia="zh-CN"/>
              </w:rPr>
            </w:pPr>
            <w:r>
              <w:rPr>
                <w:lang w:eastAsia="zh-CN"/>
              </w:rPr>
              <w:t>CA_n78A-n258K</w:t>
            </w:r>
          </w:p>
          <w:p w14:paraId="4AA9A73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9813ADA"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BBB4C9" w14:textId="77777777" w:rsidR="004A4461" w:rsidRDefault="004A4461" w:rsidP="00656024">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45133299" w14:textId="77777777" w:rsidR="004A4461" w:rsidRDefault="004A4461" w:rsidP="00656024">
            <w:pPr>
              <w:pStyle w:val="TAC"/>
            </w:pPr>
            <w:r>
              <w:t>0</w:t>
            </w:r>
          </w:p>
          <w:p w14:paraId="0C88FE89" w14:textId="77777777" w:rsidR="004A4461" w:rsidRDefault="004A4461" w:rsidP="00656024">
            <w:pPr>
              <w:pStyle w:val="TAC"/>
              <w:rPr>
                <w:lang w:eastAsia="zh-CN"/>
              </w:rPr>
            </w:pPr>
          </w:p>
        </w:tc>
      </w:tr>
      <w:tr w:rsidR="004A4461" w14:paraId="7563904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4D3989"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EA52631"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0B71573"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BE829F" w14:textId="77777777" w:rsidR="004A4461" w:rsidRDefault="004A4461" w:rsidP="00656024">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49A5B6D3" w14:textId="77777777" w:rsidR="004A4461" w:rsidRDefault="004A4461" w:rsidP="00656024">
            <w:pPr>
              <w:keepNext/>
              <w:keepLines/>
              <w:spacing w:after="0"/>
              <w:jc w:val="center"/>
            </w:pPr>
          </w:p>
        </w:tc>
      </w:tr>
      <w:tr w:rsidR="004A4461" w14:paraId="2B8DFE0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A40C28"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730BE9"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79CB805"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4C7181" w14:textId="77777777" w:rsidR="004A4461" w:rsidRDefault="004A4461" w:rsidP="00656024">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B4BF7" w14:textId="77777777" w:rsidR="004A4461" w:rsidRDefault="004A4461" w:rsidP="00656024">
            <w:pPr>
              <w:keepNext/>
              <w:keepLines/>
              <w:spacing w:after="0"/>
              <w:jc w:val="center"/>
            </w:pPr>
          </w:p>
        </w:tc>
      </w:tr>
      <w:tr w:rsidR="004A4461" w14:paraId="5B6238B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56137B" w14:textId="77777777" w:rsidR="004A4461" w:rsidRDefault="004A4461" w:rsidP="00656024">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6021D" w14:textId="77777777" w:rsidR="004A4461" w:rsidRDefault="004A4461" w:rsidP="00656024">
            <w:pPr>
              <w:pStyle w:val="TAC"/>
              <w:rPr>
                <w:lang w:eastAsia="zh-CN"/>
              </w:rPr>
            </w:pPr>
            <w:r>
              <w:rPr>
                <w:lang w:eastAsia="zh-CN"/>
              </w:rPr>
              <w:t>CA_n7A-n78A</w:t>
            </w:r>
          </w:p>
          <w:p w14:paraId="58FC07B9" w14:textId="77777777" w:rsidR="004A4461" w:rsidRDefault="004A4461" w:rsidP="00656024">
            <w:pPr>
              <w:pStyle w:val="TAC"/>
              <w:rPr>
                <w:lang w:eastAsia="zh-CN"/>
              </w:rPr>
            </w:pPr>
            <w:r>
              <w:rPr>
                <w:lang w:eastAsia="zh-CN"/>
              </w:rPr>
              <w:t>CA_n7A-n258A</w:t>
            </w:r>
          </w:p>
          <w:p w14:paraId="57C12CCE" w14:textId="77777777" w:rsidR="004A4461" w:rsidRDefault="004A4461" w:rsidP="00656024">
            <w:pPr>
              <w:pStyle w:val="TAC"/>
              <w:rPr>
                <w:lang w:eastAsia="zh-CN"/>
              </w:rPr>
            </w:pPr>
            <w:r>
              <w:rPr>
                <w:lang w:eastAsia="zh-CN"/>
              </w:rPr>
              <w:t>CA_n7A-n258G</w:t>
            </w:r>
          </w:p>
          <w:p w14:paraId="28E0CA8E" w14:textId="77777777" w:rsidR="004A4461" w:rsidRDefault="004A4461" w:rsidP="00656024">
            <w:pPr>
              <w:pStyle w:val="TAC"/>
              <w:rPr>
                <w:lang w:eastAsia="zh-CN"/>
              </w:rPr>
            </w:pPr>
            <w:r>
              <w:rPr>
                <w:lang w:eastAsia="zh-CN"/>
              </w:rPr>
              <w:t>CA_n7A-n258H</w:t>
            </w:r>
          </w:p>
          <w:p w14:paraId="52C77CC1" w14:textId="77777777" w:rsidR="004A4461" w:rsidRDefault="004A4461" w:rsidP="00656024">
            <w:pPr>
              <w:pStyle w:val="TAC"/>
              <w:rPr>
                <w:lang w:eastAsia="zh-CN"/>
              </w:rPr>
            </w:pPr>
            <w:r>
              <w:rPr>
                <w:lang w:eastAsia="zh-CN"/>
              </w:rPr>
              <w:t>CA_n7A-n258I</w:t>
            </w:r>
          </w:p>
          <w:p w14:paraId="4A09E9C7" w14:textId="77777777" w:rsidR="004A4461" w:rsidRDefault="004A4461" w:rsidP="00656024">
            <w:pPr>
              <w:pStyle w:val="TAC"/>
              <w:rPr>
                <w:lang w:eastAsia="zh-CN"/>
              </w:rPr>
            </w:pPr>
            <w:r>
              <w:rPr>
                <w:lang w:eastAsia="zh-CN"/>
              </w:rPr>
              <w:t>CA_n7A-n258J</w:t>
            </w:r>
          </w:p>
          <w:p w14:paraId="795A662F" w14:textId="77777777" w:rsidR="004A4461" w:rsidRDefault="004A4461" w:rsidP="00656024">
            <w:pPr>
              <w:pStyle w:val="TAC"/>
              <w:rPr>
                <w:lang w:eastAsia="zh-CN"/>
              </w:rPr>
            </w:pPr>
            <w:r>
              <w:rPr>
                <w:lang w:eastAsia="zh-CN"/>
              </w:rPr>
              <w:t>CA_n7A-n258K</w:t>
            </w:r>
          </w:p>
          <w:p w14:paraId="1C0F12AF" w14:textId="77777777" w:rsidR="004A4461" w:rsidRDefault="004A4461" w:rsidP="00656024">
            <w:pPr>
              <w:pStyle w:val="TAC"/>
              <w:rPr>
                <w:lang w:eastAsia="zh-CN"/>
              </w:rPr>
            </w:pPr>
            <w:r>
              <w:rPr>
                <w:lang w:eastAsia="zh-CN"/>
              </w:rPr>
              <w:t>CA_n7A-n258L</w:t>
            </w:r>
          </w:p>
          <w:p w14:paraId="094C95ED" w14:textId="77777777" w:rsidR="004A4461" w:rsidRDefault="004A4461" w:rsidP="00656024">
            <w:pPr>
              <w:pStyle w:val="TAC"/>
              <w:rPr>
                <w:lang w:eastAsia="zh-CN"/>
              </w:rPr>
            </w:pPr>
            <w:r>
              <w:rPr>
                <w:lang w:eastAsia="zh-CN"/>
              </w:rPr>
              <w:t>CA_n78A-n258A</w:t>
            </w:r>
          </w:p>
          <w:p w14:paraId="5A204A1C" w14:textId="77777777" w:rsidR="004A4461" w:rsidRDefault="004A4461" w:rsidP="00656024">
            <w:pPr>
              <w:pStyle w:val="TAC"/>
              <w:rPr>
                <w:lang w:eastAsia="zh-CN"/>
              </w:rPr>
            </w:pPr>
            <w:r>
              <w:rPr>
                <w:lang w:eastAsia="zh-CN"/>
              </w:rPr>
              <w:t>CA_n78A-n258G</w:t>
            </w:r>
          </w:p>
          <w:p w14:paraId="23C80A09" w14:textId="77777777" w:rsidR="004A4461" w:rsidRDefault="004A4461" w:rsidP="00656024">
            <w:pPr>
              <w:pStyle w:val="TAC"/>
              <w:rPr>
                <w:lang w:eastAsia="zh-CN"/>
              </w:rPr>
            </w:pPr>
            <w:r>
              <w:rPr>
                <w:lang w:eastAsia="zh-CN"/>
              </w:rPr>
              <w:t>CA_n78A-n258H</w:t>
            </w:r>
          </w:p>
          <w:p w14:paraId="4C35CA65" w14:textId="77777777" w:rsidR="004A4461" w:rsidRDefault="004A4461" w:rsidP="00656024">
            <w:pPr>
              <w:pStyle w:val="TAC"/>
              <w:rPr>
                <w:lang w:eastAsia="zh-CN"/>
              </w:rPr>
            </w:pPr>
            <w:r>
              <w:rPr>
                <w:lang w:eastAsia="zh-CN"/>
              </w:rPr>
              <w:t>CA_n78A-n258I</w:t>
            </w:r>
          </w:p>
          <w:p w14:paraId="46A25756" w14:textId="77777777" w:rsidR="004A4461" w:rsidRDefault="004A4461" w:rsidP="00656024">
            <w:pPr>
              <w:pStyle w:val="TAC"/>
              <w:rPr>
                <w:lang w:eastAsia="zh-CN"/>
              </w:rPr>
            </w:pPr>
            <w:r>
              <w:rPr>
                <w:lang w:eastAsia="zh-CN"/>
              </w:rPr>
              <w:t>CA_n78A-n258J</w:t>
            </w:r>
          </w:p>
          <w:p w14:paraId="5CFD657E" w14:textId="77777777" w:rsidR="004A4461" w:rsidRDefault="004A4461" w:rsidP="00656024">
            <w:pPr>
              <w:pStyle w:val="TAC"/>
              <w:rPr>
                <w:lang w:eastAsia="zh-CN"/>
              </w:rPr>
            </w:pPr>
            <w:r>
              <w:rPr>
                <w:lang w:eastAsia="zh-CN"/>
              </w:rPr>
              <w:t>CA_n78A-n258K</w:t>
            </w:r>
          </w:p>
          <w:p w14:paraId="002B7828" w14:textId="77777777" w:rsidR="004A4461" w:rsidRDefault="004A4461" w:rsidP="00656024">
            <w:pPr>
              <w:pStyle w:val="TAC"/>
              <w:rPr>
                <w:lang w:eastAsia="zh-CN"/>
              </w:rPr>
            </w:pPr>
            <w:r>
              <w:rPr>
                <w:lang w:eastAsia="zh-CN"/>
              </w:rPr>
              <w:t>CA_n78A-n258L</w:t>
            </w:r>
          </w:p>
          <w:p w14:paraId="1EAD40C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79B704E"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305048"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849C04" w14:textId="77777777" w:rsidR="004A4461" w:rsidRDefault="004A4461" w:rsidP="00656024">
            <w:pPr>
              <w:pStyle w:val="TAC"/>
              <w:rPr>
                <w:lang w:eastAsia="zh-CN"/>
              </w:rPr>
            </w:pPr>
            <w:r>
              <w:t>0</w:t>
            </w:r>
          </w:p>
        </w:tc>
      </w:tr>
      <w:tr w:rsidR="004A4461" w14:paraId="544C3AA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25C61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2CB6B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469A4CD"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E43A0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929ADF" w14:textId="77777777" w:rsidR="004A4461" w:rsidRDefault="004A4461" w:rsidP="00656024">
            <w:pPr>
              <w:pStyle w:val="TAC"/>
              <w:rPr>
                <w:lang w:eastAsia="zh-CN"/>
              </w:rPr>
            </w:pPr>
          </w:p>
        </w:tc>
      </w:tr>
      <w:tr w:rsidR="004A4461" w14:paraId="7E80354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73B44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D7A87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C669834"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E9B492" w14:textId="77777777" w:rsidR="004A4461" w:rsidRDefault="004A4461" w:rsidP="0065602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C108EC" w14:textId="77777777" w:rsidR="004A4461" w:rsidRDefault="004A4461" w:rsidP="00656024">
            <w:pPr>
              <w:pStyle w:val="TAC"/>
              <w:rPr>
                <w:lang w:eastAsia="zh-CN"/>
              </w:rPr>
            </w:pPr>
          </w:p>
        </w:tc>
      </w:tr>
      <w:tr w:rsidR="004A4461" w14:paraId="777B949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89B6A6" w14:textId="77777777" w:rsidR="004A4461" w:rsidRDefault="004A4461" w:rsidP="00656024">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30B288" w14:textId="77777777" w:rsidR="004A4461" w:rsidRDefault="004A4461" w:rsidP="00656024">
            <w:pPr>
              <w:pStyle w:val="TAC"/>
              <w:rPr>
                <w:lang w:eastAsia="zh-CN"/>
              </w:rPr>
            </w:pPr>
            <w:r>
              <w:rPr>
                <w:lang w:eastAsia="zh-CN"/>
              </w:rPr>
              <w:t>CA_n7A-n78A</w:t>
            </w:r>
          </w:p>
          <w:p w14:paraId="7C3DD608" w14:textId="77777777" w:rsidR="004A4461" w:rsidRDefault="004A4461" w:rsidP="00656024">
            <w:pPr>
              <w:pStyle w:val="TAC"/>
              <w:rPr>
                <w:lang w:eastAsia="zh-CN"/>
              </w:rPr>
            </w:pPr>
            <w:r>
              <w:rPr>
                <w:lang w:eastAsia="zh-CN"/>
              </w:rPr>
              <w:t>CA_n7A-n258A</w:t>
            </w:r>
          </w:p>
          <w:p w14:paraId="6B48EDCF" w14:textId="77777777" w:rsidR="004A4461" w:rsidRDefault="004A4461" w:rsidP="00656024">
            <w:pPr>
              <w:pStyle w:val="TAC"/>
              <w:rPr>
                <w:lang w:eastAsia="zh-CN"/>
              </w:rPr>
            </w:pPr>
            <w:r>
              <w:rPr>
                <w:lang w:eastAsia="zh-CN"/>
              </w:rPr>
              <w:t>CA_n7A-n258G</w:t>
            </w:r>
          </w:p>
          <w:p w14:paraId="67D8169B" w14:textId="77777777" w:rsidR="004A4461" w:rsidRDefault="004A4461" w:rsidP="00656024">
            <w:pPr>
              <w:pStyle w:val="TAC"/>
              <w:rPr>
                <w:lang w:eastAsia="zh-CN"/>
              </w:rPr>
            </w:pPr>
            <w:r>
              <w:rPr>
                <w:lang w:eastAsia="zh-CN"/>
              </w:rPr>
              <w:t>CA_n7A-n258H</w:t>
            </w:r>
          </w:p>
          <w:p w14:paraId="67E8349D" w14:textId="77777777" w:rsidR="004A4461" w:rsidRDefault="004A4461" w:rsidP="00656024">
            <w:pPr>
              <w:pStyle w:val="TAC"/>
              <w:rPr>
                <w:lang w:eastAsia="zh-CN"/>
              </w:rPr>
            </w:pPr>
            <w:r>
              <w:rPr>
                <w:lang w:eastAsia="zh-CN"/>
              </w:rPr>
              <w:t>CA_n7A-n258I</w:t>
            </w:r>
          </w:p>
          <w:p w14:paraId="523751FC" w14:textId="77777777" w:rsidR="004A4461" w:rsidRDefault="004A4461" w:rsidP="00656024">
            <w:pPr>
              <w:pStyle w:val="TAC"/>
              <w:rPr>
                <w:lang w:eastAsia="zh-CN"/>
              </w:rPr>
            </w:pPr>
            <w:r>
              <w:rPr>
                <w:lang w:eastAsia="zh-CN"/>
              </w:rPr>
              <w:t>CA_n7A-n258J</w:t>
            </w:r>
          </w:p>
          <w:p w14:paraId="2F51206B" w14:textId="77777777" w:rsidR="004A4461" w:rsidRDefault="004A4461" w:rsidP="00656024">
            <w:pPr>
              <w:pStyle w:val="TAC"/>
              <w:rPr>
                <w:lang w:eastAsia="zh-CN"/>
              </w:rPr>
            </w:pPr>
            <w:r>
              <w:rPr>
                <w:lang w:eastAsia="zh-CN"/>
              </w:rPr>
              <w:t>CA_n7A-n258K</w:t>
            </w:r>
          </w:p>
          <w:p w14:paraId="5655639D" w14:textId="77777777" w:rsidR="004A4461" w:rsidRDefault="004A4461" w:rsidP="00656024">
            <w:pPr>
              <w:pStyle w:val="TAC"/>
              <w:rPr>
                <w:lang w:eastAsia="zh-CN"/>
              </w:rPr>
            </w:pPr>
            <w:r>
              <w:rPr>
                <w:lang w:eastAsia="zh-CN"/>
              </w:rPr>
              <w:t>CA_n7A-n258L</w:t>
            </w:r>
          </w:p>
          <w:p w14:paraId="24DB6776" w14:textId="77777777" w:rsidR="004A4461" w:rsidRDefault="004A4461" w:rsidP="00656024">
            <w:pPr>
              <w:pStyle w:val="TAC"/>
              <w:rPr>
                <w:lang w:eastAsia="zh-CN"/>
              </w:rPr>
            </w:pPr>
            <w:r>
              <w:rPr>
                <w:lang w:eastAsia="zh-CN"/>
              </w:rPr>
              <w:t>CA_n7A-n258M</w:t>
            </w:r>
          </w:p>
          <w:p w14:paraId="101CE326" w14:textId="77777777" w:rsidR="004A4461" w:rsidRDefault="004A4461" w:rsidP="00656024">
            <w:pPr>
              <w:pStyle w:val="TAC"/>
              <w:rPr>
                <w:lang w:eastAsia="zh-CN"/>
              </w:rPr>
            </w:pPr>
            <w:r>
              <w:rPr>
                <w:lang w:eastAsia="zh-CN"/>
              </w:rPr>
              <w:t>CA_n78A-n258A</w:t>
            </w:r>
          </w:p>
          <w:p w14:paraId="3F42F502" w14:textId="77777777" w:rsidR="004A4461" w:rsidRDefault="004A4461" w:rsidP="00656024">
            <w:pPr>
              <w:pStyle w:val="TAC"/>
              <w:rPr>
                <w:lang w:eastAsia="zh-CN"/>
              </w:rPr>
            </w:pPr>
            <w:r>
              <w:rPr>
                <w:lang w:eastAsia="zh-CN"/>
              </w:rPr>
              <w:t>CA_n78A-n258G</w:t>
            </w:r>
          </w:p>
          <w:p w14:paraId="06BE1D28" w14:textId="77777777" w:rsidR="004A4461" w:rsidRDefault="004A4461" w:rsidP="00656024">
            <w:pPr>
              <w:pStyle w:val="TAC"/>
              <w:rPr>
                <w:lang w:eastAsia="zh-CN"/>
              </w:rPr>
            </w:pPr>
            <w:r>
              <w:rPr>
                <w:lang w:eastAsia="zh-CN"/>
              </w:rPr>
              <w:t>CA_n78A-n258H</w:t>
            </w:r>
          </w:p>
          <w:p w14:paraId="46712953" w14:textId="77777777" w:rsidR="004A4461" w:rsidRDefault="004A4461" w:rsidP="00656024">
            <w:pPr>
              <w:pStyle w:val="TAC"/>
              <w:rPr>
                <w:lang w:eastAsia="zh-CN"/>
              </w:rPr>
            </w:pPr>
            <w:r>
              <w:rPr>
                <w:lang w:eastAsia="zh-CN"/>
              </w:rPr>
              <w:t>CA_n78A-n258I</w:t>
            </w:r>
          </w:p>
          <w:p w14:paraId="7E4B2BEA" w14:textId="77777777" w:rsidR="004A4461" w:rsidRDefault="004A4461" w:rsidP="00656024">
            <w:pPr>
              <w:pStyle w:val="TAC"/>
              <w:rPr>
                <w:lang w:eastAsia="zh-CN"/>
              </w:rPr>
            </w:pPr>
            <w:r>
              <w:rPr>
                <w:lang w:eastAsia="zh-CN"/>
              </w:rPr>
              <w:t>CA_n78A-n258J</w:t>
            </w:r>
          </w:p>
          <w:p w14:paraId="24E0BD40" w14:textId="77777777" w:rsidR="004A4461" w:rsidRDefault="004A4461" w:rsidP="00656024">
            <w:pPr>
              <w:pStyle w:val="TAC"/>
              <w:rPr>
                <w:lang w:eastAsia="zh-CN"/>
              </w:rPr>
            </w:pPr>
            <w:r>
              <w:rPr>
                <w:lang w:eastAsia="zh-CN"/>
              </w:rPr>
              <w:t>CA_n78A-n258K</w:t>
            </w:r>
          </w:p>
          <w:p w14:paraId="5CC902DC" w14:textId="77777777" w:rsidR="004A4461" w:rsidRDefault="004A4461" w:rsidP="00656024">
            <w:pPr>
              <w:pStyle w:val="TAC"/>
              <w:rPr>
                <w:lang w:eastAsia="zh-CN"/>
              </w:rPr>
            </w:pPr>
            <w:r>
              <w:rPr>
                <w:lang w:eastAsia="zh-CN"/>
              </w:rPr>
              <w:t>CA_n78A-n258L</w:t>
            </w:r>
          </w:p>
          <w:p w14:paraId="267F9E1F" w14:textId="77777777" w:rsidR="004A4461" w:rsidRDefault="004A4461" w:rsidP="00656024">
            <w:pPr>
              <w:pStyle w:val="TAC"/>
              <w:rPr>
                <w:lang w:eastAsia="zh-CN"/>
              </w:rPr>
            </w:pPr>
            <w:r>
              <w:rPr>
                <w:lang w:eastAsia="zh-CN"/>
              </w:rPr>
              <w:t>CA_n78A-n258M</w:t>
            </w:r>
          </w:p>
          <w:p w14:paraId="08E1C9D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9089731"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9D1016" w14:textId="77777777" w:rsidR="004A4461" w:rsidRDefault="004A4461" w:rsidP="0065602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7EFB4D" w14:textId="77777777" w:rsidR="004A4461" w:rsidRDefault="004A4461" w:rsidP="00656024">
            <w:pPr>
              <w:pStyle w:val="TAC"/>
              <w:rPr>
                <w:lang w:eastAsia="zh-CN"/>
              </w:rPr>
            </w:pPr>
            <w:r>
              <w:t>0</w:t>
            </w:r>
          </w:p>
        </w:tc>
      </w:tr>
      <w:tr w:rsidR="004A4461" w14:paraId="5B71110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010421"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1084FB6"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6E6DE45"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E9DF26"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2285BB" w14:textId="77777777" w:rsidR="004A4461" w:rsidRDefault="004A4461" w:rsidP="00656024">
            <w:pPr>
              <w:keepNext/>
              <w:keepLines/>
              <w:spacing w:after="0"/>
              <w:jc w:val="center"/>
            </w:pPr>
          </w:p>
        </w:tc>
      </w:tr>
      <w:tr w:rsidR="004A4461" w14:paraId="56016A1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A62470"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D0A4B1"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24B097F"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B815E4" w14:textId="77777777" w:rsidR="004A4461" w:rsidRDefault="004A4461" w:rsidP="0065602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2CB3FB" w14:textId="77777777" w:rsidR="004A4461" w:rsidRDefault="004A4461" w:rsidP="00656024">
            <w:pPr>
              <w:keepNext/>
              <w:keepLines/>
              <w:spacing w:after="0"/>
              <w:jc w:val="center"/>
            </w:pPr>
          </w:p>
        </w:tc>
      </w:tr>
      <w:tr w:rsidR="004A4461" w14:paraId="00DF4FF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4FE041" w14:textId="77777777" w:rsidR="004A4461" w:rsidRDefault="004A4461" w:rsidP="00656024">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5AE6AC" w14:textId="77777777" w:rsidR="004A4461" w:rsidRDefault="004A4461" w:rsidP="00656024">
            <w:pPr>
              <w:pStyle w:val="TAC"/>
              <w:rPr>
                <w:lang w:eastAsia="zh-CN"/>
              </w:rPr>
            </w:pPr>
            <w:r>
              <w:rPr>
                <w:lang w:eastAsia="zh-CN"/>
              </w:rPr>
              <w:t>CA_n7B-n78A</w:t>
            </w:r>
          </w:p>
          <w:p w14:paraId="68500BC8" w14:textId="77777777" w:rsidR="004A4461" w:rsidRDefault="004A4461" w:rsidP="00656024">
            <w:pPr>
              <w:pStyle w:val="TAC"/>
              <w:rPr>
                <w:lang w:eastAsia="zh-CN"/>
              </w:rPr>
            </w:pPr>
            <w:r>
              <w:rPr>
                <w:lang w:eastAsia="zh-CN"/>
              </w:rPr>
              <w:t>CA_n7B-n258A</w:t>
            </w:r>
          </w:p>
          <w:p w14:paraId="61E0D371" w14:textId="77777777" w:rsidR="004A4461" w:rsidRDefault="004A4461" w:rsidP="00656024">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091C8373"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B8DBF"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A9B05A" w14:textId="77777777" w:rsidR="004A4461" w:rsidRDefault="004A4461" w:rsidP="00656024">
            <w:pPr>
              <w:pStyle w:val="TAC"/>
              <w:rPr>
                <w:lang w:eastAsia="zh-CN"/>
              </w:rPr>
            </w:pPr>
            <w:r>
              <w:t>0</w:t>
            </w:r>
          </w:p>
        </w:tc>
      </w:tr>
      <w:tr w:rsidR="004A4461" w14:paraId="01BBFB0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0BF726"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01531AA"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81F2953"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814039"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89BA47" w14:textId="77777777" w:rsidR="004A4461" w:rsidRDefault="004A4461" w:rsidP="00656024">
            <w:pPr>
              <w:pStyle w:val="TAC"/>
              <w:rPr>
                <w:lang w:eastAsia="zh-CN"/>
              </w:rPr>
            </w:pPr>
          </w:p>
        </w:tc>
      </w:tr>
      <w:tr w:rsidR="004A4461" w14:paraId="1847F2D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9A0F17"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41AD23"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A9C0902"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125DC8" w14:textId="77777777" w:rsidR="004A4461" w:rsidRDefault="004A4461" w:rsidP="00656024">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A48325" w14:textId="77777777" w:rsidR="004A4461" w:rsidRDefault="004A4461" w:rsidP="00656024">
            <w:pPr>
              <w:pStyle w:val="TAC"/>
              <w:rPr>
                <w:lang w:eastAsia="zh-CN"/>
              </w:rPr>
            </w:pPr>
          </w:p>
        </w:tc>
      </w:tr>
      <w:tr w:rsidR="004A4461" w14:paraId="3ED99BC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3BF820" w14:textId="77777777" w:rsidR="004A4461" w:rsidRDefault="004A4461" w:rsidP="00656024">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AAAB2E" w14:textId="77777777" w:rsidR="004A4461" w:rsidRDefault="004A4461" w:rsidP="00656024">
            <w:pPr>
              <w:pStyle w:val="TAC"/>
              <w:rPr>
                <w:lang w:eastAsia="zh-CN"/>
              </w:rPr>
            </w:pPr>
            <w:r>
              <w:rPr>
                <w:lang w:eastAsia="zh-CN"/>
              </w:rPr>
              <w:t>CA_n7B</w:t>
            </w:r>
          </w:p>
          <w:p w14:paraId="3C75EF75" w14:textId="77777777" w:rsidR="004A4461" w:rsidRDefault="004A4461" w:rsidP="00656024">
            <w:pPr>
              <w:pStyle w:val="TAC"/>
              <w:rPr>
                <w:lang w:eastAsia="zh-CN"/>
              </w:rPr>
            </w:pPr>
            <w:r>
              <w:rPr>
                <w:lang w:eastAsia="zh-CN"/>
              </w:rPr>
              <w:t>CA_n7B-n78A</w:t>
            </w:r>
          </w:p>
          <w:p w14:paraId="13703CFD" w14:textId="77777777" w:rsidR="004A4461" w:rsidRDefault="004A4461" w:rsidP="00656024">
            <w:pPr>
              <w:pStyle w:val="TAC"/>
              <w:rPr>
                <w:lang w:eastAsia="zh-CN"/>
              </w:rPr>
            </w:pPr>
            <w:r>
              <w:rPr>
                <w:lang w:eastAsia="zh-CN"/>
              </w:rPr>
              <w:t>CA_n7B-n258A</w:t>
            </w:r>
          </w:p>
          <w:p w14:paraId="53E07573" w14:textId="77777777" w:rsidR="004A4461" w:rsidRDefault="004A4461" w:rsidP="00656024">
            <w:pPr>
              <w:pStyle w:val="TAC"/>
              <w:rPr>
                <w:lang w:eastAsia="zh-CN"/>
              </w:rPr>
            </w:pPr>
            <w:r>
              <w:rPr>
                <w:lang w:eastAsia="zh-CN"/>
              </w:rPr>
              <w:t>CA_n7B-n258B</w:t>
            </w:r>
          </w:p>
          <w:p w14:paraId="650697D0" w14:textId="77777777" w:rsidR="004A4461" w:rsidRDefault="004A4461" w:rsidP="00656024">
            <w:pPr>
              <w:pStyle w:val="TAC"/>
              <w:rPr>
                <w:lang w:eastAsia="zh-CN"/>
              </w:rPr>
            </w:pPr>
            <w:r>
              <w:rPr>
                <w:lang w:eastAsia="zh-CN"/>
              </w:rPr>
              <w:t>CA_n78A-n258A</w:t>
            </w:r>
          </w:p>
          <w:p w14:paraId="48FAFB00" w14:textId="77777777" w:rsidR="004A4461" w:rsidRDefault="004A4461" w:rsidP="00656024">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5F7C132D"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F89FEE"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1C4D99" w14:textId="77777777" w:rsidR="004A4461" w:rsidRDefault="004A4461" w:rsidP="00656024">
            <w:pPr>
              <w:pStyle w:val="TAC"/>
              <w:rPr>
                <w:lang w:eastAsia="zh-CN"/>
              </w:rPr>
            </w:pPr>
            <w:r>
              <w:rPr>
                <w:rFonts w:cs="Arial"/>
                <w:szCs w:val="18"/>
                <w:lang w:val="en-US" w:eastAsia="zh-CN"/>
              </w:rPr>
              <w:t>0</w:t>
            </w:r>
          </w:p>
        </w:tc>
      </w:tr>
      <w:tr w:rsidR="004A4461" w14:paraId="172DF12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3A202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9F0192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B012A8F"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CA7781"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577B9C" w14:textId="77777777" w:rsidR="004A4461" w:rsidRDefault="004A4461" w:rsidP="00656024">
            <w:pPr>
              <w:pStyle w:val="TAC"/>
              <w:rPr>
                <w:lang w:eastAsia="zh-CN"/>
              </w:rPr>
            </w:pPr>
          </w:p>
        </w:tc>
      </w:tr>
      <w:tr w:rsidR="004A4461" w14:paraId="7C5CD5C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894B1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11CC9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3E217D8"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B97748" w14:textId="77777777" w:rsidR="004A4461" w:rsidRDefault="004A4461" w:rsidP="00656024">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21FFBD" w14:textId="77777777" w:rsidR="004A4461" w:rsidRDefault="004A4461" w:rsidP="00656024">
            <w:pPr>
              <w:pStyle w:val="TAC"/>
              <w:rPr>
                <w:lang w:eastAsia="zh-CN"/>
              </w:rPr>
            </w:pPr>
          </w:p>
        </w:tc>
      </w:tr>
      <w:tr w:rsidR="004A4461" w14:paraId="2D01615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82A850" w14:textId="77777777" w:rsidR="004A4461" w:rsidRDefault="004A4461" w:rsidP="00656024">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7FB756" w14:textId="77777777" w:rsidR="004A4461" w:rsidRDefault="004A4461" w:rsidP="00656024">
            <w:pPr>
              <w:pStyle w:val="TAC"/>
              <w:rPr>
                <w:lang w:eastAsia="zh-CN"/>
              </w:rPr>
            </w:pPr>
            <w:r>
              <w:rPr>
                <w:lang w:eastAsia="zh-CN"/>
              </w:rPr>
              <w:t>CA_n7B</w:t>
            </w:r>
          </w:p>
          <w:p w14:paraId="61A959DF" w14:textId="77777777" w:rsidR="004A4461" w:rsidRDefault="004A4461" w:rsidP="00656024">
            <w:pPr>
              <w:pStyle w:val="TAC"/>
              <w:rPr>
                <w:lang w:eastAsia="zh-CN"/>
              </w:rPr>
            </w:pPr>
            <w:r>
              <w:rPr>
                <w:lang w:eastAsia="zh-CN"/>
              </w:rPr>
              <w:t>CA_n7B-n78A</w:t>
            </w:r>
          </w:p>
          <w:p w14:paraId="38E9B520" w14:textId="77777777" w:rsidR="004A4461" w:rsidRDefault="004A4461" w:rsidP="00656024">
            <w:pPr>
              <w:pStyle w:val="TAC"/>
              <w:rPr>
                <w:lang w:eastAsia="zh-CN"/>
              </w:rPr>
            </w:pPr>
            <w:r>
              <w:rPr>
                <w:lang w:eastAsia="zh-CN"/>
              </w:rPr>
              <w:t>CA_n7B-n258A</w:t>
            </w:r>
          </w:p>
          <w:p w14:paraId="78D662CA" w14:textId="77777777" w:rsidR="004A4461" w:rsidRDefault="004A4461" w:rsidP="00656024">
            <w:pPr>
              <w:pStyle w:val="TAC"/>
              <w:rPr>
                <w:lang w:eastAsia="zh-CN"/>
              </w:rPr>
            </w:pPr>
            <w:r>
              <w:rPr>
                <w:lang w:eastAsia="zh-CN"/>
              </w:rPr>
              <w:t>CA_n7B-n258B</w:t>
            </w:r>
          </w:p>
          <w:p w14:paraId="5398DB3D" w14:textId="77777777" w:rsidR="004A4461" w:rsidRDefault="004A4461" w:rsidP="00656024">
            <w:pPr>
              <w:pStyle w:val="TAC"/>
              <w:rPr>
                <w:lang w:eastAsia="zh-CN"/>
              </w:rPr>
            </w:pPr>
            <w:r>
              <w:rPr>
                <w:lang w:eastAsia="zh-CN"/>
              </w:rPr>
              <w:t>CA_n7B-n258C</w:t>
            </w:r>
          </w:p>
          <w:p w14:paraId="2A1F96BE" w14:textId="77777777" w:rsidR="004A4461" w:rsidRDefault="004A4461" w:rsidP="00656024">
            <w:pPr>
              <w:pStyle w:val="TAC"/>
              <w:rPr>
                <w:lang w:eastAsia="zh-CN"/>
              </w:rPr>
            </w:pPr>
            <w:r>
              <w:rPr>
                <w:lang w:eastAsia="zh-CN"/>
              </w:rPr>
              <w:t>CA_n78A-n258A</w:t>
            </w:r>
          </w:p>
          <w:p w14:paraId="18E6B9DD" w14:textId="77777777" w:rsidR="004A4461" w:rsidRDefault="004A4461" w:rsidP="00656024">
            <w:pPr>
              <w:pStyle w:val="TAC"/>
              <w:rPr>
                <w:lang w:eastAsia="zh-CN"/>
              </w:rPr>
            </w:pPr>
            <w:r>
              <w:rPr>
                <w:lang w:eastAsia="zh-CN"/>
              </w:rPr>
              <w:t>CA_n78A-n258B</w:t>
            </w:r>
          </w:p>
          <w:p w14:paraId="667507A8" w14:textId="77777777" w:rsidR="004A4461" w:rsidRDefault="004A4461" w:rsidP="00656024">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32B3B6F6"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7EC9AB"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0B77D8" w14:textId="77777777" w:rsidR="004A4461" w:rsidRDefault="004A4461" w:rsidP="00656024">
            <w:pPr>
              <w:pStyle w:val="TAC"/>
              <w:rPr>
                <w:lang w:eastAsia="zh-CN"/>
              </w:rPr>
            </w:pPr>
            <w:r>
              <w:rPr>
                <w:rFonts w:cs="Arial"/>
                <w:szCs w:val="18"/>
                <w:lang w:val="en-US" w:eastAsia="zh-CN"/>
              </w:rPr>
              <w:t>0</w:t>
            </w:r>
          </w:p>
        </w:tc>
      </w:tr>
      <w:tr w:rsidR="004A4461" w14:paraId="374135C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FF8E6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F07232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FDC037A"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7E52A3"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34FFAC" w14:textId="77777777" w:rsidR="004A4461" w:rsidRDefault="004A4461" w:rsidP="00656024">
            <w:pPr>
              <w:pStyle w:val="TAC"/>
              <w:rPr>
                <w:lang w:eastAsia="zh-CN"/>
              </w:rPr>
            </w:pPr>
          </w:p>
        </w:tc>
      </w:tr>
      <w:tr w:rsidR="004A4461" w14:paraId="305EEF2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B8503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EAD1D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380AF85"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A64AC" w14:textId="77777777" w:rsidR="004A4461" w:rsidRDefault="004A4461" w:rsidP="00656024">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4EEEE" w14:textId="77777777" w:rsidR="004A4461" w:rsidRDefault="004A4461" w:rsidP="00656024">
            <w:pPr>
              <w:pStyle w:val="TAC"/>
              <w:rPr>
                <w:lang w:eastAsia="zh-CN"/>
              </w:rPr>
            </w:pPr>
          </w:p>
        </w:tc>
      </w:tr>
      <w:tr w:rsidR="004A4461" w14:paraId="1C2838F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08E0EA" w14:textId="77777777" w:rsidR="004A4461" w:rsidRDefault="004A4461" w:rsidP="00656024">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A94AA0" w14:textId="77777777" w:rsidR="004A4461" w:rsidRDefault="004A4461" w:rsidP="00656024">
            <w:pPr>
              <w:pStyle w:val="TAC"/>
              <w:rPr>
                <w:lang w:eastAsia="zh-CN"/>
              </w:rPr>
            </w:pPr>
          </w:p>
          <w:p w14:paraId="79A098E3" w14:textId="77777777" w:rsidR="004A4461" w:rsidRDefault="004A4461" w:rsidP="00656024">
            <w:pPr>
              <w:pStyle w:val="TAC"/>
              <w:rPr>
                <w:lang w:eastAsia="zh-CN"/>
              </w:rPr>
            </w:pPr>
          </w:p>
          <w:p w14:paraId="21164896" w14:textId="77777777" w:rsidR="004A4461" w:rsidRDefault="004A4461" w:rsidP="00656024">
            <w:pPr>
              <w:pStyle w:val="TAC"/>
              <w:rPr>
                <w:lang w:eastAsia="zh-CN"/>
              </w:rPr>
            </w:pPr>
            <w:r>
              <w:rPr>
                <w:lang w:eastAsia="zh-CN"/>
              </w:rPr>
              <w:t>CA_n7B</w:t>
            </w:r>
          </w:p>
          <w:p w14:paraId="6EEB54C4" w14:textId="77777777" w:rsidR="004A4461" w:rsidRDefault="004A4461" w:rsidP="00656024">
            <w:pPr>
              <w:pStyle w:val="TAC"/>
              <w:rPr>
                <w:lang w:eastAsia="zh-CN"/>
              </w:rPr>
            </w:pPr>
            <w:r>
              <w:rPr>
                <w:lang w:eastAsia="zh-CN"/>
              </w:rPr>
              <w:t>CA_n7B-n78A</w:t>
            </w:r>
          </w:p>
          <w:p w14:paraId="551FDED5" w14:textId="77777777" w:rsidR="004A4461" w:rsidRDefault="004A4461" w:rsidP="00656024">
            <w:pPr>
              <w:pStyle w:val="TAC"/>
              <w:rPr>
                <w:lang w:eastAsia="zh-CN"/>
              </w:rPr>
            </w:pPr>
            <w:r>
              <w:rPr>
                <w:lang w:eastAsia="zh-CN"/>
              </w:rPr>
              <w:t>CA_n7B-n258A</w:t>
            </w:r>
          </w:p>
          <w:p w14:paraId="42B4867E" w14:textId="77777777" w:rsidR="004A4461" w:rsidRDefault="004A4461" w:rsidP="00656024">
            <w:pPr>
              <w:pStyle w:val="TAC"/>
              <w:rPr>
                <w:lang w:eastAsia="zh-CN"/>
              </w:rPr>
            </w:pPr>
            <w:r>
              <w:rPr>
                <w:lang w:eastAsia="zh-CN"/>
              </w:rPr>
              <w:t>CA_n7B-n258D</w:t>
            </w:r>
          </w:p>
          <w:p w14:paraId="229865F1" w14:textId="77777777" w:rsidR="004A4461" w:rsidRDefault="004A4461" w:rsidP="00656024">
            <w:pPr>
              <w:pStyle w:val="TAC"/>
              <w:rPr>
                <w:lang w:eastAsia="zh-CN"/>
              </w:rPr>
            </w:pPr>
            <w:r>
              <w:rPr>
                <w:lang w:eastAsia="zh-CN"/>
              </w:rPr>
              <w:t>CA_n78A-n258A</w:t>
            </w:r>
          </w:p>
          <w:p w14:paraId="4B8BA40B" w14:textId="77777777" w:rsidR="004A4461" w:rsidRDefault="004A4461" w:rsidP="00656024">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47211D80"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7599BB"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9779CB" w14:textId="77777777" w:rsidR="004A4461" w:rsidRDefault="004A4461" w:rsidP="00656024">
            <w:pPr>
              <w:pStyle w:val="TAC"/>
              <w:rPr>
                <w:lang w:eastAsia="zh-CN"/>
              </w:rPr>
            </w:pPr>
            <w:r>
              <w:rPr>
                <w:rFonts w:cs="Arial"/>
                <w:szCs w:val="18"/>
              </w:rPr>
              <w:t>0</w:t>
            </w:r>
          </w:p>
        </w:tc>
      </w:tr>
      <w:tr w:rsidR="004A4461" w14:paraId="7F801D7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1D2102"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E88310D"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9CEAC11"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ABFB0A"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8CA99EF" w14:textId="77777777" w:rsidR="004A4461" w:rsidRDefault="004A4461" w:rsidP="00656024">
            <w:pPr>
              <w:keepNext/>
              <w:keepLines/>
              <w:spacing w:after="0"/>
              <w:jc w:val="center"/>
            </w:pPr>
          </w:p>
        </w:tc>
      </w:tr>
      <w:tr w:rsidR="004A4461" w14:paraId="31FD185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F86966"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06D5D"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6A02D47"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F5C1E1" w14:textId="77777777" w:rsidR="004A4461" w:rsidRDefault="004A4461" w:rsidP="00656024">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1B9A5A" w14:textId="77777777" w:rsidR="004A4461" w:rsidRDefault="004A4461" w:rsidP="00656024">
            <w:pPr>
              <w:keepNext/>
              <w:keepLines/>
              <w:spacing w:after="0"/>
              <w:jc w:val="center"/>
            </w:pPr>
          </w:p>
        </w:tc>
      </w:tr>
      <w:tr w:rsidR="004A4461" w14:paraId="1BCFFCF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9C3499" w14:textId="77777777" w:rsidR="004A4461" w:rsidRDefault="004A4461" w:rsidP="00656024">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9AADBE" w14:textId="77777777" w:rsidR="004A4461" w:rsidRDefault="004A4461" w:rsidP="00656024">
            <w:pPr>
              <w:pStyle w:val="TAC"/>
              <w:rPr>
                <w:lang w:eastAsia="zh-CN"/>
              </w:rPr>
            </w:pPr>
          </w:p>
          <w:p w14:paraId="1D083BE6" w14:textId="77777777" w:rsidR="004A4461" w:rsidRDefault="004A4461" w:rsidP="00656024">
            <w:pPr>
              <w:pStyle w:val="TAC"/>
              <w:rPr>
                <w:lang w:eastAsia="zh-CN"/>
              </w:rPr>
            </w:pPr>
          </w:p>
          <w:p w14:paraId="5FEEB348" w14:textId="77777777" w:rsidR="004A4461" w:rsidRDefault="004A4461" w:rsidP="00656024">
            <w:pPr>
              <w:pStyle w:val="TAC"/>
              <w:rPr>
                <w:lang w:eastAsia="zh-CN"/>
              </w:rPr>
            </w:pPr>
            <w:r>
              <w:rPr>
                <w:lang w:eastAsia="zh-CN"/>
              </w:rPr>
              <w:t>CA_n7B</w:t>
            </w:r>
          </w:p>
          <w:p w14:paraId="6360AAFE" w14:textId="77777777" w:rsidR="004A4461" w:rsidRDefault="004A4461" w:rsidP="00656024">
            <w:pPr>
              <w:pStyle w:val="TAC"/>
              <w:rPr>
                <w:lang w:eastAsia="zh-CN"/>
              </w:rPr>
            </w:pPr>
            <w:r>
              <w:rPr>
                <w:lang w:eastAsia="zh-CN"/>
              </w:rPr>
              <w:t>CA_n7B-n78A</w:t>
            </w:r>
          </w:p>
          <w:p w14:paraId="0E8CCA50" w14:textId="77777777" w:rsidR="004A4461" w:rsidRDefault="004A4461" w:rsidP="00656024">
            <w:pPr>
              <w:pStyle w:val="TAC"/>
              <w:rPr>
                <w:lang w:eastAsia="zh-CN"/>
              </w:rPr>
            </w:pPr>
            <w:r>
              <w:rPr>
                <w:lang w:eastAsia="zh-CN"/>
              </w:rPr>
              <w:t>CA_n7B-n258A</w:t>
            </w:r>
          </w:p>
          <w:p w14:paraId="4A3A1217" w14:textId="77777777" w:rsidR="004A4461" w:rsidRPr="00506120" w:rsidRDefault="004A4461" w:rsidP="00656024">
            <w:pPr>
              <w:pStyle w:val="TAC"/>
              <w:rPr>
                <w:lang w:val="de-DE" w:eastAsia="zh-CN"/>
              </w:rPr>
            </w:pPr>
            <w:r w:rsidRPr="00506120">
              <w:rPr>
                <w:lang w:val="de-DE" w:eastAsia="zh-CN"/>
              </w:rPr>
              <w:t>CA_n7B-n258D</w:t>
            </w:r>
          </w:p>
          <w:p w14:paraId="30D4CA95" w14:textId="77777777" w:rsidR="004A4461" w:rsidRPr="00506120" w:rsidRDefault="004A4461" w:rsidP="00656024">
            <w:pPr>
              <w:pStyle w:val="TAC"/>
              <w:rPr>
                <w:lang w:val="de-DE" w:eastAsia="zh-CN"/>
              </w:rPr>
            </w:pPr>
            <w:r w:rsidRPr="00506120">
              <w:rPr>
                <w:lang w:val="de-DE" w:eastAsia="zh-CN"/>
              </w:rPr>
              <w:t>CA_n7B-n258E</w:t>
            </w:r>
          </w:p>
          <w:p w14:paraId="6E6C81E1" w14:textId="77777777" w:rsidR="004A4461" w:rsidRDefault="004A4461" w:rsidP="00656024">
            <w:pPr>
              <w:pStyle w:val="TAC"/>
              <w:rPr>
                <w:lang w:eastAsia="zh-CN"/>
              </w:rPr>
            </w:pPr>
            <w:r>
              <w:rPr>
                <w:lang w:eastAsia="zh-CN"/>
              </w:rPr>
              <w:t>CA_n78A-n258A</w:t>
            </w:r>
          </w:p>
          <w:p w14:paraId="53BF8714" w14:textId="77777777" w:rsidR="004A4461" w:rsidRDefault="004A4461" w:rsidP="00656024">
            <w:pPr>
              <w:pStyle w:val="TAC"/>
              <w:rPr>
                <w:lang w:eastAsia="zh-CN"/>
              </w:rPr>
            </w:pPr>
            <w:r>
              <w:rPr>
                <w:lang w:eastAsia="zh-CN"/>
              </w:rPr>
              <w:t>CA_n78A-n258D</w:t>
            </w:r>
          </w:p>
          <w:p w14:paraId="75ADEB4B" w14:textId="77777777" w:rsidR="004A4461" w:rsidRDefault="004A4461" w:rsidP="00656024">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2C28A511"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514ABA"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AC9B55" w14:textId="77777777" w:rsidR="004A4461" w:rsidRDefault="004A4461" w:rsidP="00656024">
            <w:pPr>
              <w:pStyle w:val="TAC"/>
              <w:rPr>
                <w:lang w:eastAsia="zh-CN"/>
              </w:rPr>
            </w:pPr>
            <w:r>
              <w:t>0</w:t>
            </w:r>
          </w:p>
        </w:tc>
      </w:tr>
      <w:tr w:rsidR="004A4461" w14:paraId="19E4EA0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27AD8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E37DC5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00C00F2"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8CFE82"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0C9CB7" w14:textId="77777777" w:rsidR="004A4461" w:rsidRDefault="004A4461" w:rsidP="00656024">
            <w:pPr>
              <w:pStyle w:val="TAC"/>
              <w:rPr>
                <w:lang w:eastAsia="zh-CN"/>
              </w:rPr>
            </w:pPr>
          </w:p>
        </w:tc>
      </w:tr>
      <w:tr w:rsidR="004A4461" w14:paraId="1D44A18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F1F3D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236F6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87540D8"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57F6E" w14:textId="77777777" w:rsidR="004A4461" w:rsidRDefault="004A4461" w:rsidP="0065602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65415" w14:textId="77777777" w:rsidR="004A4461" w:rsidRDefault="004A4461" w:rsidP="00656024">
            <w:pPr>
              <w:pStyle w:val="TAC"/>
              <w:rPr>
                <w:lang w:eastAsia="zh-CN"/>
              </w:rPr>
            </w:pPr>
          </w:p>
        </w:tc>
      </w:tr>
      <w:tr w:rsidR="004A4461" w14:paraId="0CC4749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F51067" w14:textId="77777777" w:rsidR="004A4461" w:rsidRDefault="004A4461" w:rsidP="00656024">
            <w:pPr>
              <w:pStyle w:val="TAC"/>
            </w:pPr>
            <w:r>
              <w:rPr>
                <w:lang w:eastAsia="zh-CN"/>
              </w:rPr>
              <w:lastRenderedPageBreak/>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833C40" w14:textId="77777777" w:rsidR="004A4461" w:rsidRDefault="004A4461" w:rsidP="00656024">
            <w:pPr>
              <w:pStyle w:val="TAC"/>
              <w:rPr>
                <w:lang w:eastAsia="zh-CN"/>
              </w:rPr>
            </w:pPr>
          </w:p>
          <w:p w14:paraId="15AB2E68" w14:textId="77777777" w:rsidR="004A4461" w:rsidRDefault="004A4461" w:rsidP="00656024">
            <w:pPr>
              <w:pStyle w:val="TAC"/>
              <w:rPr>
                <w:lang w:eastAsia="zh-CN"/>
              </w:rPr>
            </w:pPr>
            <w:r>
              <w:rPr>
                <w:lang w:eastAsia="zh-CN"/>
              </w:rPr>
              <w:t>CA_n7B</w:t>
            </w:r>
          </w:p>
          <w:p w14:paraId="63200660" w14:textId="77777777" w:rsidR="004A4461" w:rsidRDefault="004A4461" w:rsidP="00656024">
            <w:pPr>
              <w:pStyle w:val="TAC"/>
              <w:rPr>
                <w:lang w:eastAsia="zh-CN"/>
              </w:rPr>
            </w:pPr>
            <w:r>
              <w:rPr>
                <w:lang w:eastAsia="zh-CN"/>
              </w:rPr>
              <w:t>CA_n7B-n78A</w:t>
            </w:r>
          </w:p>
          <w:p w14:paraId="5EA16C5C" w14:textId="77777777" w:rsidR="004A4461" w:rsidRDefault="004A4461" w:rsidP="00656024">
            <w:pPr>
              <w:pStyle w:val="TAC"/>
              <w:rPr>
                <w:lang w:eastAsia="zh-CN"/>
              </w:rPr>
            </w:pPr>
            <w:r>
              <w:rPr>
                <w:lang w:eastAsia="zh-CN"/>
              </w:rPr>
              <w:t>CA_n7B-n258A</w:t>
            </w:r>
          </w:p>
          <w:p w14:paraId="71C6FD4E" w14:textId="77777777" w:rsidR="004A4461" w:rsidRPr="00506120" w:rsidRDefault="004A4461" w:rsidP="00656024">
            <w:pPr>
              <w:pStyle w:val="TAC"/>
              <w:rPr>
                <w:lang w:val="de-DE" w:eastAsia="zh-CN"/>
              </w:rPr>
            </w:pPr>
            <w:r w:rsidRPr="00506120">
              <w:rPr>
                <w:lang w:val="de-DE" w:eastAsia="zh-CN"/>
              </w:rPr>
              <w:t>CA_n7B-n258D</w:t>
            </w:r>
          </w:p>
          <w:p w14:paraId="79F08B26" w14:textId="77777777" w:rsidR="004A4461" w:rsidRPr="00506120" w:rsidRDefault="004A4461" w:rsidP="00656024">
            <w:pPr>
              <w:pStyle w:val="TAC"/>
              <w:rPr>
                <w:lang w:val="de-DE" w:eastAsia="zh-CN"/>
              </w:rPr>
            </w:pPr>
            <w:r w:rsidRPr="00506120">
              <w:rPr>
                <w:lang w:val="de-DE" w:eastAsia="zh-CN"/>
              </w:rPr>
              <w:t>CA_n7B-n258E</w:t>
            </w:r>
          </w:p>
          <w:p w14:paraId="1C172DB6" w14:textId="77777777" w:rsidR="004A4461" w:rsidRDefault="004A4461" w:rsidP="00656024">
            <w:pPr>
              <w:pStyle w:val="TAC"/>
              <w:rPr>
                <w:lang w:eastAsia="zh-CN"/>
              </w:rPr>
            </w:pPr>
            <w:r>
              <w:rPr>
                <w:lang w:eastAsia="zh-CN"/>
              </w:rPr>
              <w:t>CA_n7B-n258F</w:t>
            </w:r>
          </w:p>
          <w:p w14:paraId="4041712A" w14:textId="77777777" w:rsidR="004A4461" w:rsidRDefault="004A4461" w:rsidP="00656024">
            <w:pPr>
              <w:pStyle w:val="TAC"/>
              <w:rPr>
                <w:lang w:eastAsia="zh-CN"/>
              </w:rPr>
            </w:pPr>
            <w:r>
              <w:rPr>
                <w:lang w:eastAsia="zh-CN"/>
              </w:rPr>
              <w:t>CA_n78A-n258A</w:t>
            </w:r>
          </w:p>
          <w:p w14:paraId="299F2E21" w14:textId="77777777" w:rsidR="004A4461" w:rsidRDefault="004A4461" w:rsidP="00656024">
            <w:pPr>
              <w:pStyle w:val="TAC"/>
              <w:rPr>
                <w:lang w:eastAsia="zh-CN"/>
              </w:rPr>
            </w:pPr>
            <w:r>
              <w:rPr>
                <w:lang w:eastAsia="zh-CN"/>
              </w:rPr>
              <w:t>CA_n78A-n258D</w:t>
            </w:r>
          </w:p>
          <w:p w14:paraId="5AB9619B" w14:textId="77777777" w:rsidR="004A4461" w:rsidRDefault="004A4461" w:rsidP="00656024">
            <w:pPr>
              <w:pStyle w:val="TAC"/>
              <w:rPr>
                <w:lang w:eastAsia="zh-CN"/>
              </w:rPr>
            </w:pPr>
            <w:r>
              <w:rPr>
                <w:lang w:eastAsia="zh-CN"/>
              </w:rPr>
              <w:t>CA_n78A-n258E</w:t>
            </w:r>
          </w:p>
          <w:p w14:paraId="14E26B4D" w14:textId="77777777" w:rsidR="004A4461" w:rsidRDefault="004A4461" w:rsidP="00656024">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4D3B2357"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C7AD8C"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59D81C" w14:textId="77777777" w:rsidR="004A4461" w:rsidRDefault="004A4461" w:rsidP="00656024">
            <w:pPr>
              <w:pStyle w:val="TAC"/>
              <w:rPr>
                <w:lang w:eastAsia="zh-CN"/>
              </w:rPr>
            </w:pPr>
            <w:r>
              <w:rPr>
                <w:lang w:val="en-US" w:eastAsia="zh-CN"/>
              </w:rPr>
              <w:t>0</w:t>
            </w:r>
          </w:p>
        </w:tc>
      </w:tr>
      <w:tr w:rsidR="004A4461" w14:paraId="0522BCB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B9136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22A34C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8369DE3"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53FC23"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FC890E" w14:textId="77777777" w:rsidR="004A4461" w:rsidRDefault="004A4461" w:rsidP="00656024">
            <w:pPr>
              <w:pStyle w:val="TAC"/>
              <w:rPr>
                <w:lang w:eastAsia="zh-CN"/>
              </w:rPr>
            </w:pPr>
          </w:p>
        </w:tc>
      </w:tr>
      <w:tr w:rsidR="004A4461" w14:paraId="10F8984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AEC87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4E67F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6F70835"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02A9CE" w14:textId="77777777" w:rsidR="004A4461" w:rsidRDefault="004A4461" w:rsidP="00656024">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39016D" w14:textId="77777777" w:rsidR="004A4461" w:rsidRDefault="004A4461" w:rsidP="00656024">
            <w:pPr>
              <w:pStyle w:val="TAC"/>
              <w:rPr>
                <w:lang w:eastAsia="zh-CN"/>
              </w:rPr>
            </w:pPr>
          </w:p>
        </w:tc>
      </w:tr>
      <w:tr w:rsidR="004A4461" w14:paraId="3DDB6E0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F6A1ED" w14:textId="77777777" w:rsidR="004A4461" w:rsidRDefault="004A4461" w:rsidP="00656024">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AEDB8A" w14:textId="77777777" w:rsidR="004A4461" w:rsidRDefault="004A4461" w:rsidP="00656024">
            <w:pPr>
              <w:pStyle w:val="TAC"/>
              <w:rPr>
                <w:lang w:eastAsia="zh-CN"/>
              </w:rPr>
            </w:pPr>
          </w:p>
          <w:p w14:paraId="6228F9D3" w14:textId="77777777" w:rsidR="004A4461" w:rsidRDefault="004A4461" w:rsidP="00656024">
            <w:pPr>
              <w:pStyle w:val="TAC"/>
              <w:rPr>
                <w:lang w:eastAsia="zh-CN"/>
              </w:rPr>
            </w:pPr>
            <w:r>
              <w:rPr>
                <w:lang w:eastAsia="zh-CN"/>
              </w:rPr>
              <w:t>CA_n7B</w:t>
            </w:r>
          </w:p>
          <w:p w14:paraId="5904F26F" w14:textId="77777777" w:rsidR="004A4461" w:rsidRDefault="004A4461" w:rsidP="00656024">
            <w:pPr>
              <w:pStyle w:val="TAC"/>
              <w:rPr>
                <w:lang w:eastAsia="zh-CN"/>
              </w:rPr>
            </w:pPr>
            <w:r>
              <w:rPr>
                <w:lang w:eastAsia="zh-CN"/>
              </w:rPr>
              <w:t>CA_n7B-n78A</w:t>
            </w:r>
          </w:p>
          <w:p w14:paraId="2DD583E9" w14:textId="77777777" w:rsidR="004A4461" w:rsidRDefault="004A4461" w:rsidP="00656024">
            <w:pPr>
              <w:pStyle w:val="TAC"/>
              <w:rPr>
                <w:lang w:eastAsia="zh-CN"/>
              </w:rPr>
            </w:pPr>
            <w:r>
              <w:rPr>
                <w:lang w:eastAsia="zh-CN"/>
              </w:rPr>
              <w:t>CA_n7B-n258A</w:t>
            </w:r>
          </w:p>
          <w:p w14:paraId="73325796" w14:textId="77777777" w:rsidR="004A4461" w:rsidRDefault="004A4461" w:rsidP="00656024">
            <w:pPr>
              <w:pStyle w:val="TAC"/>
              <w:rPr>
                <w:lang w:eastAsia="zh-CN"/>
              </w:rPr>
            </w:pPr>
            <w:r>
              <w:rPr>
                <w:lang w:eastAsia="zh-CN"/>
              </w:rPr>
              <w:t>CA_n7B-n258G</w:t>
            </w:r>
          </w:p>
          <w:p w14:paraId="6D56FC71" w14:textId="77777777" w:rsidR="004A4461" w:rsidRDefault="004A4461" w:rsidP="00656024">
            <w:pPr>
              <w:pStyle w:val="TAC"/>
              <w:rPr>
                <w:lang w:eastAsia="zh-CN"/>
              </w:rPr>
            </w:pPr>
            <w:r>
              <w:rPr>
                <w:lang w:eastAsia="zh-CN"/>
              </w:rPr>
              <w:t>CA_n78A-n258A</w:t>
            </w:r>
          </w:p>
          <w:p w14:paraId="3D1F6B12" w14:textId="77777777" w:rsidR="004A4461" w:rsidRDefault="004A4461" w:rsidP="00656024">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795B5A4B"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A3D766"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8B2A1C" w14:textId="77777777" w:rsidR="004A4461" w:rsidRDefault="004A4461" w:rsidP="00656024">
            <w:pPr>
              <w:pStyle w:val="TAC"/>
              <w:rPr>
                <w:lang w:eastAsia="zh-CN"/>
              </w:rPr>
            </w:pPr>
            <w:r>
              <w:t>0</w:t>
            </w:r>
          </w:p>
        </w:tc>
      </w:tr>
      <w:tr w:rsidR="004A4461" w14:paraId="203E10C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18038B"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24CA38C"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12AE03D"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E96EB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4911D6" w14:textId="77777777" w:rsidR="004A4461" w:rsidRDefault="004A4461" w:rsidP="00656024">
            <w:pPr>
              <w:keepNext/>
              <w:keepLines/>
              <w:spacing w:after="0"/>
              <w:jc w:val="center"/>
            </w:pPr>
          </w:p>
        </w:tc>
      </w:tr>
      <w:tr w:rsidR="004A4461" w14:paraId="46D76EB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16EB41"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4BD63B"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266896C"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B2D4F8" w14:textId="77777777" w:rsidR="004A4461" w:rsidRDefault="004A4461" w:rsidP="0065602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A0F4AC" w14:textId="77777777" w:rsidR="004A4461" w:rsidRDefault="004A4461" w:rsidP="00656024">
            <w:pPr>
              <w:keepNext/>
              <w:keepLines/>
              <w:spacing w:after="0"/>
              <w:jc w:val="center"/>
            </w:pPr>
          </w:p>
        </w:tc>
      </w:tr>
      <w:tr w:rsidR="004A4461" w14:paraId="29655B2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BFECB3" w14:textId="77777777" w:rsidR="004A4461" w:rsidRDefault="004A4461" w:rsidP="00656024">
            <w:pPr>
              <w:pStyle w:val="TAC"/>
              <w:rPr>
                <w:lang w:eastAsia="zh-CN"/>
              </w:rPr>
            </w:pPr>
            <w:r>
              <w:rPr>
                <w:lang w:eastAsia="zh-CN"/>
              </w:rPr>
              <w:t>CA_n7B-n78A-n258H</w:t>
            </w:r>
          </w:p>
          <w:p w14:paraId="4AE87707" w14:textId="77777777" w:rsidR="004A4461" w:rsidRDefault="004A4461" w:rsidP="00656024">
            <w:pPr>
              <w:pStyle w:val="TAC"/>
              <w:rPr>
                <w:lang w:eastAsia="zh-CN"/>
              </w:rPr>
            </w:pPr>
          </w:p>
          <w:p w14:paraId="532B25E0" w14:textId="77777777" w:rsidR="004A4461" w:rsidRDefault="004A4461" w:rsidP="00656024">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3958F684" w14:textId="77777777" w:rsidR="004A4461" w:rsidRDefault="004A4461" w:rsidP="00656024">
            <w:pPr>
              <w:pStyle w:val="TAC"/>
              <w:rPr>
                <w:lang w:eastAsia="zh-CN"/>
              </w:rPr>
            </w:pPr>
            <w:r>
              <w:rPr>
                <w:lang w:eastAsia="zh-CN"/>
              </w:rPr>
              <w:t>CA_n7B</w:t>
            </w:r>
          </w:p>
          <w:p w14:paraId="24F5EE43" w14:textId="77777777" w:rsidR="004A4461" w:rsidRDefault="004A4461" w:rsidP="00656024">
            <w:pPr>
              <w:pStyle w:val="TAC"/>
              <w:rPr>
                <w:lang w:eastAsia="zh-CN"/>
              </w:rPr>
            </w:pPr>
            <w:r>
              <w:rPr>
                <w:lang w:eastAsia="zh-CN"/>
              </w:rPr>
              <w:t>CA_n7B-n78A</w:t>
            </w:r>
          </w:p>
          <w:p w14:paraId="09C23EAF" w14:textId="77777777" w:rsidR="004A4461" w:rsidRDefault="004A4461" w:rsidP="00656024">
            <w:pPr>
              <w:pStyle w:val="TAC"/>
              <w:rPr>
                <w:lang w:eastAsia="zh-CN"/>
              </w:rPr>
            </w:pPr>
            <w:r>
              <w:rPr>
                <w:lang w:eastAsia="zh-CN"/>
              </w:rPr>
              <w:t>CA_n7B-n258A</w:t>
            </w:r>
          </w:p>
          <w:p w14:paraId="7BEB77D8" w14:textId="77777777" w:rsidR="004A4461" w:rsidRDefault="004A4461" w:rsidP="00656024">
            <w:pPr>
              <w:pStyle w:val="TAC"/>
              <w:rPr>
                <w:lang w:eastAsia="zh-CN"/>
              </w:rPr>
            </w:pPr>
            <w:r>
              <w:rPr>
                <w:lang w:eastAsia="zh-CN"/>
              </w:rPr>
              <w:t>CA_n7B-n258G</w:t>
            </w:r>
          </w:p>
          <w:p w14:paraId="1361831F" w14:textId="77777777" w:rsidR="004A4461" w:rsidRDefault="004A4461" w:rsidP="00656024">
            <w:pPr>
              <w:pStyle w:val="TAC"/>
              <w:rPr>
                <w:lang w:eastAsia="zh-CN"/>
              </w:rPr>
            </w:pPr>
            <w:r>
              <w:rPr>
                <w:lang w:eastAsia="zh-CN"/>
              </w:rPr>
              <w:t>CA_n7B-n258H</w:t>
            </w:r>
          </w:p>
          <w:p w14:paraId="1EEFF43C" w14:textId="77777777" w:rsidR="004A4461" w:rsidRDefault="004A4461" w:rsidP="00656024">
            <w:pPr>
              <w:pStyle w:val="TAC"/>
              <w:rPr>
                <w:lang w:eastAsia="zh-CN"/>
              </w:rPr>
            </w:pPr>
            <w:r>
              <w:rPr>
                <w:lang w:eastAsia="zh-CN"/>
              </w:rPr>
              <w:t>CA_n78A-n258G</w:t>
            </w:r>
          </w:p>
          <w:p w14:paraId="76796F92" w14:textId="77777777" w:rsidR="004A4461" w:rsidRDefault="004A4461" w:rsidP="00656024">
            <w:pPr>
              <w:pStyle w:val="TAC"/>
              <w:rPr>
                <w:lang w:eastAsia="zh-CN"/>
              </w:rPr>
            </w:pPr>
            <w:r>
              <w:rPr>
                <w:lang w:eastAsia="zh-CN"/>
              </w:rPr>
              <w:t>CA_n78A-n258H</w:t>
            </w:r>
          </w:p>
          <w:p w14:paraId="2BBA22B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ED25E89"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816D03"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3FCB42" w14:textId="77777777" w:rsidR="004A4461" w:rsidRDefault="004A4461" w:rsidP="00656024">
            <w:pPr>
              <w:pStyle w:val="TAC"/>
              <w:rPr>
                <w:lang w:eastAsia="zh-CN"/>
              </w:rPr>
            </w:pPr>
            <w:r>
              <w:t>0</w:t>
            </w:r>
          </w:p>
        </w:tc>
      </w:tr>
      <w:tr w:rsidR="004A4461" w14:paraId="3156034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6789A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F19211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21648A4"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ED8FA6"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ACA581" w14:textId="77777777" w:rsidR="004A4461" w:rsidRDefault="004A4461" w:rsidP="00656024">
            <w:pPr>
              <w:pStyle w:val="TAC"/>
              <w:rPr>
                <w:lang w:eastAsia="zh-CN"/>
              </w:rPr>
            </w:pPr>
          </w:p>
        </w:tc>
      </w:tr>
      <w:tr w:rsidR="004A4461" w14:paraId="27C9E65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C99F1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E890A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501BD44"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C6C3CD" w14:textId="77777777" w:rsidR="004A4461" w:rsidRDefault="004A4461" w:rsidP="00656024">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52711A" w14:textId="77777777" w:rsidR="004A4461" w:rsidRDefault="004A4461" w:rsidP="00656024">
            <w:pPr>
              <w:pStyle w:val="TAC"/>
              <w:rPr>
                <w:lang w:eastAsia="zh-CN"/>
              </w:rPr>
            </w:pPr>
          </w:p>
        </w:tc>
      </w:tr>
      <w:tr w:rsidR="004A4461" w14:paraId="40DA731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973131" w14:textId="77777777" w:rsidR="004A4461" w:rsidRDefault="004A4461" w:rsidP="00656024">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46C924" w14:textId="77777777" w:rsidR="004A4461" w:rsidRDefault="004A4461" w:rsidP="00656024">
            <w:pPr>
              <w:pStyle w:val="TAC"/>
              <w:rPr>
                <w:lang w:eastAsia="zh-CN"/>
              </w:rPr>
            </w:pPr>
            <w:r>
              <w:rPr>
                <w:lang w:eastAsia="zh-CN"/>
              </w:rPr>
              <w:t>CA_n7B</w:t>
            </w:r>
          </w:p>
          <w:p w14:paraId="0C9F4798" w14:textId="77777777" w:rsidR="004A4461" w:rsidRDefault="004A4461" w:rsidP="00656024">
            <w:pPr>
              <w:pStyle w:val="TAC"/>
              <w:rPr>
                <w:lang w:eastAsia="zh-CN"/>
              </w:rPr>
            </w:pPr>
            <w:r>
              <w:rPr>
                <w:lang w:eastAsia="zh-CN"/>
              </w:rPr>
              <w:t>CA_n7B-n78A</w:t>
            </w:r>
          </w:p>
          <w:p w14:paraId="558A39B4" w14:textId="77777777" w:rsidR="004A4461" w:rsidRDefault="004A4461" w:rsidP="00656024">
            <w:pPr>
              <w:pStyle w:val="TAC"/>
              <w:rPr>
                <w:lang w:eastAsia="zh-CN"/>
              </w:rPr>
            </w:pPr>
            <w:r>
              <w:rPr>
                <w:lang w:eastAsia="zh-CN"/>
              </w:rPr>
              <w:t>CA_n7B-n258A</w:t>
            </w:r>
          </w:p>
          <w:p w14:paraId="32D4A407" w14:textId="77777777" w:rsidR="004A4461" w:rsidRDefault="004A4461" w:rsidP="00656024">
            <w:pPr>
              <w:pStyle w:val="TAC"/>
              <w:rPr>
                <w:lang w:eastAsia="zh-CN"/>
              </w:rPr>
            </w:pPr>
            <w:r>
              <w:rPr>
                <w:lang w:eastAsia="zh-CN"/>
              </w:rPr>
              <w:t>CA_n7B-n258G</w:t>
            </w:r>
          </w:p>
          <w:p w14:paraId="22A58121" w14:textId="77777777" w:rsidR="004A4461" w:rsidRDefault="004A4461" w:rsidP="00656024">
            <w:pPr>
              <w:pStyle w:val="TAC"/>
              <w:rPr>
                <w:lang w:eastAsia="zh-CN"/>
              </w:rPr>
            </w:pPr>
            <w:r>
              <w:rPr>
                <w:lang w:eastAsia="zh-CN"/>
              </w:rPr>
              <w:t>CA_n7B-n258H</w:t>
            </w:r>
          </w:p>
          <w:p w14:paraId="425787A2" w14:textId="77777777" w:rsidR="004A4461" w:rsidRDefault="004A4461" w:rsidP="00656024">
            <w:pPr>
              <w:pStyle w:val="TAC"/>
              <w:rPr>
                <w:lang w:eastAsia="zh-CN"/>
              </w:rPr>
            </w:pPr>
            <w:r>
              <w:rPr>
                <w:lang w:eastAsia="zh-CN"/>
              </w:rPr>
              <w:t>CA_n7B-n258I</w:t>
            </w:r>
          </w:p>
          <w:p w14:paraId="32FB37FB" w14:textId="77777777" w:rsidR="004A4461" w:rsidRDefault="004A4461" w:rsidP="00656024">
            <w:pPr>
              <w:pStyle w:val="TAC"/>
              <w:rPr>
                <w:lang w:eastAsia="zh-CN"/>
              </w:rPr>
            </w:pPr>
            <w:r>
              <w:rPr>
                <w:lang w:eastAsia="zh-CN"/>
              </w:rPr>
              <w:t>CA_n78A-n258A</w:t>
            </w:r>
          </w:p>
          <w:p w14:paraId="6A9F61C3" w14:textId="77777777" w:rsidR="004A4461" w:rsidRDefault="004A4461" w:rsidP="00656024">
            <w:pPr>
              <w:pStyle w:val="TAC"/>
              <w:rPr>
                <w:lang w:eastAsia="zh-CN"/>
              </w:rPr>
            </w:pPr>
            <w:r>
              <w:rPr>
                <w:lang w:eastAsia="zh-CN"/>
              </w:rPr>
              <w:t>CA_n78A-n258G</w:t>
            </w:r>
          </w:p>
          <w:p w14:paraId="7F765DE9" w14:textId="77777777" w:rsidR="004A4461" w:rsidRDefault="004A4461" w:rsidP="00656024">
            <w:pPr>
              <w:pStyle w:val="TAC"/>
              <w:rPr>
                <w:lang w:eastAsia="zh-CN"/>
              </w:rPr>
            </w:pPr>
            <w:r>
              <w:rPr>
                <w:lang w:eastAsia="zh-CN"/>
              </w:rPr>
              <w:t>CA_n78A-n258H</w:t>
            </w:r>
          </w:p>
          <w:p w14:paraId="7AFDBF4F" w14:textId="77777777" w:rsidR="004A4461" w:rsidRDefault="004A4461" w:rsidP="00656024">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73A129B7"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CA409A"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1D15CE" w14:textId="77777777" w:rsidR="004A4461" w:rsidRDefault="004A4461" w:rsidP="00656024">
            <w:pPr>
              <w:pStyle w:val="TAC"/>
              <w:rPr>
                <w:lang w:eastAsia="zh-CN"/>
              </w:rPr>
            </w:pPr>
            <w:r>
              <w:t>0</w:t>
            </w:r>
          </w:p>
        </w:tc>
      </w:tr>
      <w:tr w:rsidR="004A4461" w14:paraId="595DCE9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7D87A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5CAE7A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42558B8"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C95206"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15C9F74" w14:textId="77777777" w:rsidR="004A4461" w:rsidRDefault="004A4461" w:rsidP="00656024">
            <w:pPr>
              <w:pStyle w:val="TAC"/>
              <w:rPr>
                <w:lang w:eastAsia="zh-CN"/>
              </w:rPr>
            </w:pPr>
          </w:p>
        </w:tc>
      </w:tr>
      <w:tr w:rsidR="004A4461" w14:paraId="2157B28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CAC86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76E50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03DB7BB"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BE4783" w14:textId="77777777" w:rsidR="004A4461" w:rsidRDefault="004A4461" w:rsidP="0065602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CA70D6" w14:textId="77777777" w:rsidR="004A4461" w:rsidRDefault="004A4461" w:rsidP="00656024">
            <w:pPr>
              <w:pStyle w:val="TAC"/>
              <w:rPr>
                <w:lang w:eastAsia="zh-CN"/>
              </w:rPr>
            </w:pPr>
          </w:p>
        </w:tc>
      </w:tr>
      <w:tr w:rsidR="004A4461" w14:paraId="2A66A11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680D4D" w14:textId="77777777" w:rsidR="004A4461" w:rsidRDefault="004A4461" w:rsidP="00656024">
            <w:pPr>
              <w:pStyle w:val="TAC"/>
            </w:pPr>
            <w:r>
              <w:rPr>
                <w:lang w:eastAsia="zh-CN"/>
              </w:rPr>
              <w:lastRenderedPageBreak/>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D32846" w14:textId="77777777" w:rsidR="004A4461" w:rsidRDefault="004A4461" w:rsidP="00656024">
            <w:pPr>
              <w:pStyle w:val="TAC"/>
              <w:rPr>
                <w:lang w:eastAsia="zh-CN"/>
              </w:rPr>
            </w:pPr>
            <w:r>
              <w:rPr>
                <w:lang w:eastAsia="zh-CN"/>
              </w:rPr>
              <w:t>CA_n7B</w:t>
            </w:r>
          </w:p>
          <w:p w14:paraId="05BCF574" w14:textId="77777777" w:rsidR="004A4461" w:rsidRDefault="004A4461" w:rsidP="00656024">
            <w:pPr>
              <w:pStyle w:val="TAC"/>
              <w:rPr>
                <w:lang w:eastAsia="zh-CN"/>
              </w:rPr>
            </w:pPr>
            <w:r>
              <w:rPr>
                <w:lang w:eastAsia="zh-CN"/>
              </w:rPr>
              <w:t>CA_n7B-n78A</w:t>
            </w:r>
          </w:p>
          <w:p w14:paraId="3D210589" w14:textId="77777777" w:rsidR="004A4461" w:rsidRDefault="004A4461" w:rsidP="00656024">
            <w:pPr>
              <w:pStyle w:val="TAC"/>
              <w:rPr>
                <w:lang w:eastAsia="zh-CN"/>
              </w:rPr>
            </w:pPr>
            <w:r>
              <w:rPr>
                <w:lang w:eastAsia="zh-CN"/>
              </w:rPr>
              <w:t>CA_n7B-n258A</w:t>
            </w:r>
          </w:p>
          <w:p w14:paraId="36DE1A8F" w14:textId="77777777" w:rsidR="004A4461" w:rsidRDefault="004A4461" w:rsidP="00656024">
            <w:pPr>
              <w:pStyle w:val="TAC"/>
              <w:rPr>
                <w:lang w:eastAsia="zh-CN"/>
              </w:rPr>
            </w:pPr>
            <w:r>
              <w:rPr>
                <w:lang w:eastAsia="zh-CN"/>
              </w:rPr>
              <w:t>CA_n7B-n258G</w:t>
            </w:r>
          </w:p>
          <w:p w14:paraId="01ADA5DD" w14:textId="77777777" w:rsidR="004A4461" w:rsidRDefault="004A4461" w:rsidP="00656024">
            <w:pPr>
              <w:pStyle w:val="TAC"/>
              <w:rPr>
                <w:lang w:eastAsia="zh-CN"/>
              </w:rPr>
            </w:pPr>
            <w:r>
              <w:rPr>
                <w:lang w:eastAsia="zh-CN"/>
              </w:rPr>
              <w:t>CA_n7B-n258H</w:t>
            </w:r>
          </w:p>
          <w:p w14:paraId="7DC0AE74" w14:textId="77777777" w:rsidR="004A4461" w:rsidRDefault="004A4461" w:rsidP="00656024">
            <w:pPr>
              <w:pStyle w:val="TAC"/>
              <w:rPr>
                <w:lang w:eastAsia="zh-CN"/>
              </w:rPr>
            </w:pPr>
            <w:r>
              <w:rPr>
                <w:lang w:eastAsia="zh-CN"/>
              </w:rPr>
              <w:t>CA_n7B-n258I</w:t>
            </w:r>
          </w:p>
          <w:p w14:paraId="63F1878F" w14:textId="77777777" w:rsidR="004A4461" w:rsidRDefault="004A4461" w:rsidP="00656024">
            <w:pPr>
              <w:pStyle w:val="TAC"/>
              <w:rPr>
                <w:lang w:eastAsia="zh-CN"/>
              </w:rPr>
            </w:pPr>
            <w:r>
              <w:rPr>
                <w:lang w:eastAsia="zh-CN"/>
              </w:rPr>
              <w:t>CA_n7B-n258J</w:t>
            </w:r>
          </w:p>
          <w:p w14:paraId="43EA6D9D" w14:textId="77777777" w:rsidR="004A4461" w:rsidRDefault="004A4461" w:rsidP="00656024">
            <w:pPr>
              <w:pStyle w:val="TAC"/>
              <w:rPr>
                <w:lang w:eastAsia="zh-CN"/>
              </w:rPr>
            </w:pPr>
            <w:r>
              <w:rPr>
                <w:lang w:eastAsia="zh-CN"/>
              </w:rPr>
              <w:t>CA_n78A-n258A</w:t>
            </w:r>
          </w:p>
          <w:p w14:paraId="137BF2C2" w14:textId="77777777" w:rsidR="004A4461" w:rsidRDefault="004A4461" w:rsidP="00656024">
            <w:pPr>
              <w:pStyle w:val="TAC"/>
              <w:rPr>
                <w:lang w:eastAsia="zh-CN"/>
              </w:rPr>
            </w:pPr>
            <w:r>
              <w:rPr>
                <w:lang w:eastAsia="zh-CN"/>
              </w:rPr>
              <w:t>CA_n78A-n258G</w:t>
            </w:r>
          </w:p>
          <w:p w14:paraId="151CC456" w14:textId="77777777" w:rsidR="004A4461" w:rsidRDefault="004A4461" w:rsidP="00656024">
            <w:pPr>
              <w:pStyle w:val="TAC"/>
              <w:rPr>
                <w:lang w:eastAsia="zh-CN"/>
              </w:rPr>
            </w:pPr>
            <w:r>
              <w:rPr>
                <w:lang w:eastAsia="zh-CN"/>
              </w:rPr>
              <w:t>CA_n78A-n258H</w:t>
            </w:r>
          </w:p>
          <w:p w14:paraId="0BA4D224" w14:textId="77777777" w:rsidR="004A4461" w:rsidRDefault="004A4461" w:rsidP="00656024">
            <w:pPr>
              <w:pStyle w:val="TAC"/>
              <w:rPr>
                <w:lang w:eastAsia="zh-CN"/>
              </w:rPr>
            </w:pPr>
            <w:r>
              <w:rPr>
                <w:lang w:eastAsia="zh-CN"/>
              </w:rPr>
              <w:t>CA_n78A-n258I</w:t>
            </w:r>
          </w:p>
          <w:p w14:paraId="4D1E59B6" w14:textId="77777777" w:rsidR="004A4461" w:rsidRDefault="004A4461" w:rsidP="00656024">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0648285"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EFF544"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A12072" w14:textId="77777777" w:rsidR="004A4461" w:rsidRDefault="004A4461" w:rsidP="00656024">
            <w:pPr>
              <w:pStyle w:val="TAC"/>
              <w:rPr>
                <w:lang w:eastAsia="zh-CN"/>
              </w:rPr>
            </w:pPr>
            <w:r>
              <w:t>0</w:t>
            </w:r>
          </w:p>
        </w:tc>
      </w:tr>
      <w:tr w:rsidR="004A4461" w14:paraId="12B1BD4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3EA395" w14:textId="77777777" w:rsidR="004A4461" w:rsidRDefault="004A4461" w:rsidP="00656024">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41655C3"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7E4CA04"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26F3CA"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635B49" w14:textId="77777777" w:rsidR="004A4461" w:rsidRDefault="004A4461" w:rsidP="00656024">
            <w:pPr>
              <w:pStyle w:val="TAC"/>
              <w:rPr>
                <w:lang w:eastAsia="zh-CN"/>
              </w:rPr>
            </w:pPr>
          </w:p>
        </w:tc>
      </w:tr>
      <w:tr w:rsidR="004A4461" w14:paraId="7132884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B68097" w14:textId="77777777" w:rsidR="004A4461" w:rsidRDefault="004A4461" w:rsidP="00656024">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70051C" w14:textId="77777777" w:rsidR="004A4461" w:rsidRDefault="004A4461" w:rsidP="00656024">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780DE5C"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DF4B6F" w14:textId="77777777" w:rsidR="004A4461" w:rsidRDefault="004A4461" w:rsidP="0065602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5DBD43" w14:textId="77777777" w:rsidR="004A4461" w:rsidRDefault="004A4461" w:rsidP="00656024">
            <w:pPr>
              <w:pStyle w:val="TAC"/>
              <w:rPr>
                <w:lang w:eastAsia="zh-CN"/>
              </w:rPr>
            </w:pPr>
          </w:p>
        </w:tc>
      </w:tr>
      <w:tr w:rsidR="004A4461" w14:paraId="31B6908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A417CA" w14:textId="77777777" w:rsidR="004A4461" w:rsidRDefault="004A4461" w:rsidP="00656024">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31792C" w14:textId="77777777" w:rsidR="004A4461" w:rsidRDefault="004A4461" w:rsidP="00656024">
            <w:pPr>
              <w:pStyle w:val="TAC"/>
              <w:rPr>
                <w:lang w:eastAsia="zh-CN"/>
              </w:rPr>
            </w:pPr>
            <w:r>
              <w:rPr>
                <w:lang w:eastAsia="zh-CN"/>
              </w:rPr>
              <w:t>CA_n7B</w:t>
            </w:r>
          </w:p>
          <w:p w14:paraId="39027031" w14:textId="77777777" w:rsidR="004A4461" w:rsidRDefault="004A4461" w:rsidP="00656024">
            <w:pPr>
              <w:pStyle w:val="TAC"/>
              <w:rPr>
                <w:lang w:eastAsia="zh-CN"/>
              </w:rPr>
            </w:pPr>
            <w:r>
              <w:rPr>
                <w:lang w:eastAsia="zh-CN"/>
              </w:rPr>
              <w:t>CA_n7B-n78A</w:t>
            </w:r>
          </w:p>
          <w:p w14:paraId="2D96CE29" w14:textId="77777777" w:rsidR="004A4461" w:rsidRDefault="004A4461" w:rsidP="00656024">
            <w:pPr>
              <w:pStyle w:val="TAC"/>
              <w:rPr>
                <w:lang w:eastAsia="zh-CN"/>
              </w:rPr>
            </w:pPr>
            <w:r>
              <w:rPr>
                <w:lang w:eastAsia="zh-CN"/>
              </w:rPr>
              <w:t>CA_n7B-n258A</w:t>
            </w:r>
          </w:p>
          <w:p w14:paraId="0D6FC3E1" w14:textId="77777777" w:rsidR="004A4461" w:rsidRDefault="004A4461" w:rsidP="00656024">
            <w:pPr>
              <w:pStyle w:val="TAC"/>
              <w:rPr>
                <w:lang w:eastAsia="zh-CN"/>
              </w:rPr>
            </w:pPr>
            <w:r>
              <w:rPr>
                <w:lang w:eastAsia="zh-CN"/>
              </w:rPr>
              <w:t>CA_n7B-n258G</w:t>
            </w:r>
          </w:p>
          <w:p w14:paraId="13BA3F12" w14:textId="77777777" w:rsidR="004A4461" w:rsidRDefault="004A4461" w:rsidP="00656024">
            <w:pPr>
              <w:pStyle w:val="TAC"/>
              <w:rPr>
                <w:lang w:eastAsia="zh-CN"/>
              </w:rPr>
            </w:pPr>
            <w:r>
              <w:rPr>
                <w:lang w:eastAsia="zh-CN"/>
              </w:rPr>
              <w:t>CA_n7B-n258H</w:t>
            </w:r>
          </w:p>
          <w:p w14:paraId="6B124F15" w14:textId="77777777" w:rsidR="004A4461" w:rsidRDefault="004A4461" w:rsidP="00656024">
            <w:pPr>
              <w:pStyle w:val="TAC"/>
              <w:rPr>
                <w:lang w:eastAsia="zh-CN"/>
              </w:rPr>
            </w:pPr>
            <w:r>
              <w:rPr>
                <w:lang w:eastAsia="zh-CN"/>
              </w:rPr>
              <w:t>CA_n7B-n258I</w:t>
            </w:r>
          </w:p>
          <w:p w14:paraId="3870C5A6" w14:textId="77777777" w:rsidR="004A4461" w:rsidRDefault="004A4461" w:rsidP="00656024">
            <w:pPr>
              <w:pStyle w:val="TAC"/>
              <w:rPr>
                <w:lang w:eastAsia="zh-CN"/>
              </w:rPr>
            </w:pPr>
            <w:r>
              <w:rPr>
                <w:lang w:eastAsia="zh-CN"/>
              </w:rPr>
              <w:t>CA_n7B-n258J</w:t>
            </w:r>
          </w:p>
          <w:p w14:paraId="595B563B" w14:textId="77777777" w:rsidR="004A4461" w:rsidRDefault="004A4461" w:rsidP="00656024">
            <w:pPr>
              <w:pStyle w:val="TAC"/>
              <w:rPr>
                <w:lang w:eastAsia="zh-CN"/>
              </w:rPr>
            </w:pPr>
            <w:r>
              <w:rPr>
                <w:lang w:eastAsia="zh-CN"/>
              </w:rPr>
              <w:t>CA_n7B-n258K</w:t>
            </w:r>
          </w:p>
          <w:p w14:paraId="200808FA" w14:textId="77777777" w:rsidR="004A4461" w:rsidRDefault="004A4461" w:rsidP="00656024">
            <w:pPr>
              <w:pStyle w:val="TAC"/>
              <w:rPr>
                <w:lang w:eastAsia="zh-CN"/>
              </w:rPr>
            </w:pPr>
            <w:r>
              <w:rPr>
                <w:lang w:eastAsia="zh-CN"/>
              </w:rPr>
              <w:t>CA_n78A-n258A</w:t>
            </w:r>
          </w:p>
          <w:p w14:paraId="6F4D15BD" w14:textId="77777777" w:rsidR="004A4461" w:rsidRDefault="004A4461" w:rsidP="00656024">
            <w:pPr>
              <w:pStyle w:val="TAC"/>
              <w:rPr>
                <w:lang w:eastAsia="zh-CN"/>
              </w:rPr>
            </w:pPr>
            <w:r>
              <w:rPr>
                <w:lang w:eastAsia="zh-CN"/>
              </w:rPr>
              <w:t>CA_n78A-n258G</w:t>
            </w:r>
          </w:p>
          <w:p w14:paraId="7B47F954" w14:textId="77777777" w:rsidR="004A4461" w:rsidRDefault="004A4461" w:rsidP="00656024">
            <w:pPr>
              <w:pStyle w:val="TAC"/>
              <w:rPr>
                <w:lang w:eastAsia="zh-CN"/>
              </w:rPr>
            </w:pPr>
            <w:r>
              <w:rPr>
                <w:lang w:eastAsia="zh-CN"/>
              </w:rPr>
              <w:t>CA_n78A-n258H</w:t>
            </w:r>
          </w:p>
          <w:p w14:paraId="13350D85" w14:textId="77777777" w:rsidR="004A4461" w:rsidRDefault="004A4461" w:rsidP="00656024">
            <w:pPr>
              <w:pStyle w:val="TAC"/>
              <w:rPr>
                <w:lang w:eastAsia="zh-CN"/>
              </w:rPr>
            </w:pPr>
            <w:r>
              <w:rPr>
                <w:lang w:eastAsia="zh-CN"/>
              </w:rPr>
              <w:t>CA_n78A-n258I</w:t>
            </w:r>
          </w:p>
          <w:p w14:paraId="7554607C" w14:textId="77777777" w:rsidR="004A4461" w:rsidRDefault="004A4461" w:rsidP="00656024">
            <w:pPr>
              <w:pStyle w:val="TAC"/>
              <w:rPr>
                <w:lang w:eastAsia="zh-CN"/>
              </w:rPr>
            </w:pPr>
            <w:r>
              <w:rPr>
                <w:lang w:eastAsia="zh-CN"/>
              </w:rPr>
              <w:t>CA_n78A-n258J</w:t>
            </w:r>
          </w:p>
          <w:p w14:paraId="41066597" w14:textId="77777777" w:rsidR="004A4461" w:rsidRDefault="004A4461" w:rsidP="00656024">
            <w:pPr>
              <w:pStyle w:val="TAC"/>
              <w:rPr>
                <w:lang w:eastAsia="zh-CN"/>
              </w:rPr>
            </w:pPr>
            <w:r>
              <w:rPr>
                <w:lang w:eastAsia="zh-CN"/>
              </w:rPr>
              <w:t>CA_n78A-n258K</w:t>
            </w:r>
          </w:p>
          <w:p w14:paraId="2D74251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BC028B7"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E6DF40"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0F943C" w14:textId="77777777" w:rsidR="004A4461" w:rsidRDefault="004A4461" w:rsidP="00656024">
            <w:pPr>
              <w:pStyle w:val="TAC"/>
              <w:rPr>
                <w:lang w:eastAsia="zh-CN"/>
              </w:rPr>
            </w:pPr>
            <w:r>
              <w:t>0</w:t>
            </w:r>
          </w:p>
        </w:tc>
      </w:tr>
      <w:tr w:rsidR="004A4461" w14:paraId="7CCF742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D4210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C03DF09"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B903FC5"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EB7129"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6110D4" w14:textId="77777777" w:rsidR="004A4461" w:rsidRDefault="004A4461" w:rsidP="00656024">
            <w:pPr>
              <w:pStyle w:val="TAC"/>
              <w:rPr>
                <w:lang w:eastAsia="zh-CN"/>
              </w:rPr>
            </w:pPr>
          </w:p>
        </w:tc>
      </w:tr>
      <w:tr w:rsidR="004A4461" w14:paraId="2B4FED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A8B00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B76A42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1839C25"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0A1195" w14:textId="77777777" w:rsidR="004A4461" w:rsidRDefault="004A4461" w:rsidP="00656024">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51484F" w14:textId="77777777" w:rsidR="004A4461" w:rsidRDefault="004A4461" w:rsidP="00656024">
            <w:pPr>
              <w:pStyle w:val="TAC"/>
              <w:rPr>
                <w:lang w:eastAsia="zh-CN"/>
              </w:rPr>
            </w:pPr>
          </w:p>
        </w:tc>
      </w:tr>
      <w:tr w:rsidR="004A4461" w14:paraId="309C14E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6912D2" w14:textId="77777777" w:rsidR="004A4461" w:rsidRDefault="004A4461" w:rsidP="00656024">
            <w:pPr>
              <w:pStyle w:val="TAC"/>
              <w:rPr>
                <w:lang w:eastAsia="zh-CN"/>
              </w:rPr>
            </w:pPr>
          </w:p>
          <w:p w14:paraId="3E03BFF5" w14:textId="77777777" w:rsidR="004A4461" w:rsidRDefault="004A4461" w:rsidP="00656024">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E7E04A" w14:textId="77777777" w:rsidR="004A4461" w:rsidRDefault="004A4461" w:rsidP="00656024">
            <w:pPr>
              <w:pStyle w:val="TAC"/>
              <w:rPr>
                <w:lang w:eastAsia="zh-CN"/>
              </w:rPr>
            </w:pPr>
          </w:p>
          <w:p w14:paraId="4A9438E5" w14:textId="77777777" w:rsidR="004A4461" w:rsidRDefault="004A4461" w:rsidP="00656024">
            <w:pPr>
              <w:pStyle w:val="TAC"/>
              <w:rPr>
                <w:lang w:eastAsia="zh-CN"/>
              </w:rPr>
            </w:pPr>
            <w:r>
              <w:rPr>
                <w:lang w:eastAsia="zh-CN"/>
              </w:rPr>
              <w:t>CA_n7B</w:t>
            </w:r>
          </w:p>
          <w:p w14:paraId="33578401" w14:textId="77777777" w:rsidR="004A4461" w:rsidRDefault="004A4461" w:rsidP="00656024">
            <w:pPr>
              <w:pStyle w:val="TAC"/>
              <w:rPr>
                <w:lang w:eastAsia="zh-CN"/>
              </w:rPr>
            </w:pPr>
            <w:r>
              <w:rPr>
                <w:lang w:eastAsia="zh-CN"/>
              </w:rPr>
              <w:t>CA_n7B-n258A</w:t>
            </w:r>
          </w:p>
          <w:p w14:paraId="3F6FF9E6" w14:textId="77777777" w:rsidR="004A4461" w:rsidRDefault="004A4461" w:rsidP="00656024">
            <w:pPr>
              <w:pStyle w:val="TAC"/>
              <w:rPr>
                <w:lang w:eastAsia="zh-CN"/>
              </w:rPr>
            </w:pPr>
            <w:r>
              <w:rPr>
                <w:lang w:eastAsia="zh-CN"/>
              </w:rPr>
              <w:t>CA_n7B-n258G</w:t>
            </w:r>
          </w:p>
          <w:p w14:paraId="45D2B6BC" w14:textId="77777777" w:rsidR="004A4461" w:rsidRDefault="004A4461" w:rsidP="00656024">
            <w:pPr>
              <w:pStyle w:val="TAC"/>
              <w:rPr>
                <w:lang w:eastAsia="zh-CN"/>
              </w:rPr>
            </w:pPr>
            <w:r>
              <w:rPr>
                <w:lang w:eastAsia="zh-CN"/>
              </w:rPr>
              <w:t>CA_n7B-n258H</w:t>
            </w:r>
          </w:p>
          <w:p w14:paraId="3FB91D65" w14:textId="77777777" w:rsidR="004A4461" w:rsidRDefault="004A4461" w:rsidP="00656024">
            <w:pPr>
              <w:pStyle w:val="TAC"/>
              <w:rPr>
                <w:lang w:eastAsia="zh-CN"/>
              </w:rPr>
            </w:pPr>
            <w:r>
              <w:rPr>
                <w:lang w:eastAsia="zh-CN"/>
              </w:rPr>
              <w:t>CA_n7B-n258I</w:t>
            </w:r>
          </w:p>
          <w:p w14:paraId="3BA97007" w14:textId="77777777" w:rsidR="004A4461" w:rsidRDefault="004A4461" w:rsidP="00656024">
            <w:pPr>
              <w:pStyle w:val="TAC"/>
              <w:rPr>
                <w:lang w:eastAsia="zh-CN"/>
              </w:rPr>
            </w:pPr>
            <w:r>
              <w:rPr>
                <w:lang w:eastAsia="zh-CN"/>
              </w:rPr>
              <w:t>CA_n7B-n258J</w:t>
            </w:r>
          </w:p>
          <w:p w14:paraId="6E3B8931" w14:textId="77777777" w:rsidR="004A4461" w:rsidRDefault="004A4461" w:rsidP="00656024">
            <w:pPr>
              <w:pStyle w:val="TAC"/>
              <w:rPr>
                <w:lang w:eastAsia="zh-CN"/>
              </w:rPr>
            </w:pPr>
            <w:r>
              <w:rPr>
                <w:lang w:eastAsia="zh-CN"/>
              </w:rPr>
              <w:t>CA_n7B-n258K</w:t>
            </w:r>
          </w:p>
          <w:p w14:paraId="7D0B1608" w14:textId="77777777" w:rsidR="004A4461" w:rsidRDefault="004A4461" w:rsidP="00656024">
            <w:pPr>
              <w:pStyle w:val="TAC"/>
              <w:rPr>
                <w:lang w:eastAsia="zh-CN"/>
              </w:rPr>
            </w:pPr>
            <w:r>
              <w:rPr>
                <w:lang w:eastAsia="zh-CN"/>
              </w:rPr>
              <w:t>CA_n7B-n258L</w:t>
            </w:r>
          </w:p>
          <w:p w14:paraId="2D592D37" w14:textId="77777777" w:rsidR="004A4461" w:rsidRDefault="004A4461" w:rsidP="00656024">
            <w:pPr>
              <w:pStyle w:val="TAC"/>
              <w:rPr>
                <w:lang w:eastAsia="zh-CN"/>
              </w:rPr>
            </w:pPr>
            <w:r>
              <w:rPr>
                <w:lang w:eastAsia="zh-CN"/>
              </w:rPr>
              <w:t>CA_n78A-n258A</w:t>
            </w:r>
          </w:p>
          <w:p w14:paraId="512857A5" w14:textId="77777777" w:rsidR="004A4461" w:rsidRDefault="004A4461" w:rsidP="00656024">
            <w:pPr>
              <w:pStyle w:val="TAC"/>
              <w:rPr>
                <w:lang w:eastAsia="zh-CN"/>
              </w:rPr>
            </w:pPr>
            <w:r>
              <w:rPr>
                <w:lang w:eastAsia="zh-CN"/>
              </w:rPr>
              <w:t>CA_n78A-n258G</w:t>
            </w:r>
          </w:p>
          <w:p w14:paraId="13B7256B" w14:textId="77777777" w:rsidR="004A4461" w:rsidRDefault="004A4461" w:rsidP="00656024">
            <w:pPr>
              <w:pStyle w:val="TAC"/>
              <w:rPr>
                <w:lang w:eastAsia="zh-CN"/>
              </w:rPr>
            </w:pPr>
            <w:r>
              <w:rPr>
                <w:lang w:eastAsia="zh-CN"/>
              </w:rPr>
              <w:t>CA_n78A-n258H</w:t>
            </w:r>
          </w:p>
          <w:p w14:paraId="7423307E" w14:textId="77777777" w:rsidR="004A4461" w:rsidRDefault="004A4461" w:rsidP="00656024">
            <w:pPr>
              <w:pStyle w:val="TAC"/>
              <w:rPr>
                <w:lang w:eastAsia="zh-CN"/>
              </w:rPr>
            </w:pPr>
            <w:r>
              <w:rPr>
                <w:lang w:eastAsia="zh-CN"/>
              </w:rPr>
              <w:t>CA_n78A-n258I</w:t>
            </w:r>
          </w:p>
          <w:p w14:paraId="05083B93" w14:textId="77777777" w:rsidR="004A4461" w:rsidRDefault="004A4461" w:rsidP="00656024">
            <w:pPr>
              <w:pStyle w:val="TAC"/>
              <w:rPr>
                <w:lang w:eastAsia="zh-CN"/>
              </w:rPr>
            </w:pPr>
            <w:r>
              <w:rPr>
                <w:lang w:eastAsia="zh-CN"/>
              </w:rPr>
              <w:t>CA_n78A-n258J</w:t>
            </w:r>
          </w:p>
          <w:p w14:paraId="27E23C2A" w14:textId="77777777" w:rsidR="004A4461" w:rsidRDefault="004A4461" w:rsidP="00656024">
            <w:pPr>
              <w:pStyle w:val="TAC"/>
              <w:rPr>
                <w:lang w:eastAsia="zh-CN"/>
              </w:rPr>
            </w:pPr>
            <w:r>
              <w:rPr>
                <w:lang w:eastAsia="zh-CN"/>
              </w:rPr>
              <w:t>CA_n78A-n258K</w:t>
            </w:r>
          </w:p>
          <w:p w14:paraId="2D2ACEDB" w14:textId="77777777" w:rsidR="004A4461" w:rsidRDefault="004A4461" w:rsidP="00656024">
            <w:pPr>
              <w:pStyle w:val="TAC"/>
              <w:rPr>
                <w:lang w:eastAsia="zh-CN"/>
              </w:rPr>
            </w:pPr>
            <w:r>
              <w:rPr>
                <w:lang w:eastAsia="zh-CN"/>
              </w:rPr>
              <w:t>CA_n78A-n258L</w:t>
            </w:r>
          </w:p>
          <w:p w14:paraId="5E4E78D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37F4679"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BF4C6D"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E3BB79" w14:textId="77777777" w:rsidR="004A4461" w:rsidRDefault="004A4461" w:rsidP="00656024">
            <w:pPr>
              <w:pStyle w:val="TAC"/>
              <w:rPr>
                <w:lang w:eastAsia="zh-CN"/>
              </w:rPr>
            </w:pPr>
            <w:r>
              <w:t>0</w:t>
            </w:r>
          </w:p>
        </w:tc>
      </w:tr>
      <w:tr w:rsidR="004A4461" w14:paraId="21C2CFF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DADD2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D63D97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A9AAD6E"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FC30D2"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E9DCA7" w14:textId="77777777" w:rsidR="004A4461" w:rsidRDefault="004A4461" w:rsidP="00656024">
            <w:pPr>
              <w:pStyle w:val="TAC"/>
              <w:rPr>
                <w:lang w:eastAsia="zh-CN"/>
              </w:rPr>
            </w:pPr>
          </w:p>
        </w:tc>
      </w:tr>
      <w:tr w:rsidR="004A4461" w14:paraId="334A07E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B0A2F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681FE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D9D3377"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CC45CE" w14:textId="77777777" w:rsidR="004A4461" w:rsidRDefault="004A4461" w:rsidP="0065602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9EC721" w14:textId="77777777" w:rsidR="004A4461" w:rsidRDefault="004A4461" w:rsidP="00656024">
            <w:pPr>
              <w:pStyle w:val="TAC"/>
              <w:rPr>
                <w:lang w:eastAsia="zh-CN"/>
              </w:rPr>
            </w:pPr>
          </w:p>
        </w:tc>
      </w:tr>
      <w:tr w:rsidR="004A4461" w14:paraId="1FF50E7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1E8E6D" w14:textId="77777777" w:rsidR="004A4461" w:rsidRDefault="004A4461" w:rsidP="00656024">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4AAD16" w14:textId="77777777" w:rsidR="004A4461" w:rsidRDefault="004A4461" w:rsidP="00656024">
            <w:pPr>
              <w:pStyle w:val="TAC"/>
              <w:rPr>
                <w:lang w:eastAsia="zh-CN"/>
              </w:rPr>
            </w:pPr>
            <w:r>
              <w:rPr>
                <w:lang w:eastAsia="zh-CN"/>
              </w:rPr>
              <w:t>CA_n7B</w:t>
            </w:r>
          </w:p>
          <w:p w14:paraId="68DEF563" w14:textId="77777777" w:rsidR="004A4461" w:rsidRDefault="004A4461" w:rsidP="00656024">
            <w:pPr>
              <w:pStyle w:val="TAC"/>
              <w:rPr>
                <w:lang w:eastAsia="zh-CN"/>
              </w:rPr>
            </w:pPr>
            <w:r>
              <w:rPr>
                <w:lang w:eastAsia="zh-CN"/>
              </w:rPr>
              <w:t>CA_n7B-n78A</w:t>
            </w:r>
          </w:p>
          <w:p w14:paraId="4C78D358" w14:textId="77777777" w:rsidR="004A4461" w:rsidRDefault="004A4461" w:rsidP="00656024">
            <w:pPr>
              <w:pStyle w:val="TAC"/>
              <w:rPr>
                <w:lang w:eastAsia="zh-CN"/>
              </w:rPr>
            </w:pPr>
            <w:r>
              <w:rPr>
                <w:lang w:eastAsia="zh-CN"/>
              </w:rPr>
              <w:t>CA_n7B-n258A</w:t>
            </w:r>
          </w:p>
          <w:p w14:paraId="5250C4E3" w14:textId="77777777" w:rsidR="004A4461" w:rsidRDefault="004A4461" w:rsidP="00656024">
            <w:pPr>
              <w:pStyle w:val="TAC"/>
              <w:rPr>
                <w:lang w:eastAsia="zh-CN"/>
              </w:rPr>
            </w:pPr>
            <w:r>
              <w:rPr>
                <w:lang w:eastAsia="zh-CN"/>
              </w:rPr>
              <w:t>CA_n7B-n258G</w:t>
            </w:r>
          </w:p>
          <w:p w14:paraId="7F9E2435" w14:textId="77777777" w:rsidR="004A4461" w:rsidRDefault="004A4461" w:rsidP="00656024">
            <w:pPr>
              <w:pStyle w:val="TAC"/>
              <w:rPr>
                <w:lang w:eastAsia="zh-CN"/>
              </w:rPr>
            </w:pPr>
            <w:r>
              <w:rPr>
                <w:lang w:eastAsia="zh-CN"/>
              </w:rPr>
              <w:t>CA_n7B-n258H</w:t>
            </w:r>
          </w:p>
          <w:p w14:paraId="70E00D19" w14:textId="77777777" w:rsidR="004A4461" w:rsidRDefault="004A4461" w:rsidP="00656024">
            <w:pPr>
              <w:pStyle w:val="TAC"/>
              <w:rPr>
                <w:lang w:eastAsia="zh-CN"/>
              </w:rPr>
            </w:pPr>
            <w:r>
              <w:rPr>
                <w:lang w:eastAsia="zh-CN"/>
              </w:rPr>
              <w:t>CA_n7B-n258I</w:t>
            </w:r>
          </w:p>
          <w:p w14:paraId="5E635E0F" w14:textId="77777777" w:rsidR="004A4461" w:rsidRDefault="004A4461" w:rsidP="00656024">
            <w:pPr>
              <w:pStyle w:val="TAC"/>
              <w:rPr>
                <w:lang w:eastAsia="zh-CN"/>
              </w:rPr>
            </w:pPr>
            <w:r>
              <w:rPr>
                <w:lang w:eastAsia="zh-CN"/>
              </w:rPr>
              <w:t>CA_n7B-n258J</w:t>
            </w:r>
          </w:p>
          <w:p w14:paraId="251C4788" w14:textId="77777777" w:rsidR="004A4461" w:rsidRDefault="004A4461" w:rsidP="00656024">
            <w:pPr>
              <w:pStyle w:val="TAC"/>
              <w:rPr>
                <w:lang w:eastAsia="zh-CN"/>
              </w:rPr>
            </w:pPr>
            <w:r>
              <w:rPr>
                <w:lang w:eastAsia="zh-CN"/>
              </w:rPr>
              <w:t>CA_n7B-n258K</w:t>
            </w:r>
          </w:p>
          <w:p w14:paraId="48F0FD54" w14:textId="77777777" w:rsidR="004A4461" w:rsidRDefault="004A4461" w:rsidP="00656024">
            <w:pPr>
              <w:pStyle w:val="TAC"/>
              <w:rPr>
                <w:lang w:eastAsia="zh-CN"/>
              </w:rPr>
            </w:pPr>
            <w:r>
              <w:rPr>
                <w:lang w:eastAsia="zh-CN"/>
              </w:rPr>
              <w:t>CA_n7B-n258L</w:t>
            </w:r>
          </w:p>
          <w:p w14:paraId="60335FF2" w14:textId="77777777" w:rsidR="004A4461" w:rsidRDefault="004A4461" w:rsidP="00656024">
            <w:pPr>
              <w:pStyle w:val="TAC"/>
              <w:rPr>
                <w:lang w:eastAsia="zh-CN"/>
              </w:rPr>
            </w:pPr>
            <w:r>
              <w:rPr>
                <w:lang w:eastAsia="zh-CN"/>
              </w:rPr>
              <w:t>CA_n7B-n258M</w:t>
            </w:r>
          </w:p>
          <w:p w14:paraId="2DF4BE5A" w14:textId="77777777" w:rsidR="004A4461" w:rsidRDefault="004A4461" w:rsidP="00656024">
            <w:pPr>
              <w:pStyle w:val="TAC"/>
              <w:rPr>
                <w:lang w:eastAsia="zh-CN"/>
              </w:rPr>
            </w:pPr>
            <w:r>
              <w:rPr>
                <w:lang w:eastAsia="zh-CN"/>
              </w:rPr>
              <w:t>CA_n78A-n258A</w:t>
            </w:r>
          </w:p>
          <w:p w14:paraId="21374AB4" w14:textId="77777777" w:rsidR="004A4461" w:rsidRDefault="004A4461" w:rsidP="00656024">
            <w:pPr>
              <w:pStyle w:val="TAC"/>
              <w:rPr>
                <w:lang w:eastAsia="zh-CN"/>
              </w:rPr>
            </w:pPr>
            <w:r>
              <w:rPr>
                <w:lang w:eastAsia="zh-CN"/>
              </w:rPr>
              <w:t>CA_n78A-n258G</w:t>
            </w:r>
          </w:p>
          <w:p w14:paraId="6139A438" w14:textId="77777777" w:rsidR="004A4461" w:rsidRDefault="004A4461" w:rsidP="00656024">
            <w:pPr>
              <w:pStyle w:val="TAC"/>
              <w:rPr>
                <w:lang w:eastAsia="zh-CN"/>
              </w:rPr>
            </w:pPr>
            <w:r>
              <w:rPr>
                <w:lang w:eastAsia="zh-CN"/>
              </w:rPr>
              <w:t>CA_n78A-n258H</w:t>
            </w:r>
          </w:p>
          <w:p w14:paraId="7B5DE776" w14:textId="77777777" w:rsidR="004A4461" w:rsidRDefault="004A4461" w:rsidP="00656024">
            <w:pPr>
              <w:pStyle w:val="TAC"/>
              <w:rPr>
                <w:lang w:eastAsia="zh-CN"/>
              </w:rPr>
            </w:pPr>
            <w:r>
              <w:rPr>
                <w:lang w:eastAsia="zh-CN"/>
              </w:rPr>
              <w:t>CA_n78A-n258I</w:t>
            </w:r>
          </w:p>
          <w:p w14:paraId="5C858204" w14:textId="77777777" w:rsidR="004A4461" w:rsidRDefault="004A4461" w:rsidP="00656024">
            <w:pPr>
              <w:pStyle w:val="TAC"/>
              <w:rPr>
                <w:lang w:eastAsia="zh-CN"/>
              </w:rPr>
            </w:pPr>
            <w:r>
              <w:rPr>
                <w:lang w:eastAsia="zh-CN"/>
              </w:rPr>
              <w:t>CA_n78A-n258J</w:t>
            </w:r>
          </w:p>
          <w:p w14:paraId="08D9BFE1" w14:textId="77777777" w:rsidR="004A4461" w:rsidRDefault="004A4461" w:rsidP="00656024">
            <w:pPr>
              <w:pStyle w:val="TAC"/>
              <w:rPr>
                <w:lang w:eastAsia="zh-CN"/>
              </w:rPr>
            </w:pPr>
            <w:r>
              <w:rPr>
                <w:lang w:eastAsia="zh-CN"/>
              </w:rPr>
              <w:t>CA_n78A-n258K</w:t>
            </w:r>
          </w:p>
          <w:p w14:paraId="24A2C7D9" w14:textId="77777777" w:rsidR="004A4461" w:rsidRDefault="004A4461" w:rsidP="00656024">
            <w:pPr>
              <w:pStyle w:val="TAC"/>
              <w:rPr>
                <w:lang w:eastAsia="zh-CN"/>
              </w:rPr>
            </w:pPr>
            <w:r>
              <w:rPr>
                <w:lang w:eastAsia="zh-CN"/>
              </w:rPr>
              <w:t>CA_n78A-n258L</w:t>
            </w:r>
          </w:p>
          <w:p w14:paraId="13D990A6" w14:textId="77777777" w:rsidR="004A4461" w:rsidRDefault="004A4461" w:rsidP="00656024">
            <w:pPr>
              <w:pStyle w:val="TAC"/>
              <w:rPr>
                <w:lang w:eastAsia="zh-CN"/>
              </w:rPr>
            </w:pPr>
            <w:r>
              <w:rPr>
                <w:lang w:eastAsia="zh-CN"/>
              </w:rPr>
              <w:t>CA_n78A-n258M</w:t>
            </w:r>
          </w:p>
          <w:p w14:paraId="1C8EE85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1749971" w14:textId="77777777" w:rsidR="004A4461" w:rsidRDefault="004A4461" w:rsidP="00656024">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2F483C" w14:textId="77777777" w:rsidR="004A4461" w:rsidRDefault="004A4461" w:rsidP="00656024">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F30ADF" w14:textId="77777777" w:rsidR="004A4461" w:rsidRDefault="004A4461" w:rsidP="00656024">
            <w:pPr>
              <w:pStyle w:val="TAC"/>
              <w:rPr>
                <w:lang w:eastAsia="zh-CN"/>
              </w:rPr>
            </w:pPr>
            <w:r>
              <w:t>0</w:t>
            </w:r>
          </w:p>
        </w:tc>
      </w:tr>
      <w:tr w:rsidR="004A4461" w14:paraId="4371C53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39A67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9B3903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8AFC920" w14:textId="77777777" w:rsidR="004A4461" w:rsidRDefault="004A4461" w:rsidP="00656024">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C386E0"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1A0655" w14:textId="77777777" w:rsidR="004A4461" w:rsidRDefault="004A4461" w:rsidP="00656024">
            <w:pPr>
              <w:keepNext/>
              <w:keepLines/>
              <w:spacing w:after="0"/>
              <w:jc w:val="center"/>
            </w:pPr>
          </w:p>
        </w:tc>
      </w:tr>
      <w:tr w:rsidR="004A4461" w14:paraId="62EDFF4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A8B79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98BE9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3D4049D" w14:textId="77777777" w:rsidR="004A4461" w:rsidRDefault="004A4461" w:rsidP="00656024">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C1D480" w14:textId="77777777" w:rsidR="004A4461" w:rsidRDefault="004A4461" w:rsidP="0065602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0207B2" w14:textId="77777777" w:rsidR="004A4461" w:rsidRDefault="004A4461" w:rsidP="00656024">
            <w:pPr>
              <w:keepNext/>
              <w:keepLines/>
              <w:spacing w:after="0"/>
              <w:jc w:val="center"/>
            </w:pPr>
          </w:p>
        </w:tc>
      </w:tr>
      <w:tr w:rsidR="004A4461" w14:paraId="529E286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67D2F6" w14:textId="77777777" w:rsidR="004A4461" w:rsidRDefault="004A4461" w:rsidP="00656024">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1504BB"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A6339DA"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F1159"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39632B" w14:textId="77777777" w:rsidR="004A4461" w:rsidRDefault="004A4461" w:rsidP="00656024">
            <w:pPr>
              <w:pStyle w:val="TAC"/>
              <w:rPr>
                <w:lang w:eastAsia="zh-CN"/>
              </w:rPr>
            </w:pPr>
            <w:r>
              <w:rPr>
                <w:lang w:eastAsia="zh-CN"/>
              </w:rPr>
              <w:t>0</w:t>
            </w:r>
          </w:p>
        </w:tc>
      </w:tr>
      <w:tr w:rsidR="004A4461" w14:paraId="1260300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80278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779E79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AB5B157"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61469F"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9DF30CE" w14:textId="77777777" w:rsidR="004A4461" w:rsidRDefault="004A4461" w:rsidP="00656024">
            <w:pPr>
              <w:pStyle w:val="TAC"/>
            </w:pPr>
          </w:p>
        </w:tc>
      </w:tr>
      <w:tr w:rsidR="004A4461" w14:paraId="3416204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1EF9D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63BEF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7A2E2DA"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E59118" w14:textId="77777777" w:rsidR="004A4461" w:rsidRDefault="004A4461" w:rsidP="0065602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FC45FF" w14:textId="77777777" w:rsidR="004A4461" w:rsidRDefault="004A4461" w:rsidP="00656024">
            <w:pPr>
              <w:pStyle w:val="TAC"/>
            </w:pPr>
          </w:p>
        </w:tc>
      </w:tr>
      <w:tr w:rsidR="004A4461" w14:paraId="28456AB1" w14:textId="77777777" w:rsidTr="00E35839">
        <w:trPr>
          <w:trHeight w:val="152"/>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E11910" w14:textId="77777777" w:rsidR="004A4461" w:rsidRDefault="004A4461" w:rsidP="00656024">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8B496A" w14:textId="77777777" w:rsidR="004A4461" w:rsidRDefault="004A4461" w:rsidP="00656024">
            <w:pPr>
              <w:pStyle w:val="TAC"/>
            </w:pPr>
            <w:r>
              <w:rPr>
                <w:rFonts w:cs="Arial"/>
                <w:szCs w:val="18"/>
              </w:rPr>
              <w:t>-</w:t>
            </w:r>
          </w:p>
        </w:tc>
        <w:tc>
          <w:tcPr>
            <w:tcW w:w="1052" w:type="dxa"/>
            <w:tcBorders>
              <w:left w:val="single" w:sz="4" w:space="0" w:color="auto"/>
              <w:bottom w:val="nil"/>
              <w:right w:val="single" w:sz="4" w:space="0" w:color="auto"/>
            </w:tcBorders>
            <w:vAlign w:val="center"/>
          </w:tcPr>
          <w:p w14:paraId="3F8C2FBD"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104366"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F65C73" w14:textId="77777777" w:rsidR="004A4461" w:rsidRDefault="004A4461" w:rsidP="00656024">
            <w:pPr>
              <w:pStyle w:val="TAC"/>
              <w:rPr>
                <w:lang w:eastAsia="zh-CN"/>
              </w:rPr>
            </w:pPr>
            <w:r>
              <w:rPr>
                <w:lang w:eastAsia="zh-CN"/>
              </w:rPr>
              <w:t>0</w:t>
            </w:r>
          </w:p>
        </w:tc>
      </w:tr>
      <w:tr w:rsidR="004A4461" w14:paraId="3D5A4D4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1AD14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1DC45C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A6E803F"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3AC242"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53B41DB" w14:textId="77777777" w:rsidR="004A4461" w:rsidRDefault="004A4461" w:rsidP="00656024">
            <w:pPr>
              <w:pStyle w:val="TAC"/>
            </w:pPr>
          </w:p>
        </w:tc>
      </w:tr>
      <w:tr w:rsidR="004A4461" w14:paraId="29B9C43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531A5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2595D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BF2B2C5"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C122F6" w14:textId="77777777" w:rsidR="004A4461" w:rsidRDefault="004A4461" w:rsidP="0065602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66E05A" w14:textId="77777777" w:rsidR="004A4461" w:rsidRDefault="004A4461" w:rsidP="00656024">
            <w:pPr>
              <w:pStyle w:val="TAC"/>
            </w:pPr>
          </w:p>
        </w:tc>
      </w:tr>
      <w:tr w:rsidR="004A4461" w14:paraId="31140DB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AA7FEC" w14:textId="77777777" w:rsidR="004A4461" w:rsidRDefault="004A4461" w:rsidP="00656024">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FA752C"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46DFD2A"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96087B"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D01075" w14:textId="77777777" w:rsidR="004A4461" w:rsidRDefault="004A4461" w:rsidP="00656024">
            <w:pPr>
              <w:pStyle w:val="TAC"/>
              <w:rPr>
                <w:lang w:eastAsia="zh-CN"/>
              </w:rPr>
            </w:pPr>
            <w:r>
              <w:rPr>
                <w:lang w:eastAsia="zh-CN"/>
              </w:rPr>
              <w:t>0</w:t>
            </w:r>
          </w:p>
        </w:tc>
      </w:tr>
      <w:tr w:rsidR="004A4461" w14:paraId="7B0ED13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5E8AE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B02C76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4A9C42A"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D76D2D"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844318" w14:textId="77777777" w:rsidR="004A4461" w:rsidRDefault="004A4461" w:rsidP="00656024">
            <w:pPr>
              <w:pStyle w:val="TAC"/>
            </w:pPr>
          </w:p>
        </w:tc>
      </w:tr>
      <w:tr w:rsidR="004A4461" w14:paraId="1652BD2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7C776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E91F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033D813"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F54C2A" w14:textId="77777777" w:rsidR="004A4461" w:rsidRDefault="004A4461" w:rsidP="00656024">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79317" w14:textId="77777777" w:rsidR="004A4461" w:rsidRDefault="004A4461" w:rsidP="00656024">
            <w:pPr>
              <w:pStyle w:val="TAC"/>
            </w:pPr>
          </w:p>
        </w:tc>
      </w:tr>
      <w:tr w:rsidR="004A4461" w14:paraId="74D99D1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2FA5A2" w14:textId="77777777" w:rsidR="004A4461" w:rsidRDefault="004A4461" w:rsidP="00656024">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F22C97"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2A576B2"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C75C56"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2E28A2" w14:textId="77777777" w:rsidR="004A4461" w:rsidRDefault="004A4461" w:rsidP="00656024">
            <w:pPr>
              <w:pStyle w:val="TAC"/>
              <w:rPr>
                <w:lang w:eastAsia="zh-CN"/>
              </w:rPr>
            </w:pPr>
            <w:r>
              <w:rPr>
                <w:lang w:eastAsia="zh-CN"/>
              </w:rPr>
              <w:t>0</w:t>
            </w:r>
          </w:p>
        </w:tc>
      </w:tr>
      <w:tr w:rsidR="004A4461" w14:paraId="1F29DC7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6BD40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2B18FD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0E91F81"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6A41E7"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6EEA93" w14:textId="77777777" w:rsidR="004A4461" w:rsidRDefault="004A4461" w:rsidP="00656024">
            <w:pPr>
              <w:pStyle w:val="TAC"/>
            </w:pPr>
          </w:p>
        </w:tc>
      </w:tr>
      <w:tr w:rsidR="004A4461" w14:paraId="6B12C03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FB6EE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DA4F7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526C175"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D8A375" w14:textId="77777777" w:rsidR="004A4461" w:rsidRDefault="004A4461" w:rsidP="00656024">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03A662" w14:textId="77777777" w:rsidR="004A4461" w:rsidRDefault="004A4461" w:rsidP="00656024">
            <w:pPr>
              <w:pStyle w:val="TAC"/>
            </w:pPr>
          </w:p>
        </w:tc>
      </w:tr>
      <w:tr w:rsidR="004A4461" w14:paraId="5E4A326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64C3D0" w14:textId="77777777" w:rsidR="004A4461" w:rsidRDefault="004A4461" w:rsidP="00656024">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B8E77E"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59599F4"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3FDC90"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FD5F9F" w14:textId="77777777" w:rsidR="004A4461" w:rsidRDefault="004A4461" w:rsidP="00656024">
            <w:pPr>
              <w:pStyle w:val="TAC"/>
              <w:rPr>
                <w:lang w:eastAsia="zh-CN"/>
              </w:rPr>
            </w:pPr>
            <w:r>
              <w:rPr>
                <w:lang w:eastAsia="zh-CN"/>
              </w:rPr>
              <w:t>0</w:t>
            </w:r>
          </w:p>
        </w:tc>
      </w:tr>
      <w:tr w:rsidR="004A4461" w14:paraId="2A82EAF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7C528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F76552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9AE037A"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C82347"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FE5155" w14:textId="77777777" w:rsidR="004A4461" w:rsidRDefault="004A4461" w:rsidP="00656024">
            <w:pPr>
              <w:pStyle w:val="TAC"/>
            </w:pPr>
          </w:p>
        </w:tc>
      </w:tr>
      <w:tr w:rsidR="004A4461" w14:paraId="2ECE423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7DE63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F4D06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5ECAB5A"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76A006" w14:textId="77777777" w:rsidR="004A4461" w:rsidRDefault="004A4461" w:rsidP="0065602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E5B143" w14:textId="77777777" w:rsidR="004A4461" w:rsidRDefault="004A4461" w:rsidP="00656024">
            <w:pPr>
              <w:pStyle w:val="TAC"/>
            </w:pPr>
          </w:p>
        </w:tc>
      </w:tr>
      <w:tr w:rsidR="004A4461" w14:paraId="1E3D588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CE0607" w14:textId="77777777" w:rsidR="004A4461" w:rsidRDefault="004A4461" w:rsidP="00656024">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CA052C"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4353F86"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D2F004"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4E9880" w14:textId="77777777" w:rsidR="004A4461" w:rsidRDefault="004A4461" w:rsidP="00656024">
            <w:pPr>
              <w:pStyle w:val="TAC"/>
              <w:rPr>
                <w:lang w:eastAsia="zh-CN"/>
              </w:rPr>
            </w:pPr>
            <w:r>
              <w:rPr>
                <w:lang w:eastAsia="zh-CN"/>
              </w:rPr>
              <w:t>0</w:t>
            </w:r>
          </w:p>
        </w:tc>
      </w:tr>
      <w:tr w:rsidR="004A4461" w14:paraId="0142F87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7A91A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332A69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92E7A92"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13351"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BA8312" w14:textId="77777777" w:rsidR="004A4461" w:rsidRDefault="004A4461" w:rsidP="00656024">
            <w:pPr>
              <w:pStyle w:val="TAC"/>
            </w:pPr>
          </w:p>
        </w:tc>
      </w:tr>
      <w:tr w:rsidR="004A4461" w14:paraId="3B0783D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41FC0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6DEDA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3443BD0"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74EA4" w14:textId="77777777" w:rsidR="004A4461" w:rsidRDefault="004A4461" w:rsidP="0065602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0A646" w14:textId="77777777" w:rsidR="004A4461" w:rsidRDefault="004A4461" w:rsidP="00656024">
            <w:pPr>
              <w:pStyle w:val="TAC"/>
            </w:pPr>
          </w:p>
        </w:tc>
      </w:tr>
      <w:tr w:rsidR="004A4461" w14:paraId="108C771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5A136B" w14:textId="77777777" w:rsidR="004A4461" w:rsidRDefault="004A4461" w:rsidP="00656024">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A7C5D0"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B5CA384"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F9C876"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8C119C" w14:textId="77777777" w:rsidR="004A4461" w:rsidRDefault="004A4461" w:rsidP="00656024">
            <w:pPr>
              <w:pStyle w:val="TAC"/>
              <w:rPr>
                <w:lang w:eastAsia="zh-CN"/>
              </w:rPr>
            </w:pPr>
            <w:r>
              <w:rPr>
                <w:lang w:eastAsia="zh-CN"/>
              </w:rPr>
              <w:t>0</w:t>
            </w:r>
          </w:p>
        </w:tc>
      </w:tr>
      <w:tr w:rsidR="004A4461" w14:paraId="0CDB047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C1C35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F7092F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CC3C368"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2C6244"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AC2C3B7" w14:textId="77777777" w:rsidR="004A4461" w:rsidRDefault="004A4461" w:rsidP="00656024">
            <w:pPr>
              <w:pStyle w:val="TAC"/>
            </w:pPr>
          </w:p>
        </w:tc>
      </w:tr>
      <w:tr w:rsidR="004A4461" w14:paraId="69BC5D7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464F6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60C88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0FADAE3"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ABEE23" w14:textId="77777777" w:rsidR="004A4461" w:rsidRDefault="004A4461" w:rsidP="0065602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DB8CFC" w14:textId="77777777" w:rsidR="004A4461" w:rsidRDefault="004A4461" w:rsidP="00656024">
            <w:pPr>
              <w:pStyle w:val="TAC"/>
            </w:pPr>
          </w:p>
        </w:tc>
      </w:tr>
      <w:tr w:rsidR="004A4461" w14:paraId="7B484DB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5ADCCF" w14:textId="77777777" w:rsidR="004A4461" w:rsidRDefault="004A4461" w:rsidP="00656024">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D5DE4C"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9BDCF11"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BDA7A1"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D486E8" w14:textId="77777777" w:rsidR="004A4461" w:rsidRDefault="004A4461" w:rsidP="00656024">
            <w:pPr>
              <w:pStyle w:val="TAC"/>
              <w:rPr>
                <w:lang w:eastAsia="zh-CN"/>
              </w:rPr>
            </w:pPr>
            <w:r>
              <w:rPr>
                <w:lang w:eastAsia="zh-CN"/>
              </w:rPr>
              <w:t>0</w:t>
            </w:r>
          </w:p>
        </w:tc>
      </w:tr>
      <w:tr w:rsidR="004A4461" w14:paraId="2FB815A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D9703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B2E3F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0E16456"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D301CC" w14:textId="77777777" w:rsidR="004A4461" w:rsidRDefault="004A4461" w:rsidP="0065602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6F8BEAF" w14:textId="77777777" w:rsidR="004A4461" w:rsidRDefault="004A4461" w:rsidP="00656024">
            <w:pPr>
              <w:pStyle w:val="TAC"/>
            </w:pPr>
          </w:p>
        </w:tc>
      </w:tr>
      <w:tr w:rsidR="004A4461" w14:paraId="0B781BE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240FA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79149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E16E088"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B0A3CA" w14:textId="77777777" w:rsidR="004A4461" w:rsidRDefault="004A4461" w:rsidP="00656024">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8842D1" w14:textId="77777777" w:rsidR="004A4461" w:rsidRDefault="004A4461" w:rsidP="00656024">
            <w:pPr>
              <w:pStyle w:val="TAC"/>
            </w:pPr>
          </w:p>
        </w:tc>
      </w:tr>
      <w:tr w:rsidR="004A4461" w14:paraId="415EE40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D232F3" w14:textId="77777777" w:rsidR="004A4461" w:rsidRDefault="004A4461" w:rsidP="00656024">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F94E33"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A39BDAB"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2DF301"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D05BCF" w14:textId="77777777" w:rsidR="004A4461" w:rsidRDefault="004A4461" w:rsidP="00656024">
            <w:pPr>
              <w:pStyle w:val="TAC"/>
              <w:rPr>
                <w:lang w:eastAsia="zh-CN"/>
              </w:rPr>
            </w:pPr>
            <w:r>
              <w:rPr>
                <w:lang w:eastAsia="zh-CN"/>
              </w:rPr>
              <w:t>0</w:t>
            </w:r>
          </w:p>
        </w:tc>
      </w:tr>
      <w:tr w:rsidR="004A4461" w14:paraId="692222C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5D98A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1B5676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74BB6B3"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ACCF49"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69910B0" w14:textId="77777777" w:rsidR="004A4461" w:rsidRDefault="004A4461" w:rsidP="00656024">
            <w:pPr>
              <w:pStyle w:val="TAC"/>
            </w:pPr>
          </w:p>
        </w:tc>
      </w:tr>
      <w:tr w:rsidR="004A4461" w14:paraId="1DF3A32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9DFDD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202C7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A56F21B"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2A89D" w14:textId="77777777" w:rsidR="004A4461" w:rsidRDefault="004A4461" w:rsidP="0065602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5B485B" w14:textId="77777777" w:rsidR="004A4461" w:rsidRDefault="004A4461" w:rsidP="00656024">
            <w:pPr>
              <w:pStyle w:val="TAC"/>
            </w:pPr>
          </w:p>
        </w:tc>
      </w:tr>
      <w:tr w:rsidR="004A4461" w14:paraId="7339BF2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C7C034" w14:textId="77777777" w:rsidR="004A4461" w:rsidRDefault="004A4461" w:rsidP="00656024">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254FF9"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A79EF6E"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E31EFD"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288315" w14:textId="77777777" w:rsidR="004A4461" w:rsidRDefault="004A4461" w:rsidP="00656024">
            <w:pPr>
              <w:pStyle w:val="TAC"/>
              <w:rPr>
                <w:lang w:eastAsia="zh-CN"/>
              </w:rPr>
            </w:pPr>
            <w:r>
              <w:rPr>
                <w:lang w:eastAsia="zh-CN"/>
              </w:rPr>
              <w:t>0</w:t>
            </w:r>
          </w:p>
        </w:tc>
      </w:tr>
      <w:tr w:rsidR="004A4461" w14:paraId="2B7D2B0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67253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50AA38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430BDB3"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EA4A54"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3324B3D" w14:textId="77777777" w:rsidR="004A4461" w:rsidRDefault="004A4461" w:rsidP="00656024">
            <w:pPr>
              <w:pStyle w:val="TAC"/>
            </w:pPr>
          </w:p>
        </w:tc>
      </w:tr>
      <w:tr w:rsidR="004A4461" w14:paraId="7D76287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E819B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2F2C1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6BC3C03"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571302" w14:textId="77777777" w:rsidR="004A4461" w:rsidRDefault="004A4461" w:rsidP="0065602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811E5A" w14:textId="77777777" w:rsidR="004A4461" w:rsidRDefault="004A4461" w:rsidP="00656024">
            <w:pPr>
              <w:pStyle w:val="TAC"/>
            </w:pPr>
          </w:p>
        </w:tc>
      </w:tr>
      <w:tr w:rsidR="004A4461" w14:paraId="5043C6F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FAC81A" w14:textId="77777777" w:rsidR="004A4461" w:rsidRDefault="004A4461" w:rsidP="00656024">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DB5EE5"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5D43BAE"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023670"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EF3152" w14:textId="77777777" w:rsidR="004A4461" w:rsidRDefault="004A4461" w:rsidP="00656024">
            <w:pPr>
              <w:pStyle w:val="TAC"/>
              <w:rPr>
                <w:lang w:eastAsia="zh-CN"/>
              </w:rPr>
            </w:pPr>
            <w:r>
              <w:rPr>
                <w:lang w:eastAsia="zh-CN"/>
              </w:rPr>
              <w:t>0</w:t>
            </w:r>
          </w:p>
        </w:tc>
      </w:tr>
      <w:tr w:rsidR="004A4461" w14:paraId="276E486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34EA1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04741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5E5FE4E"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59C469"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5D0D453" w14:textId="77777777" w:rsidR="004A4461" w:rsidRDefault="004A4461" w:rsidP="00656024">
            <w:pPr>
              <w:pStyle w:val="TAC"/>
            </w:pPr>
          </w:p>
        </w:tc>
      </w:tr>
      <w:tr w:rsidR="004A4461" w14:paraId="02D8C5E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DB44A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E5498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141B25C"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41464" w14:textId="77777777" w:rsidR="004A4461" w:rsidRDefault="004A4461" w:rsidP="00656024">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6F172C" w14:textId="77777777" w:rsidR="004A4461" w:rsidRDefault="004A4461" w:rsidP="00656024">
            <w:pPr>
              <w:pStyle w:val="TAC"/>
            </w:pPr>
          </w:p>
        </w:tc>
      </w:tr>
      <w:tr w:rsidR="004A4461" w14:paraId="4E5F02C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2E1839" w14:textId="77777777" w:rsidR="004A4461" w:rsidRDefault="004A4461" w:rsidP="00656024">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64179A"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AEA5812"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417E63"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9A5942" w14:textId="77777777" w:rsidR="004A4461" w:rsidRDefault="004A4461" w:rsidP="00656024">
            <w:pPr>
              <w:pStyle w:val="TAC"/>
              <w:rPr>
                <w:lang w:eastAsia="zh-CN"/>
              </w:rPr>
            </w:pPr>
            <w:r>
              <w:rPr>
                <w:lang w:eastAsia="zh-CN"/>
              </w:rPr>
              <w:t>0</w:t>
            </w:r>
          </w:p>
        </w:tc>
      </w:tr>
      <w:tr w:rsidR="004A4461" w14:paraId="5E2EE16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FA894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F711B5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133D64B"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B0B983"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2C9AE42" w14:textId="77777777" w:rsidR="004A4461" w:rsidRDefault="004A4461" w:rsidP="00656024">
            <w:pPr>
              <w:pStyle w:val="TAC"/>
            </w:pPr>
          </w:p>
        </w:tc>
      </w:tr>
      <w:tr w:rsidR="004A4461" w14:paraId="52B6B54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894A6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F887D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18134CD"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D37EB5" w14:textId="77777777" w:rsidR="004A4461" w:rsidRDefault="004A4461" w:rsidP="00656024">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B09E53" w14:textId="77777777" w:rsidR="004A4461" w:rsidRDefault="004A4461" w:rsidP="00656024">
            <w:pPr>
              <w:pStyle w:val="TAC"/>
            </w:pPr>
          </w:p>
        </w:tc>
      </w:tr>
      <w:tr w:rsidR="004A4461" w14:paraId="2A191F3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568BC3" w14:textId="77777777" w:rsidR="004A4461" w:rsidRDefault="004A4461" w:rsidP="00656024">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3C9F8B"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C159F6"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4EA44"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BC0503" w14:textId="77777777" w:rsidR="004A4461" w:rsidRDefault="004A4461" w:rsidP="00656024">
            <w:pPr>
              <w:pStyle w:val="TAC"/>
              <w:rPr>
                <w:lang w:eastAsia="zh-CN"/>
              </w:rPr>
            </w:pPr>
            <w:r>
              <w:rPr>
                <w:lang w:eastAsia="zh-CN"/>
              </w:rPr>
              <w:t>0</w:t>
            </w:r>
          </w:p>
        </w:tc>
      </w:tr>
      <w:tr w:rsidR="004A4461" w14:paraId="119F171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CEE2F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BE4CAE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34814B2"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4ECD47"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D25E3C0" w14:textId="77777777" w:rsidR="004A4461" w:rsidRDefault="004A4461" w:rsidP="00656024">
            <w:pPr>
              <w:pStyle w:val="TAC"/>
            </w:pPr>
          </w:p>
        </w:tc>
      </w:tr>
      <w:tr w:rsidR="004A4461" w14:paraId="0301981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468FA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00A9A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179D5F8"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1264A1" w14:textId="77777777" w:rsidR="004A4461" w:rsidRDefault="004A4461" w:rsidP="0065602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AB7704" w14:textId="77777777" w:rsidR="004A4461" w:rsidRDefault="004A4461" w:rsidP="00656024">
            <w:pPr>
              <w:pStyle w:val="TAC"/>
            </w:pPr>
          </w:p>
        </w:tc>
      </w:tr>
      <w:tr w:rsidR="004A4461" w14:paraId="385D67F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356B32" w14:textId="77777777" w:rsidR="004A4461" w:rsidRDefault="004A4461" w:rsidP="00656024">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5E5520"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0F4960D"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2D3A15"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19E46F" w14:textId="77777777" w:rsidR="004A4461" w:rsidRDefault="004A4461" w:rsidP="00656024">
            <w:pPr>
              <w:pStyle w:val="TAC"/>
              <w:rPr>
                <w:lang w:eastAsia="zh-CN"/>
              </w:rPr>
            </w:pPr>
            <w:r>
              <w:rPr>
                <w:lang w:eastAsia="zh-CN"/>
              </w:rPr>
              <w:t>0</w:t>
            </w:r>
          </w:p>
        </w:tc>
      </w:tr>
      <w:tr w:rsidR="004A4461" w14:paraId="4810F07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6B43E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817E8F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850A6CA"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1B7E87"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ED1F782" w14:textId="77777777" w:rsidR="004A4461" w:rsidRDefault="004A4461" w:rsidP="00656024">
            <w:pPr>
              <w:pStyle w:val="TAC"/>
            </w:pPr>
          </w:p>
        </w:tc>
      </w:tr>
      <w:tr w:rsidR="004A4461" w14:paraId="132BA8B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E5246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B3295D"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D469E5E"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363DDD" w14:textId="77777777" w:rsidR="004A4461" w:rsidRDefault="004A4461" w:rsidP="0065602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F0063B" w14:textId="77777777" w:rsidR="004A4461" w:rsidRDefault="004A4461" w:rsidP="00656024">
            <w:pPr>
              <w:pStyle w:val="TAC"/>
            </w:pPr>
          </w:p>
        </w:tc>
      </w:tr>
      <w:tr w:rsidR="004A4461" w14:paraId="6E55B89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F4B041" w14:textId="77777777" w:rsidR="004A4461" w:rsidRDefault="004A4461" w:rsidP="00656024">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1A73F0"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BDE7080"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8ECA6F"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F8E429" w14:textId="77777777" w:rsidR="004A4461" w:rsidRDefault="004A4461" w:rsidP="00656024">
            <w:pPr>
              <w:pStyle w:val="TAC"/>
              <w:rPr>
                <w:lang w:eastAsia="zh-CN"/>
              </w:rPr>
            </w:pPr>
            <w:r>
              <w:rPr>
                <w:lang w:eastAsia="zh-CN"/>
              </w:rPr>
              <w:t>0</w:t>
            </w:r>
          </w:p>
        </w:tc>
      </w:tr>
      <w:tr w:rsidR="004A4461" w14:paraId="34703E3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97151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41172B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C6AC261"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AFCC4A"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13D36E8" w14:textId="77777777" w:rsidR="004A4461" w:rsidRDefault="004A4461" w:rsidP="00656024">
            <w:pPr>
              <w:pStyle w:val="TAC"/>
            </w:pPr>
          </w:p>
        </w:tc>
      </w:tr>
      <w:tr w:rsidR="004A4461" w14:paraId="62021B9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0FBF5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2B392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93C65E2" w14:textId="77777777" w:rsidR="004A4461" w:rsidRDefault="004A4461" w:rsidP="0065602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1D6B56" w14:textId="77777777" w:rsidR="004A4461" w:rsidRDefault="004A4461" w:rsidP="0065602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ABB315" w14:textId="77777777" w:rsidR="004A4461" w:rsidRDefault="004A4461" w:rsidP="00656024">
            <w:pPr>
              <w:pStyle w:val="TAC"/>
            </w:pPr>
          </w:p>
        </w:tc>
      </w:tr>
      <w:tr w:rsidR="004A4461" w14:paraId="2B27825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E996E0" w14:textId="77777777" w:rsidR="004A4461" w:rsidRDefault="004A4461" w:rsidP="00656024">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4DBE21" w14:textId="77777777" w:rsidR="004A4461" w:rsidRDefault="004A4461" w:rsidP="00656024">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A83DF03" w14:textId="77777777" w:rsidR="004A4461" w:rsidRDefault="004A4461" w:rsidP="0065602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0F6D01" w14:textId="77777777" w:rsidR="004A4461" w:rsidRDefault="004A4461" w:rsidP="0065602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D57CF4" w14:textId="77777777" w:rsidR="004A4461" w:rsidRDefault="004A4461" w:rsidP="00656024">
            <w:pPr>
              <w:pStyle w:val="TAC"/>
              <w:rPr>
                <w:lang w:eastAsia="zh-CN"/>
              </w:rPr>
            </w:pPr>
            <w:r>
              <w:rPr>
                <w:lang w:eastAsia="zh-CN"/>
              </w:rPr>
              <w:t>0</w:t>
            </w:r>
          </w:p>
        </w:tc>
      </w:tr>
      <w:tr w:rsidR="004A4461" w14:paraId="7BAA028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BF49E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683BD2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6FD2409" w14:textId="77777777" w:rsidR="004A4461" w:rsidRDefault="004A4461" w:rsidP="0065602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5C726A" w14:textId="77777777" w:rsidR="004A4461" w:rsidRDefault="004A4461" w:rsidP="00656024">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D9E442B" w14:textId="77777777" w:rsidR="004A4461" w:rsidRDefault="004A4461" w:rsidP="00656024">
            <w:pPr>
              <w:pStyle w:val="TAC"/>
            </w:pPr>
          </w:p>
        </w:tc>
      </w:tr>
      <w:tr w:rsidR="004A4461" w14:paraId="5E665FA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2FFE3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39341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D912117"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AF400E" w14:textId="77777777" w:rsidR="004A4461" w:rsidRDefault="004A4461" w:rsidP="0065602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3932FF" w14:textId="77777777" w:rsidR="004A4461" w:rsidRDefault="004A4461" w:rsidP="00656024">
            <w:pPr>
              <w:pStyle w:val="TAC"/>
            </w:pPr>
          </w:p>
        </w:tc>
      </w:tr>
      <w:tr w:rsidR="004A4461" w14:paraId="04E82AC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86FEBD9" w14:textId="77777777" w:rsidR="004A4461" w:rsidRPr="006B5692" w:rsidRDefault="004A4461" w:rsidP="00656024">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18B7B26F"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5A45148E"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7326953"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3FF518B" w14:textId="77777777" w:rsidR="004A4461" w:rsidRDefault="004A4461" w:rsidP="00656024">
            <w:pPr>
              <w:pStyle w:val="TAC"/>
            </w:pPr>
            <w:r w:rsidRPr="00547C1B">
              <w:rPr>
                <w:lang w:val="zh-CN"/>
              </w:rPr>
              <w:t>0</w:t>
            </w:r>
          </w:p>
        </w:tc>
      </w:tr>
      <w:tr w:rsidR="004A4461" w14:paraId="0317136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59BDA946"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5C13B6D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7B5B7E0C"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FFF87EB" w14:textId="77777777" w:rsidR="004A4461" w:rsidRDefault="004A4461" w:rsidP="00656024">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90E426D" w14:textId="77777777" w:rsidR="004A4461" w:rsidRDefault="004A4461" w:rsidP="00656024">
            <w:pPr>
              <w:pStyle w:val="TAC"/>
            </w:pPr>
          </w:p>
        </w:tc>
      </w:tr>
      <w:tr w:rsidR="004A4461" w14:paraId="2CA0950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7506562"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24E29F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1BAC862E"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4A454F3" w14:textId="77777777" w:rsidR="004A4461" w:rsidRDefault="004A4461" w:rsidP="00656024">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6F5BB7A1" w14:textId="77777777" w:rsidR="004A4461" w:rsidRDefault="004A4461" w:rsidP="00656024">
            <w:pPr>
              <w:pStyle w:val="TAC"/>
            </w:pPr>
          </w:p>
        </w:tc>
      </w:tr>
      <w:tr w:rsidR="004A4461" w14:paraId="3B8CC49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781D2A2" w14:textId="77777777" w:rsidR="004A4461" w:rsidRPr="006B5692" w:rsidRDefault="004A4461" w:rsidP="00656024">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3A7A6752"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4DA7FCC"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D6561C4"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5647FEF" w14:textId="77777777" w:rsidR="004A4461" w:rsidRDefault="004A4461" w:rsidP="00656024">
            <w:pPr>
              <w:pStyle w:val="TAC"/>
            </w:pPr>
            <w:r w:rsidRPr="00547C1B">
              <w:rPr>
                <w:lang w:val="zh-CN"/>
              </w:rPr>
              <w:t>0</w:t>
            </w:r>
          </w:p>
        </w:tc>
      </w:tr>
      <w:tr w:rsidR="004A4461" w14:paraId="08362AE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225EF415"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2FC67C9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6CA62762"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D41D0D7"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0F593DC" w14:textId="77777777" w:rsidR="004A4461" w:rsidRDefault="004A4461" w:rsidP="00656024">
            <w:pPr>
              <w:pStyle w:val="TAC"/>
            </w:pPr>
          </w:p>
        </w:tc>
      </w:tr>
      <w:tr w:rsidR="004A4461" w14:paraId="768D26B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1189A70"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7E98F3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6627B9E5"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D1377A3" w14:textId="77777777" w:rsidR="004A4461" w:rsidRDefault="004A4461" w:rsidP="00656024">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0EE15BD8" w14:textId="77777777" w:rsidR="004A4461" w:rsidRDefault="004A4461" w:rsidP="00656024">
            <w:pPr>
              <w:pStyle w:val="TAC"/>
            </w:pPr>
          </w:p>
        </w:tc>
      </w:tr>
      <w:tr w:rsidR="004A4461" w14:paraId="6BF8832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0130BA1" w14:textId="77777777" w:rsidR="004A4461" w:rsidRPr="006B5692" w:rsidRDefault="004A4461" w:rsidP="00656024">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15B1EE8A"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618EFCF"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5B4C392"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62BF9D0A" w14:textId="77777777" w:rsidR="004A4461" w:rsidRDefault="004A4461" w:rsidP="00656024">
            <w:pPr>
              <w:pStyle w:val="TAC"/>
            </w:pPr>
            <w:r w:rsidRPr="00547C1B">
              <w:rPr>
                <w:lang w:val="zh-CN"/>
              </w:rPr>
              <w:t>0</w:t>
            </w:r>
          </w:p>
        </w:tc>
      </w:tr>
      <w:tr w:rsidR="004A4461" w14:paraId="488FC80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37CBD53E"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21C08B5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72AF081C"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FD70326"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6A08EB7" w14:textId="77777777" w:rsidR="004A4461" w:rsidRDefault="004A4461" w:rsidP="00656024">
            <w:pPr>
              <w:pStyle w:val="TAC"/>
            </w:pPr>
          </w:p>
        </w:tc>
      </w:tr>
      <w:tr w:rsidR="004A4461" w14:paraId="2884C26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EF90A82"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314FAE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16E9B241"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E682EA6" w14:textId="77777777" w:rsidR="004A4461" w:rsidRDefault="004A4461" w:rsidP="00656024">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1DD25147" w14:textId="77777777" w:rsidR="004A4461" w:rsidRDefault="004A4461" w:rsidP="00656024">
            <w:pPr>
              <w:pStyle w:val="TAC"/>
            </w:pPr>
          </w:p>
        </w:tc>
      </w:tr>
      <w:tr w:rsidR="004A4461" w14:paraId="6F147F1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8227FFA" w14:textId="77777777" w:rsidR="004A4461" w:rsidRPr="006B5692" w:rsidRDefault="004A4461" w:rsidP="00656024">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2E9440C9"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88623E2"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D1B45CF"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A51CC39" w14:textId="77777777" w:rsidR="004A4461" w:rsidRDefault="004A4461" w:rsidP="00656024">
            <w:pPr>
              <w:pStyle w:val="TAC"/>
            </w:pPr>
            <w:r w:rsidRPr="00547C1B">
              <w:rPr>
                <w:lang w:val="zh-CN"/>
              </w:rPr>
              <w:t>0</w:t>
            </w:r>
          </w:p>
        </w:tc>
      </w:tr>
      <w:tr w:rsidR="004A4461" w14:paraId="1EE7555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005DAEFE"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250EFAF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4ABE0A5B"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7A01142"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2C306C3" w14:textId="77777777" w:rsidR="004A4461" w:rsidRDefault="004A4461" w:rsidP="00656024">
            <w:pPr>
              <w:pStyle w:val="TAC"/>
            </w:pPr>
          </w:p>
        </w:tc>
      </w:tr>
      <w:tr w:rsidR="004A4461" w14:paraId="09BAE3D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BC28131"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FE2F55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20E9E6F7"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84E5098" w14:textId="77777777" w:rsidR="004A4461" w:rsidRDefault="004A4461" w:rsidP="00656024">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7F76C044" w14:textId="77777777" w:rsidR="004A4461" w:rsidRDefault="004A4461" w:rsidP="00656024">
            <w:pPr>
              <w:pStyle w:val="TAC"/>
            </w:pPr>
          </w:p>
        </w:tc>
      </w:tr>
      <w:tr w:rsidR="004A4461" w14:paraId="2BA4B6E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1C49C87" w14:textId="77777777" w:rsidR="004A4461" w:rsidRPr="006B5692" w:rsidRDefault="004A4461" w:rsidP="00656024">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4EB5E1ED"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2A916BE"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BDA421B"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F26B970" w14:textId="77777777" w:rsidR="004A4461" w:rsidRDefault="004A4461" w:rsidP="00656024">
            <w:pPr>
              <w:pStyle w:val="TAC"/>
            </w:pPr>
            <w:r w:rsidRPr="00547C1B">
              <w:rPr>
                <w:lang w:val="zh-CN"/>
              </w:rPr>
              <w:t>0</w:t>
            </w:r>
          </w:p>
        </w:tc>
      </w:tr>
      <w:tr w:rsidR="004A4461" w14:paraId="46EA413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690ABFF8"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5C73826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565FA108"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DB19F67"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23CF0B0" w14:textId="77777777" w:rsidR="004A4461" w:rsidRDefault="004A4461" w:rsidP="00656024">
            <w:pPr>
              <w:pStyle w:val="TAC"/>
            </w:pPr>
          </w:p>
        </w:tc>
      </w:tr>
      <w:tr w:rsidR="004A4461" w14:paraId="7C31F91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3D5AEEF"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7A4BE4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662446CA"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8BC988A" w14:textId="77777777" w:rsidR="004A4461" w:rsidRDefault="004A4461" w:rsidP="00656024">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1634A1DB" w14:textId="77777777" w:rsidR="004A4461" w:rsidRDefault="004A4461" w:rsidP="00656024">
            <w:pPr>
              <w:pStyle w:val="TAC"/>
            </w:pPr>
          </w:p>
        </w:tc>
      </w:tr>
      <w:tr w:rsidR="004A4461" w14:paraId="7905101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42ED455" w14:textId="77777777" w:rsidR="004A4461" w:rsidRPr="006B5692" w:rsidRDefault="004A4461" w:rsidP="00656024">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33949207"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5B2E584"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B1BE407"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807A9AD" w14:textId="77777777" w:rsidR="004A4461" w:rsidRDefault="004A4461" w:rsidP="00656024">
            <w:pPr>
              <w:pStyle w:val="TAC"/>
            </w:pPr>
            <w:r w:rsidRPr="00547C1B">
              <w:rPr>
                <w:lang w:val="zh-CN"/>
              </w:rPr>
              <w:t>0</w:t>
            </w:r>
          </w:p>
        </w:tc>
      </w:tr>
      <w:tr w:rsidR="004A4461" w14:paraId="42B0C25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52480033"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2F3C927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41CB0B29"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5780561"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87319C8" w14:textId="77777777" w:rsidR="004A4461" w:rsidRDefault="004A4461" w:rsidP="00656024">
            <w:pPr>
              <w:pStyle w:val="TAC"/>
            </w:pPr>
          </w:p>
        </w:tc>
      </w:tr>
      <w:tr w:rsidR="004A4461" w14:paraId="6BF7872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21C04F5"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7F6E8D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364E9482"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FA41F5B" w14:textId="77777777" w:rsidR="004A4461" w:rsidRDefault="004A4461" w:rsidP="00656024">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5653E7FC" w14:textId="77777777" w:rsidR="004A4461" w:rsidRDefault="004A4461" w:rsidP="00656024">
            <w:pPr>
              <w:pStyle w:val="TAC"/>
            </w:pPr>
          </w:p>
        </w:tc>
      </w:tr>
      <w:tr w:rsidR="004A4461" w14:paraId="7134762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20A11B6" w14:textId="77777777" w:rsidR="004A4461" w:rsidRPr="006B5692" w:rsidRDefault="004A4461" w:rsidP="00656024">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27561B81"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D69FA08"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5A9DA66"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02C5E8F" w14:textId="77777777" w:rsidR="004A4461" w:rsidRDefault="004A4461" w:rsidP="00656024">
            <w:pPr>
              <w:pStyle w:val="TAC"/>
            </w:pPr>
            <w:r w:rsidRPr="00547C1B">
              <w:rPr>
                <w:lang w:val="zh-CN"/>
              </w:rPr>
              <w:t>0</w:t>
            </w:r>
          </w:p>
        </w:tc>
      </w:tr>
      <w:tr w:rsidR="004A4461" w14:paraId="7D330C8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04A6A1A6"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0794162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57239104"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A7F2A09"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B7C5E1B" w14:textId="77777777" w:rsidR="004A4461" w:rsidRDefault="004A4461" w:rsidP="00656024">
            <w:pPr>
              <w:pStyle w:val="TAC"/>
            </w:pPr>
          </w:p>
        </w:tc>
      </w:tr>
      <w:tr w:rsidR="004A4461" w14:paraId="634B8FD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A752F6D"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CA9370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32B1A805"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4878794" w14:textId="77777777" w:rsidR="004A4461" w:rsidRDefault="004A4461" w:rsidP="00656024">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3E6928B5" w14:textId="77777777" w:rsidR="004A4461" w:rsidRDefault="004A4461" w:rsidP="00656024">
            <w:pPr>
              <w:pStyle w:val="TAC"/>
            </w:pPr>
          </w:p>
        </w:tc>
      </w:tr>
      <w:tr w:rsidR="004A4461" w14:paraId="04DCCD7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4D99D51" w14:textId="77777777" w:rsidR="004A4461" w:rsidRPr="006B5692" w:rsidRDefault="004A4461" w:rsidP="00656024">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0B751C72"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6D10A19"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C7D1BE7"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6A436F3" w14:textId="77777777" w:rsidR="004A4461" w:rsidRDefault="004A4461" w:rsidP="00656024">
            <w:pPr>
              <w:pStyle w:val="TAC"/>
            </w:pPr>
            <w:r w:rsidRPr="00547C1B">
              <w:rPr>
                <w:lang w:val="zh-CN"/>
              </w:rPr>
              <w:t>0</w:t>
            </w:r>
          </w:p>
        </w:tc>
      </w:tr>
      <w:tr w:rsidR="004A4461" w14:paraId="4C5452B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25C20E44"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20AA129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37989E39"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4FAC958"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40B3099" w14:textId="77777777" w:rsidR="004A4461" w:rsidRDefault="004A4461" w:rsidP="00656024">
            <w:pPr>
              <w:pStyle w:val="TAC"/>
            </w:pPr>
          </w:p>
        </w:tc>
      </w:tr>
      <w:tr w:rsidR="004A4461" w14:paraId="69B16A0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9F54CD5"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2915CE0"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0DA4BA85"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3943C30" w14:textId="77777777" w:rsidR="004A4461" w:rsidRDefault="004A4461" w:rsidP="00656024">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68D5B5EE" w14:textId="77777777" w:rsidR="004A4461" w:rsidRDefault="004A4461" w:rsidP="00656024">
            <w:pPr>
              <w:pStyle w:val="TAC"/>
            </w:pPr>
          </w:p>
        </w:tc>
      </w:tr>
      <w:tr w:rsidR="004A4461" w14:paraId="55B9DC2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63CED46" w14:textId="77777777" w:rsidR="004A4461" w:rsidRPr="006B5692" w:rsidRDefault="004A4461" w:rsidP="00656024">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7A677DC1"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F504175"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4EC1884"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0757944" w14:textId="77777777" w:rsidR="004A4461" w:rsidRDefault="004A4461" w:rsidP="00656024">
            <w:pPr>
              <w:pStyle w:val="TAC"/>
            </w:pPr>
            <w:r w:rsidRPr="00547C1B">
              <w:rPr>
                <w:lang w:val="zh-CN"/>
              </w:rPr>
              <w:t>0</w:t>
            </w:r>
          </w:p>
        </w:tc>
      </w:tr>
      <w:tr w:rsidR="004A4461" w14:paraId="4392A41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56408635"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0469939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6150F19C"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951C602"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12640D9" w14:textId="77777777" w:rsidR="004A4461" w:rsidRDefault="004A4461" w:rsidP="00656024">
            <w:pPr>
              <w:pStyle w:val="TAC"/>
            </w:pPr>
          </w:p>
        </w:tc>
      </w:tr>
      <w:tr w:rsidR="004A4461" w14:paraId="068EA27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BACF4D8"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539E60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793B43A1"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19E7F8E" w14:textId="77777777" w:rsidR="004A4461" w:rsidRDefault="004A4461" w:rsidP="00656024">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68906564" w14:textId="77777777" w:rsidR="004A4461" w:rsidRDefault="004A4461" w:rsidP="00656024">
            <w:pPr>
              <w:pStyle w:val="TAC"/>
            </w:pPr>
          </w:p>
        </w:tc>
      </w:tr>
      <w:tr w:rsidR="004A4461" w14:paraId="1C6C438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8FA9F38" w14:textId="77777777" w:rsidR="004A4461" w:rsidRPr="006B5692" w:rsidRDefault="004A4461" w:rsidP="00656024">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31BAFCD7"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D82813F"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2A5301E"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633CDD5" w14:textId="77777777" w:rsidR="004A4461" w:rsidRDefault="004A4461" w:rsidP="00656024">
            <w:pPr>
              <w:pStyle w:val="TAC"/>
            </w:pPr>
            <w:r w:rsidRPr="00547C1B">
              <w:rPr>
                <w:lang w:val="zh-CN"/>
              </w:rPr>
              <w:t>0</w:t>
            </w:r>
          </w:p>
        </w:tc>
      </w:tr>
      <w:tr w:rsidR="004A4461" w14:paraId="2F9B51B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0067D2D6"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2A101D1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47387117"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B576C00"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3D72460" w14:textId="77777777" w:rsidR="004A4461" w:rsidRDefault="004A4461" w:rsidP="00656024">
            <w:pPr>
              <w:pStyle w:val="TAC"/>
            </w:pPr>
          </w:p>
        </w:tc>
      </w:tr>
      <w:tr w:rsidR="004A4461" w14:paraId="0D4BFC9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499AC78"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67A682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60F9D9F5"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C2B84A3" w14:textId="77777777" w:rsidR="004A4461" w:rsidRDefault="004A4461" w:rsidP="00656024">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5C8C4BFC" w14:textId="77777777" w:rsidR="004A4461" w:rsidRDefault="004A4461" w:rsidP="00656024">
            <w:pPr>
              <w:pStyle w:val="TAC"/>
            </w:pPr>
          </w:p>
        </w:tc>
      </w:tr>
      <w:tr w:rsidR="004A4461" w14:paraId="3B95C05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7269C07" w14:textId="77777777" w:rsidR="004A4461" w:rsidRPr="006B5692" w:rsidRDefault="004A4461" w:rsidP="00656024">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5F3C8A96" w14:textId="77777777" w:rsidR="004A4461" w:rsidRDefault="004A4461" w:rsidP="00656024">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09D98B9" w14:textId="77777777" w:rsidR="004A4461" w:rsidRDefault="004A4461" w:rsidP="00656024">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8F8D131" w14:textId="77777777" w:rsidR="004A4461" w:rsidRDefault="004A4461" w:rsidP="00656024">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6C7E126D" w14:textId="77777777" w:rsidR="004A4461" w:rsidRDefault="004A4461" w:rsidP="00656024">
            <w:pPr>
              <w:pStyle w:val="TAC"/>
            </w:pPr>
            <w:r w:rsidRPr="00547C1B">
              <w:rPr>
                <w:lang w:val="zh-CN"/>
              </w:rPr>
              <w:t>0</w:t>
            </w:r>
          </w:p>
        </w:tc>
      </w:tr>
      <w:tr w:rsidR="004A4461" w14:paraId="45C115B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7B004388" w14:textId="77777777" w:rsidR="004A4461" w:rsidRPr="006B5692"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542BC39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2DFC977C" w14:textId="77777777" w:rsidR="004A4461" w:rsidRDefault="004A4461" w:rsidP="00656024">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E4C3907" w14:textId="77777777" w:rsidR="004A4461" w:rsidRDefault="004A4461" w:rsidP="00656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D34983C" w14:textId="77777777" w:rsidR="004A4461" w:rsidRDefault="004A4461" w:rsidP="00656024">
            <w:pPr>
              <w:pStyle w:val="TAC"/>
            </w:pPr>
          </w:p>
        </w:tc>
      </w:tr>
      <w:tr w:rsidR="004A4461" w14:paraId="4DA1CBA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B6A876A" w14:textId="77777777" w:rsidR="004A4461" w:rsidRPr="006B5692"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0D9ABF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tcPr>
          <w:p w14:paraId="19A84236" w14:textId="77777777" w:rsidR="004A4461" w:rsidRDefault="004A4461" w:rsidP="00656024">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700CCA9" w14:textId="77777777" w:rsidR="004A4461" w:rsidRDefault="004A4461" w:rsidP="00656024">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24B84E55" w14:textId="77777777" w:rsidR="004A4461" w:rsidRDefault="004A4461" w:rsidP="00656024">
            <w:pPr>
              <w:pStyle w:val="TAC"/>
            </w:pPr>
          </w:p>
        </w:tc>
      </w:tr>
      <w:tr w:rsidR="004A4461" w14:paraId="6AD2713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0F798C" w14:textId="77777777" w:rsidR="004A4461" w:rsidRDefault="004A4461" w:rsidP="00656024">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B6D790" w14:textId="77777777" w:rsidR="004A4461" w:rsidRDefault="004A4461" w:rsidP="00656024">
            <w:pPr>
              <w:pStyle w:val="TAC"/>
            </w:pPr>
            <w:r>
              <w:t>CA_n12A-n30A</w:t>
            </w:r>
          </w:p>
          <w:p w14:paraId="687871C6" w14:textId="77777777" w:rsidR="004A4461" w:rsidRDefault="004A4461" w:rsidP="00656024">
            <w:pPr>
              <w:pStyle w:val="TAC"/>
            </w:pPr>
            <w:r>
              <w:t>CA_n12A-n260A</w:t>
            </w:r>
          </w:p>
          <w:p w14:paraId="6FB19730" w14:textId="77777777" w:rsidR="004A4461" w:rsidRDefault="004A4461" w:rsidP="00656024">
            <w:pPr>
              <w:pStyle w:val="TAC"/>
            </w:pPr>
            <w:r>
              <w:t>CA_n30A-n260A</w:t>
            </w:r>
          </w:p>
        </w:tc>
        <w:tc>
          <w:tcPr>
            <w:tcW w:w="1052" w:type="dxa"/>
            <w:tcBorders>
              <w:left w:val="single" w:sz="4" w:space="0" w:color="auto"/>
              <w:right w:val="single" w:sz="4" w:space="0" w:color="auto"/>
            </w:tcBorders>
            <w:vAlign w:val="center"/>
          </w:tcPr>
          <w:p w14:paraId="0B01F99D"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D1A22C"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475D48" w14:textId="77777777" w:rsidR="004A4461" w:rsidRDefault="004A4461" w:rsidP="00656024">
            <w:pPr>
              <w:pStyle w:val="TAC"/>
            </w:pPr>
            <w:r>
              <w:t>0</w:t>
            </w:r>
          </w:p>
        </w:tc>
      </w:tr>
      <w:tr w:rsidR="004A4461" w14:paraId="3DC2685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4D3D11"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C2C8E1D" w14:textId="77777777" w:rsidR="004A4461" w:rsidRDefault="004A4461" w:rsidP="00656024">
            <w:pPr>
              <w:pStyle w:val="TAC"/>
            </w:pPr>
          </w:p>
        </w:tc>
        <w:tc>
          <w:tcPr>
            <w:tcW w:w="1052" w:type="dxa"/>
            <w:tcBorders>
              <w:left w:val="single" w:sz="4" w:space="0" w:color="auto"/>
              <w:right w:val="single" w:sz="4" w:space="0" w:color="auto"/>
            </w:tcBorders>
            <w:vAlign w:val="center"/>
          </w:tcPr>
          <w:p w14:paraId="5454DFAD"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5D47A"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B8523FC" w14:textId="77777777" w:rsidR="004A4461" w:rsidRDefault="004A4461" w:rsidP="00656024">
            <w:pPr>
              <w:pStyle w:val="TAC"/>
            </w:pPr>
          </w:p>
        </w:tc>
      </w:tr>
      <w:tr w:rsidR="004A4461" w14:paraId="7FC2A1E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28C94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BFCC64" w14:textId="77777777" w:rsidR="004A4461" w:rsidRDefault="004A4461" w:rsidP="00656024">
            <w:pPr>
              <w:pStyle w:val="TAC"/>
            </w:pPr>
          </w:p>
        </w:tc>
        <w:tc>
          <w:tcPr>
            <w:tcW w:w="1052" w:type="dxa"/>
            <w:tcBorders>
              <w:left w:val="single" w:sz="4" w:space="0" w:color="auto"/>
              <w:right w:val="single" w:sz="4" w:space="0" w:color="auto"/>
            </w:tcBorders>
            <w:vAlign w:val="center"/>
          </w:tcPr>
          <w:p w14:paraId="6A10F95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3B20E1"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692523" w14:textId="77777777" w:rsidR="004A4461" w:rsidRDefault="004A4461" w:rsidP="00656024">
            <w:pPr>
              <w:pStyle w:val="TAC"/>
            </w:pPr>
          </w:p>
        </w:tc>
      </w:tr>
      <w:tr w:rsidR="004A4461" w14:paraId="7A2E74D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CA143A" w14:textId="77777777" w:rsidR="004A4461" w:rsidRDefault="004A4461" w:rsidP="00656024">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76D1E8" w14:textId="77777777" w:rsidR="004A4461" w:rsidRDefault="004A4461" w:rsidP="00656024">
            <w:pPr>
              <w:pStyle w:val="TAC"/>
            </w:pPr>
            <w:r>
              <w:t>CA_n12A-n30A</w:t>
            </w:r>
          </w:p>
          <w:p w14:paraId="085F8D26" w14:textId="77777777" w:rsidR="004A4461" w:rsidRDefault="004A4461" w:rsidP="00656024">
            <w:pPr>
              <w:pStyle w:val="TAC"/>
            </w:pPr>
            <w:r>
              <w:t>CA_n12A-n260A</w:t>
            </w:r>
          </w:p>
          <w:p w14:paraId="54B69271" w14:textId="77777777" w:rsidR="004A4461" w:rsidRDefault="004A4461" w:rsidP="00656024">
            <w:pPr>
              <w:pStyle w:val="TAC"/>
            </w:pPr>
            <w:r>
              <w:t>CA_n30A-n260A</w:t>
            </w:r>
          </w:p>
          <w:p w14:paraId="7B1CD642" w14:textId="77777777" w:rsidR="004A4461" w:rsidRDefault="004A4461" w:rsidP="00656024">
            <w:pPr>
              <w:pStyle w:val="TAC"/>
            </w:pPr>
            <w:r>
              <w:t>CA_n12A-n260G</w:t>
            </w:r>
          </w:p>
          <w:p w14:paraId="1C54A0AF" w14:textId="77777777" w:rsidR="004A4461" w:rsidRDefault="004A4461" w:rsidP="00656024">
            <w:pPr>
              <w:pStyle w:val="TAC"/>
            </w:pPr>
            <w:r>
              <w:t>CA_n30A-n260G</w:t>
            </w:r>
          </w:p>
        </w:tc>
        <w:tc>
          <w:tcPr>
            <w:tcW w:w="1052" w:type="dxa"/>
            <w:tcBorders>
              <w:left w:val="single" w:sz="4" w:space="0" w:color="auto"/>
              <w:right w:val="single" w:sz="4" w:space="0" w:color="auto"/>
            </w:tcBorders>
            <w:vAlign w:val="center"/>
          </w:tcPr>
          <w:p w14:paraId="75A5130B"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D8730C"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C27C7D" w14:textId="77777777" w:rsidR="004A4461" w:rsidRDefault="004A4461" w:rsidP="00656024">
            <w:pPr>
              <w:pStyle w:val="TAC"/>
            </w:pPr>
            <w:r>
              <w:t>0</w:t>
            </w:r>
          </w:p>
        </w:tc>
      </w:tr>
      <w:tr w:rsidR="004A4461" w14:paraId="1B78D20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44529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F2235F7" w14:textId="77777777" w:rsidR="004A4461" w:rsidRDefault="004A4461" w:rsidP="00656024">
            <w:pPr>
              <w:pStyle w:val="TAC"/>
            </w:pPr>
          </w:p>
        </w:tc>
        <w:tc>
          <w:tcPr>
            <w:tcW w:w="1052" w:type="dxa"/>
            <w:tcBorders>
              <w:left w:val="single" w:sz="4" w:space="0" w:color="auto"/>
              <w:right w:val="single" w:sz="4" w:space="0" w:color="auto"/>
            </w:tcBorders>
            <w:vAlign w:val="center"/>
          </w:tcPr>
          <w:p w14:paraId="6E7D11E7"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24CE91"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215700F" w14:textId="77777777" w:rsidR="004A4461" w:rsidRDefault="004A4461" w:rsidP="00656024">
            <w:pPr>
              <w:pStyle w:val="TAC"/>
            </w:pPr>
          </w:p>
        </w:tc>
      </w:tr>
      <w:tr w:rsidR="004A4461" w14:paraId="4A18A29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1F3E6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AA9F30" w14:textId="77777777" w:rsidR="004A4461" w:rsidRDefault="004A4461" w:rsidP="00656024">
            <w:pPr>
              <w:pStyle w:val="TAC"/>
            </w:pPr>
          </w:p>
        </w:tc>
        <w:tc>
          <w:tcPr>
            <w:tcW w:w="1052" w:type="dxa"/>
            <w:tcBorders>
              <w:left w:val="single" w:sz="4" w:space="0" w:color="auto"/>
              <w:right w:val="single" w:sz="4" w:space="0" w:color="auto"/>
            </w:tcBorders>
            <w:vAlign w:val="center"/>
          </w:tcPr>
          <w:p w14:paraId="1EA9A1C5"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AFD848"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093A91" w14:textId="77777777" w:rsidR="004A4461" w:rsidRDefault="004A4461" w:rsidP="00656024">
            <w:pPr>
              <w:pStyle w:val="TAC"/>
            </w:pPr>
          </w:p>
        </w:tc>
      </w:tr>
      <w:tr w:rsidR="004A4461" w14:paraId="7A9BEEB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236E5A" w14:textId="77777777" w:rsidR="004A4461" w:rsidRDefault="004A4461" w:rsidP="00656024">
            <w:pPr>
              <w:pStyle w:val="TAC"/>
            </w:pPr>
            <w:r w:rsidRPr="006B5692">
              <w:lastRenderedPageBreak/>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4D3C34" w14:textId="77777777" w:rsidR="004A4461" w:rsidRDefault="004A4461" w:rsidP="00656024">
            <w:pPr>
              <w:pStyle w:val="TAC"/>
            </w:pPr>
            <w:r>
              <w:t>CA_n12A-n30A</w:t>
            </w:r>
          </w:p>
          <w:p w14:paraId="4E0B51A2" w14:textId="77777777" w:rsidR="004A4461" w:rsidRDefault="004A4461" w:rsidP="00656024">
            <w:pPr>
              <w:pStyle w:val="TAC"/>
            </w:pPr>
            <w:r>
              <w:t>CA_n12A-n260A</w:t>
            </w:r>
          </w:p>
          <w:p w14:paraId="23479D47" w14:textId="77777777" w:rsidR="004A4461" w:rsidRDefault="004A4461" w:rsidP="00656024">
            <w:pPr>
              <w:pStyle w:val="TAC"/>
            </w:pPr>
            <w:r>
              <w:t>CA_n30A-n260A</w:t>
            </w:r>
          </w:p>
          <w:p w14:paraId="0D697614" w14:textId="77777777" w:rsidR="004A4461" w:rsidRDefault="004A4461" w:rsidP="00656024">
            <w:pPr>
              <w:pStyle w:val="TAC"/>
            </w:pPr>
            <w:r>
              <w:t>CA_n12A-n260G</w:t>
            </w:r>
          </w:p>
          <w:p w14:paraId="21E3831B" w14:textId="77777777" w:rsidR="004A4461" w:rsidRDefault="004A4461" w:rsidP="00656024">
            <w:pPr>
              <w:pStyle w:val="TAC"/>
            </w:pPr>
            <w:r>
              <w:t>CA_n30A-n260G</w:t>
            </w:r>
          </w:p>
          <w:p w14:paraId="3029723C" w14:textId="77777777" w:rsidR="004A4461" w:rsidRDefault="004A4461" w:rsidP="00656024">
            <w:pPr>
              <w:pStyle w:val="TAC"/>
            </w:pPr>
            <w:r>
              <w:t>CA_n12A-n260H</w:t>
            </w:r>
          </w:p>
          <w:p w14:paraId="41102FF4" w14:textId="77777777" w:rsidR="004A4461" w:rsidRDefault="004A4461" w:rsidP="00656024">
            <w:pPr>
              <w:pStyle w:val="TAC"/>
            </w:pPr>
            <w:r>
              <w:t>CA_n30A-n260H</w:t>
            </w:r>
          </w:p>
        </w:tc>
        <w:tc>
          <w:tcPr>
            <w:tcW w:w="1052" w:type="dxa"/>
            <w:tcBorders>
              <w:left w:val="single" w:sz="4" w:space="0" w:color="auto"/>
              <w:right w:val="single" w:sz="4" w:space="0" w:color="auto"/>
            </w:tcBorders>
            <w:vAlign w:val="center"/>
          </w:tcPr>
          <w:p w14:paraId="250C7A69"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C0CEA8"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C4EBEF" w14:textId="77777777" w:rsidR="004A4461" w:rsidRDefault="004A4461" w:rsidP="00656024">
            <w:pPr>
              <w:pStyle w:val="TAC"/>
            </w:pPr>
            <w:r>
              <w:t>0</w:t>
            </w:r>
          </w:p>
        </w:tc>
      </w:tr>
      <w:tr w:rsidR="004A4461" w14:paraId="4E93DFC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20BEF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24BD3CA" w14:textId="77777777" w:rsidR="004A4461" w:rsidRDefault="004A4461" w:rsidP="00656024">
            <w:pPr>
              <w:pStyle w:val="TAC"/>
            </w:pPr>
          </w:p>
        </w:tc>
        <w:tc>
          <w:tcPr>
            <w:tcW w:w="1052" w:type="dxa"/>
            <w:tcBorders>
              <w:left w:val="single" w:sz="4" w:space="0" w:color="auto"/>
              <w:right w:val="single" w:sz="4" w:space="0" w:color="auto"/>
            </w:tcBorders>
            <w:vAlign w:val="center"/>
          </w:tcPr>
          <w:p w14:paraId="7208CB17"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6421F9"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A782798" w14:textId="77777777" w:rsidR="004A4461" w:rsidRDefault="004A4461" w:rsidP="00656024">
            <w:pPr>
              <w:pStyle w:val="TAC"/>
            </w:pPr>
          </w:p>
        </w:tc>
      </w:tr>
      <w:tr w:rsidR="004A4461" w14:paraId="4670F86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FC2B1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0EA0E4" w14:textId="77777777" w:rsidR="004A4461" w:rsidRDefault="004A4461" w:rsidP="00656024">
            <w:pPr>
              <w:pStyle w:val="TAC"/>
            </w:pPr>
          </w:p>
        </w:tc>
        <w:tc>
          <w:tcPr>
            <w:tcW w:w="1052" w:type="dxa"/>
            <w:tcBorders>
              <w:left w:val="single" w:sz="4" w:space="0" w:color="auto"/>
              <w:right w:val="single" w:sz="4" w:space="0" w:color="auto"/>
            </w:tcBorders>
            <w:vAlign w:val="center"/>
          </w:tcPr>
          <w:p w14:paraId="1E3F553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B53210"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4E7F29" w14:textId="77777777" w:rsidR="004A4461" w:rsidRDefault="004A4461" w:rsidP="00656024">
            <w:pPr>
              <w:pStyle w:val="TAC"/>
            </w:pPr>
          </w:p>
        </w:tc>
      </w:tr>
      <w:tr w:rsidR="004A4461" w14:paraId="5694002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F5425B" w14:textId="77777777" w:rsidR="004A4461" w:rsidRDefault="004A4461" w:rsidP="00656024">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FF81D6" w14:textId="77777777" w:rsidR="004A4461" w:rsidRDefault="004A4461" w:rsidP="00656024">
            <w:pPr>
              <w:pStyle w:val="TAC"/>
            </w:pPr>
            <w:r>
              <w:t>CA_n12A-n30A</w:t>
            </w:r>
          </w:p>
          <w:p w14:paraId="1A24D46C" w14:textId="77777777" w:rsidR="004A4461" w:rsidRDefault="004A4461" w:rsidP="00656024">
            <w:pPr>
              <w:pStyle w:val="TAC"/>
            </w:pPr>
            <w:r>
              <w:t>CA_n12A-n260A</w:t>
            </w:r>
          </w:p>
          <w:p w14:paraId="11F5F95F" w14:textId="77777777" w:rsidR="004A4461" w:rsidRDefault="004A4461" w:rsidP="00656024">
            <w:pPr>
              <w:pStyle w:val="TAC"/>
            </w:pPr>
            <w:r>
              <w:t>CA_n30A-n260A</w:t>
            </w:r>
          </w:p>
          <w:p w14:paraId="246C6597" w14:textId="77777777" w:rsidR="004A4461" w:rsidRDefault="004A4461" w:rsidP="00656024">
            <w:pPr>
              <w:pStyle w:val="TAC"/>
            </w:pPr>
            <w:r>
              <w:t>CA_n12A-n260G</w:t>
            </w:r>
          </w:p>
          <w:p w14:paraId="6D820E8C" w14:textId="77777777" w:rsidR="004A4461" w:rsidRDefault="004A4461" w:rsidP="00656024">
            <w:pPr>
              <w:pStyle w:val="TAC"/>
            </w:pPr>
            <w:r>
              <w:t>CA_n30A-n260G</w:t>
            </w:r>
          </w:p>
          <w:p w14:paraId="3174EFA5" w14:textId="77777777" w:rsidR="004A4461" w:rsidRDefault="004A4461" w:rsidP="00656024">
            <w:pPr>
              <w:pStyle w:val="TAC"/>
            </w:pPr>
            <w:r>
              <w:t>CA_n12A-n260H</w:t>
            </w:r>
          </w:p>
          <w:p w14:paraId="6E1A5E3C" w14:textId="77777777" w:rsidR="004A4461" w:rsidRDefault="004A4461" w:rsidP="00656024">
            <w:pPr>
              <w:pStyle w:val="TAC"/>
            </w:pPr>
            <w:r>
              <w:t>CA_n30A-n260H</w:t>
            </w:r>
          </w:p>
          <w:p w14:paraId="049E2713" w14:textId="77777777" w:rsidR="004A4461" w:rsidRDefault="004A4461" w:rsidP="00656024">
            <w:pPr>
              <w:pStyle w:val="TAC"/>
            </w:pPr>
            <w:r>
              <w:t>CA_n12A-n260I</w:t>
            </w:r>
          </w:p>
          <w:p w14:paraId="424DC05F" w14:textId="77777777" w:rsidR="004A4461" w:rsidRDefault="004A4461" w:rsidP="00656024">
            <w:pPr>
              <w:pStyle w:val="TAC"/>
            </w:pPr>
            <w:r>
              <w:t>CA_n30A-n260I</w:t>
            </w:r>
          </w:p>
        </w:tc>
        <w:tc>
          <w:tcPr>
            <w:tcW w:w="1052" w:type="dxa"/>
            <w:tcBorders>
              <w:left w:val="single" w:sz="4" w:space="0" w:color="auto"/>
              <w:right w:val="single" w:sz="4" w:space="0" w:color="auto"/>
            </w:tcBorders>
            <w:vAlign w:val="center"/>
          </w:tcPr>
          <w:p w14:paraId="3BD9C664"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9CC7EA"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AE30D4" w14:textId="77777777" w:rsidR="004A4461" w:rsidRDefault="004A4461" w:rsidP="00656024">
            <w:pPr>
              <w:pStyle w:val="TAC"/>
            </w:pPr>
            <w:r>
              <w:t>0</w:t>
            </w:r>
          </w:p>
        </w:tc>
      </w:tr>
      <w:tr w:rsidR="004A4461" w14:paraId="6C3E4D5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D7529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D87D342" w14:textId="77777777" w:rsidR="004A4461" w:rsidRDefault="004A4461" w:rsidP="00656024">
            <w:pPr>
              <w:pStyle w:val="TAC"/>
            </w:pPr>
          </w:p>
        </w:tc>
        <w:tc>
          <w:tcPr>
            <w:tcW w:w="1052" w:type="dxa"/>
            <w:tcBorders>
              <w:left w:val="single" w:sz="4" w:space="0" w:color="auto"/>
              <w:right w:val="single" w:sz="4" w:space="0" w:color="auto"/>
            </w:tcBorders>
            <w:vAlign w:val="center"/>
          </w:tcPr>
          <w:p w14:paraId="2EC03623"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9A82C"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4E55018" w14:textId="77777777" w:rsidR="004A4461" w:rsidRDefault="004A4461" w:rsidP="00656024">
            <w:pPr>
              <w:pStyle w:val="TAC"/>
            </w:pPr>
          </w:p>
        </w:tc>
      </w:tr>
      <w:tr w:rsidR="004A4461" w14:paraId="74C2EA6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2A957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B3F3C8" w14:textId="77777777" w:rsidR="004A4461" w:rsidRDefault="004A4461" w:rsidP="00656024">
            <w:pPr>
              <w:pStyle w:val="TAC"/>
            </w:pPr>
          </w:p>
        </w:tc>
        <w:tc>
          <w:tcPr>
            <w:tcW w:w="1052" w:type="dxa"/>
            <w:tcBorders>
              <w:left w:val="single" w:sz="4" w:space="0" w:color="auto"/>
              <w:right w:val="single" w:sz="4" w:space="0" w:color="auto"/>
            </w:tcBorders>
            <w:vAlign w:val="center"/>
          </w:tcPr>
          <w:p w14:paraId="739C106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2F1E75"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047E5" w14:textId="77777777" w:rsidR="004A4461" w:rsidRDefault="004A4461" w:rsidP="00656024">
            <w:pPr>
              <w:pStyle w:val="TAC"/>
            </w:pPr>
          </w:p>
        </w:tc>
      </w:tr>
      <w:tr w:rsidR="004A4461" w14:paraId="2F3A0B4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A7D69F" w14:textId="77777777" w:rsidR="004A4461" w:rsidRDefault="004A4461" w:rsidP="00656024">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E1842D" w14:textId="77777777" w:rsidR="004A4461" w:rsidRDefault="004A4461" w:rsidP="00656024">
            <w:pPr>
              <w:pStyle w:val="TAC"/>
            </w:pPr>
            <w:r>
              <w:t>CA_n12A-n30A</w:t>
            </w:r>
          </w:p>
          <w:p w14:paraId="17989A47" w14:textId="77777777" w:rsidR="004A4461" w:rsidRDefault="004A4461" w:rsidP="00656024">
            <w:pPr>
              <w:pStyle w:val="TAC"/>
            </w:pPr>
            <w:r>
              <w:t>CA_n12A-n260A</w:t>
            </w:r>
          </w:p>
          <w:p w14:paraId="546346CC" w14:textId="77777777" w:rsidR="004A4461" w:rsidRDefault="004A4461" w:rsidP="00656024">
            <w:pPr>
              <w:pStyle w:val="TAC"/>
            </w:pPr>
            <w:r>
              <w:t>CA_n30A-n260A</w:t>
            </w:r>
          </w:p>
          <w:p w14:paraId="7F9FD201" w14:textId="77777777" w:rsidR="004A4461" w:rsidRDefault="004A4461" w:rsidP="00656024">
            <w:pPr>
              <w:pStyle w:val="TAC"/>
            </w:pPr>
            <w:r>
              <w:t>CA_n12A-n260G</w:t>
            </w:r>
          </w:p>
          <w:p w14:paraId="31485EA9" w14:textId="77777777" w:rsidR="004A4461" w:rsidRDefault="004A4461" w:rsidP="00656024">
            <w:pPr>
              <w:pStyle w:val="TAC"/>
            </w:pPr>
            <w:r>
              <w:t>CA_n30A-n260G</w:t>
            </w:r>
          </w:p>
          <w:p w14:paraId="40643B42" w14:textId="77777777" w:rsidR="004A4461" w:rsidRDefault="004A4461" w:rsidP="00656024">
            <w:pPr>
              <w:pStyle w:val="TAC"/>
            </w:pPr>
            <w:r>
              <w:t>CA_n12A-n260H</w:t>
            </w:r>
          </w:p>
          <w:p w14:paraId="60421FDA" w14:textId="77777777" w:rsidR="004A4461" w:rsidRDefault="004A4461" w:rsidP="00656024">
            <w:pPr>
              <w:pStyle w:val="TAC"/>
            </w:pPr>
            <w:r>
              <w:t>CA_n30A-n260H</w:t>
            </w:r>
          </w:p>
          <w:p w14:paraId="63CCD5F8" w14:textId="77777777" w:rsidR="004A4461" w:rsidRDefault="004A4461" w:rsidP="00656024">
            <w:pPr>
              <w:pStyle w:val="TAC"/>
            </w:pPr>
            <w:r>
              <w:t>CA_n12A-n260I</w:t>
            </w:r>
          </w:p>
          <w:p w14:paraId="44397AE3" w14:textId="77777777" w:rsidR="004A4461" w:rsidRDefault="004A4461" w:rsidP="00656024">
            <w:pPr>
              <w:pStyle w:val="TAC"/>
            </w:pPr>
            <w:r>
              <w:t>CA_n30A-n260I</w:t>
            </w:r>
          </w:p>
          <w:p w14:paraId="6C2C309A" w14:textId="77777777" w:rsidR="004A4461" w:rsidRDefault="004A4461" w:rsidP="00656024">
            <w:pPr>
              <w:pStyle w:val="TAC"/>
            </w:pPr>
            <w:r>
              <w:t>CA_n12A-n260J</w:t>
            </w:r>
          </w:p>
          <w:p w14:paraId="7651717D" w14:textId="77777777" w:rsidR="004A4461" w:rsidRDefault="004A4461" w:rsidP="00656024">
            <w:pPr>
              <w:pStyle w:val="TAC"/>
            </w:pPr>
            <w:r>
              <w:t>CA_n30A-n260J</w:t>
            </w:r>
          </w:p>
        </w:tc>
        <w:tc>
          <w:tcPr>
            <w:tcW w:w="1052" w:type="dxa"/>
            <w:tcBorders>
              <w:left w:val="single" w:sz="4" w:space="0" w:color="auto"/>
              <w:right w:val="single" w:sz="4" w:space="0" w:color="auto"/>
            </w:tcBorders>
            <w:vAlign w:val="center"/>
          </w:tcPr>
          <w:p w14:paraId="2D7BB7D4"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481DBF"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AA3182" w14:textId="77777777" w:rsidR="004A4461" w:rsidRDefault="004A4461" w:rsidP="00656024">
            <w:pPr>
              <w:pStyle w:val="TAC"/>
            </w:pPr>
            <w:r>
              <w:t>0</w:t>
            </w:r>
          </w:p>
        </w:tc>
      </w:tr>
      <w:tr w:rsidR="004A4461" w14:paraId="1A5EFCF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CFDF2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1B11A76" w14:textId="77777777" w:rsidR="004A4461" w:rsidRDefault="004A4461" w:rsidP="00656024">
            <w:pPr>
              <w:pStyle w:val="TAC"/>
            </w:pPr>
          </w:p>
        </w:tc>
        <w:tc>
          <w:tcPr>
            <w:tcW w:w="1052" w:type="dxa"/>
            <w:tcBorders>
              <w:left w:val="single" w:sz="4" w:space="0" w:color="auto"/>
              <w:right w:val="single" w:sz="4" w:space="0" w:color="auto"/>
            </w:tcBorders>
            <w:vAlign w:val="center"/>
          </w:tcPr>
          <w:p w14:paraId="2250F04B"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1F3568"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650872F" w14:textId="77777777" w:rsidR="004A4461" w:rsidRDefault="004A4461" w:rsidP="00656024">
            <w:pPr>
              <w:pStyle w:val="TAC"/>
            </w:pPr>
          </w:p>
        </w:tc>
      </w:tr>
      <w:tr w:rsidR="004A4461" w14:paraId="26B610D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1ADF2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F0A694" w14:textId="77777777" w:rsidR="004A4461" w:rsidRDefault="004A4461" w:rsidP="00656024">
            <w:pPr>
              <w:pStyle w:val="TAC"/>
            </w:pPr>
          </w:p>
        </w:tc>
        <w:tc>
          <w:tcPr>
            <w:tcW w:w="1052" w:type="dxa"/>
            <w:tcBorders>
              <w:left w:val="single" w:sz="4" w:space="0" w:color="auto"/>
              <w:right w:val="single" w:sz="4" w:space="0" w:color="auto"/>
            </w:tcBorders>
            <w:vAlign w:val="center"/>
          </w:tcPr>
          <w:p w14:paraId="79333E73"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EFB4F1"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FD626F" w14:textId="77777777" w:rsidR="004A4461" w:rsidRDefault="004A4461" w:rsidP="00656024">
            <w:pPr>
              <w:pStyle w:val="TAC"/>
            </w:pPr>
          </w:p>
        </w:tc>
      </w:tr>
      <w:tr w:rsidR="004A4461" w14:paraId="3493905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B1041D" w14:textId="77777777" w:rsidR="004A4461" w:rsidRDefault="004A4461" w:rsidP="00656024">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F7979C" w14:textId="77777777" w:rsidR="004A4461" w:rsidRDefault="004A4461" w:rsidP="00656024">
            <w:pPr>
              <w:pStyle w:val="TAC"/>
            </w:pPr>
            <w:r>
              <w:t>CA_n12A-n30A</w:t>
            </w:r>
          </w:p>
          <w:p w14:paraId="2B803C07" w14:textId="77777777" w:rsidR="004A4461" w:rsidRDefault="004A4461" w:rsidP="00656024">
            <w:pPr>
              <w:pStyle w:val="TAC"/>
            </w:pPr>
            <w:r>
              <w:t>CA_n12A-n260A</w:t>
            </w:r>
          </w:p>
          <w:p w14:paraId="718B91DC" w14:textId="77777777" w:rsidR="004A4461" w:rsidRDefault="004A4461" w:rsidP="00656024">
            <w:pPr>
              <w:pStyle w:val="TAC"/>
            </w:pPr>
            <w:r>
              <w:t>CA_n30A-n260A</w:t>
            </w:r>
          </w:p>
          <w:p w14:paraId="1267A367" w14:textId="77777777" w:rsidR="004A4461" w:rsidRDefault="004A4461" w:rsidP="00656024">
            <w:pPr>
              <w:pStyle w:val="TAC"/>
            </w:pPr>
            <w:r>
              <w:t>CA_n12A-n260G</w:t>
            </w:r>
          </w:p>
          <w:p w14:paraId="2CF47146" w14:textId="77777777" w:rsidR="004A4461" w:rsidRDefault="004A4461" w:rsidP="00656024">
            <w:pPr>
              <w:pStyle w:val="TAC"/>
            </w:pPr>
            <w:r>
              <w:t>CA_n30A-n260G</w:t>
            </w:r>
          </w:p>
          <w:p w14:paraId="38AA4F84" w14:textId="77777777" w:rsidR="004A4461" w:rsidRDefault="004A4461" w:rsidP="00656024">
            <w:pPr>
              <w:pStyle w:val="TAC"/>
            </w:pPr>
            <w:r>
              <w:t>CA_n12A-n260H</w:t>
            </w:r>
          </w:p>
          <w:p w14:paraId="78B9408F" w14:textId="77777777" w:rsidR="004A4461" w:rsidRDefault="004A4461" w:rsidP="00656024">
            <w:pPr>
              <w:pStyle w:val="TAC"/>
            </w:pPr>
            <w:r>
              <w:t>CA_n30A-n260H</w:t>
            </w:r>
          </w:p>
          <w:p w14:paraId="75EEA455" w14:textId="77777777" w:rsidR="004A4461" w:rsidRDefault="004A4461" w:rsidP="00656024">
            <w:pPr>
              <w:pStyle w:val="TAC"/>
            </w:pPr>
            <w:r>
              <w:t>CA_n12A-n260I</w:t>
            </w:r>
          </w:p>
          <w:p w14:paraId="5F2350C8" w14:textId="77777777" w:rsidR="004A4461" w:rsidRDefault="004A4461" w:rsidP="00656024">
            <w:pPr>
              <w:pStyle w:val="TAC"/>
            </w:pPr>
            <w:r>
              <w:t>CA_n30A-n260I</w:t>
            </w:r>
          </w:p>
          <w:p w14:paraId="68DEE4E4" w14:textId="77777777" w:rsidR="004A4461" w:rsidRDefault="004A4461" w:rsidP="00656024">
            <w:pPr>
              <w:pStyle w:val="TAC"/>
            </w:pPr>
            <w:r>
              <w:t>CA_n12A-n260J</w:t>
            </w:r>
          </w:p>
          <w:p w14:paraId="49FFEFAB" w14:textId="77777777" w:rsidR="004A4461" w:rsidRDefault="004A4461" w:rsidP="00656024">
            <w:pPr>
              <w:pStyle w:val="TAC"/>
            </w:pPr>
            <w:r>
              <w:t>CA_n30A-n260J</w:t>
            </w:r>
          </w:p>
          <w:p w14:paraId="7A9A6216" w14:textId="77777777" w:rsidR="004A4461" w:rsidRDefault="004A4461" w:rsidP="00656024">
            <w:pPr>
              <w:pStyle w:val="TAC"/>
            </w:pPr>
            <w:r>
              <w:t>CA_n12A-n260K</w:t>
            </w:r>
          </w:p>
          <w:p w14:paraId="0FB1E693" w14:textId="77777777" w:rsidR="004A4461" w:rsidRDefault="004A4461" w:rsidP="00656024">
            <w:pPr>
              <w:pStyle w:val="TAC"/>
            </w:pPr>
            <w:r>
              <w:t>CA_n30A-n260K</w:t>
            </w:r>
          </w:p>
        </w:tc>
        <w:tc>
          <w:tcPr>
            <w:tcW w:w="1052" w:type="dxa"/>
            <w:tcBorders>
              <w:left w:val="single" w:sz="4" w:space="0" w:color="auto"/>
              <w:right w:val="single" w:sz="4" w:space="0" w:color="auto"/>
            </w:tcBorders>
            <w:vAlign w:val="center"/>
          </w:tcPr>
          <w:p w14:paraId="36E73D31"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234595"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315B97" w14:textId="77777777" w:rsidR="004A4461" w:rsidRDefault="004A4461" w:rsidP="00656024">
            <w:pPr>
              <w:pStyle w:val="TAC"/>
            </w:pPr>
            <w:r>
              <w:t>0</w:t>
            </w:r>
          </w:p>
        </w:tc>
      </w:tr>
      <w:tr w:rsidR="004A4461" w14:paraId="59CCE87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1617D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69CE3E7" w14:textId="77777777" w:rsidR="004A4461" w:rsidRDefault="004A4461" w:rsidP="00656024">
            <w:pPr>
              <w:pStyle w:val="TAC"/>
            </w:pPr>
          </w:p>
        </w:tc>
        <w:tc>
          <w:tcPr>
            <w:tcW w:w="1052" w:type="dxa"/>
            <w:tcBorders>
              <w:left w:val="single" w:sz="4" w:space="0" w:color="auto"/>
              <w:right w:val="single" w:sz="4" w:space="0" w:color="auto"/>
            </w:tcBorders>
            <w:vAlign w:val="center"/>
          </w:tcPr>
          <w:p w14:paraId="1BDFDE20"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5936DB"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79A6977" w14:textId="77777777" w:rsidR="004A4461" w:rsidRDefault="004A4461" w:rsidP="00656024">
            <w:pPr>
              <w:pStyle w:val="TAC"/>
            </w:pPr>
          </w:p>
        </w:tc>
      </w:tr>
      <w:tr w:rsidR="004A4461" w14:paraId="2888880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FE650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76DB44" w14:textId="77777777" w:rsidR="004A4461" w:rsidRDefault="004A4461" w:rsidP="00656024">
            <w:pPr>
              <w:pStyle w:val="TAC"/>
            </w:pPr>
          </w:p>
        </w:tc>
        <w:tc>
          <w:tcPr>
            <w:tcW w:w="1052" w:type="dxa"/>
            <w:tcBorders>
              <w:left w:val="single" w:sz="4" w:space="0" w:color="auto"/>
              <w:right w:val="single" w:sz="4" w:space="0" w:color="auto"/>
            </w:tcBorders>
            <w:vAlign w:val="center"/>
          </w:tcPr>
          <w:p w14:paraId="40C6A71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0583C3"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9C9839" w14:textId="77777777" w:rsidR="004A4461" w:rsidRDefault="004A4461" w:rsidP="00656024">
            <w:pPr>
              <w:pStyle w:val="TAC"/>
            </w:pPr>
          </w:p>
        </w:tc>
      </w:tr>
      <w:tr w:rsidR="004A4461" w14:paraId="6E73D39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D6DBF8" w14:textId="77777777" w:rsidR="004A4461" w:rsidRDefault="004A4461" w:rsidP="00656024">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C17CC2" w14:textId="77777777" w:rsidR="004A4461" w:rsidRDefault="004A4461" w:rsidP="00656024">
            <w:pPr>
              <w:pStyle w:val="TAC"/>
            </w:pPr>
            <w:r>
              <w:t>CA_n12A-n30A</w:t>
            </w:r>
          </w:p>
          <w:p w14:paraId="6ADBD2C6" w14:textId="77777777" w:rsidR="004A4461" w:rsidRDefault="004A4461" w:rsidP="00656024">
            <w:pPr>
              <w:pStyle w:val="TAC"/>
            </w:pPr>
            <w:r>
              <w:t>CA_n12A-n260A</w:t>
            </w:r>
          </w:p>
          <w:p w14:paraId="0E31EDE5" w14:textId="77777777" w:rsidR="004A4461" w:rsidRDefault="004A4461" w:rsidP="00656024">
            <w:pPr>
              <w:pStyle w:val="TAC"/>
            </w:pPr>
            <w:r>
              <w:t>CA_n30A-n260A</w:t>
            </w:r>
          </w:p>
          <w:p w14:paraId="2C801653" w14:textId="77777777" w:rsidR="004A4461" w:rsidRDefault="004A4461" w:rsidP="00656024">
            <w:pPr>
              <w:pStyle w:val="TAC"/>
            </w:pPr>
            <w:r>
              <w:t>CA_n12A-n260G</w:t>
            </w:r>
          </w:p>
          <w:p w14:paraId="48E54777" w14:textId="77777777" w:rsidR="004A4461" w:rsidRDefault="004A4461" w:rsidP="00656024">
            <w:pPr>
              <w:pStyle w:val="TAC"/>
            </w:pPr>
            <w:r>
              <w:t>CA_n30A-n260G</w:t>
            </w:r>
          </w:p>
          <w:p w14:paraId="1EF38DDA" w14:textId="77777777" w:rsidR="004A4461" w:rsidRDefault="004A4461" w:rsidP="00656024">
            <w:pPr>
              <w:pStyle w:val="TAC"/>
            </w:pPr>
            <w:r>
              <w:t>CA_n12A-n260H</w:t>
            </w:r>
          </w:p>
          <w:p w14:paraId="0095B413" w14:textId="77777777" w:rsidR="004A4461" w:rsidRDefault="004A4461" w:rsidP="00656024">
            <w:pPr>
              <w:pStyle w:val="TAC"/>
            </w:pPr>
            <w:r>
              <w:t>CA_n30A-n260H</w:t>
            </w:r>
          </w:p>
          <w:p w14:paraId="0A29E225" w14:textId="77777777" w:rsidR="004A4461" w:rsidRDefault="004A4461" w:rsidP="00656024">
            <w:pPr>
              <w:pStyle w:val="TAC"/>
            </w:pPr>
            <w:r>
              <w:t>CA_n12A-n260I</w:t>
            </w:r>
          </w:p>
          <w:p w14:paraId="03D5637D" w14:textId="77777777" w:rsidR="004A4461" w:rsidRDefault="004A4461" w:rsidP="00656024">
            <w:pPr>
              <w:pStyle w:val="TAC"/>
            </w:pPr>
            <w:r>
              <w:t>CA_n30A-n260I</w:t>
            </w:r>
          </w:p>
          <w:p w14:paraId="2C565A50" w14:textId="77777777" w:rsidR="004A4461" w:rsidRDefault="004A4461" w:rsidP="00656024">
            <w:pPr>
              <w:pStyle w:val="TAC"/>
            </w:pPr>
            <w:r>
              <w:t>CA_n12A-n260J</w:t>
            </w:r>
          </w:p>
          <w:p w14:paraId="07D36B1F" w14:textId="77777777" w:rsidR="004A4461" w:rsidRDefault="004A4461" w:rsidP="00656024">
            <w:pPr>
              <w:pStyle w:val="TAC"/>
            </w:pPr>
            <w:r>
              <w:t>CA_n30A-n260J</w:t>
            </w:r>
          </w:p>
          <w:p w14:paraId="54C13AFF" w14:textId="77777777" w:rsidR="004A4461" w:rsidRDefault="004A4461" w:rsidP="00656024">
            <w:pPr>
              <w:pStyle w:val="TAC"/>
            </w:pPr>
            <w:r>
              <w:t>CA_n12A-n260K</w:t>
            </w:r>
          </w:p>
          <w:p w14:paraId="140129B6" w14:textId="77777777" w:rsidR="004A4461" w:rsidRDefault="004A4461" w:rsidP="00656024">
            <w:pPr>
              <w:pStyle w:val="TAC"/>
            </w:pPr>
            <w:r>
              <w:t>CA_n30A-n260K</w:t>
            </w:r>
          </w:p>
          <w:p w14:paraId="0BA9D77A" w14:textId="77777777" w:rsidR="004A4461" w:rsidRDefault="004A4461" w:rsidP="00656024">
            <w:pPr>
              <w:pStyle w:val="TAC"/>
            </w:pPr>
            <w:r>
              <w:t>CA_n12A-n260L</w:t>
            </w:r>
          </w:p>
          <w:p w14:paraId="0DBC2B2E" w14:textId="77777777" w:rsidR="004A4461" w:rsidRDefault="004A4461" w:rsidP="00656024">
            <w:pPr>
              <w:pStyle w:val="TAC"/>
            </w:pPr>
            <w:r>
              <w:t>CA_n30A-n260L</w:t>
            </w:r>
          </w:p>
        </w:tc>
        <w:tc>
          <w:tcPr>
            <w:tcW w:w="1052" w:type="dxa"/>
            <w:tcBorders>
              <w:left w:val="single" w:sz="4" w:space="0" w:color="auto"/>
              <w:right w:val="single" w:sz="4" w:space="0" w:color="auto"/>
            </w:tcBorders>
            <w:vAlign w:val="center"/>
          </w:tcPr>
          <w:p w14:paraId="06D13E9C"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5B914F"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E244BC" w14:textId="77777777" w:rsidR="004A4461" w:rsidRDefault="004A4461" w:rsidP="00656024">
            <w:pPr>
              <w:pStyle w:val="TAC"/>
            </w:pPr>
            <w:r>
              <w:t>0</w:t>
            </w:r>
          </w:p>
        </w:tc>
      </w:tr>
      <w:tr w:rsidR="004A4461" w14:paraId="1CA8D91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89F66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3BF2C55" w14:textId="77777777" w:rsidR="004A4461" w:rsidRDefault="004A4461" w:rsidP="00656024">
            <w:pPr>
              <w:pStyle w:val="TAC"/>
            </w:pPr>
          </w:p>
        </w:tc>
        <w:tc>
          <w:tcPr>
            <w:tcW w:w="1052" w:type="dxa"/>
            <w:tcBorders>
              <w:left w:val="single" w:sz="4" w:space="0" w:color="auto"/>
              <w:right w:val="single" w:sz="4" w:space="0" w:color="auto"/>
            </w:tcBorders>
            <w:vAlign w:val="center"/>
          </w:tcPr>
          <w:p w14:paraId="58147B0A"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C11762"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EAAE1E5" w14:textId="77777777" w:rsidR="004A4461" w:rsidRDefault="004A4461" w:rsidP="00656024">
            <w:pPr>
              <w:pStyle w:val="TAC"/>
            </w:pPr>
          </w:p>
        </w:tc>
      </w:tr>
      <w:tr w:rsidR="004A4461" w14:paraId="73DED24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9E465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FC52EA" w14:textId="77777777" w:rsidR="004A4461" w:rsidRDefault="004A4461" w:rsidP="00656024">
            <w:pPr>
              <w:pStyle w:val="TAC"/>
            </w:pPr>
          </w:p>
        </w:tc>
        <w:tc>
          <w:tcPr>
            <w:tcW w:w="1052" w:type="dxa"/>
            <w:tcBorders>
              <w:left w:val="single" w:sz="4" w:space="0" w:color="auto"/>
              <w:right w:val="single" w:sz="4" w:space="0" w:color="auto"/>
            </w:tcBorders>
            <w:vAlign w:val="center"/>
          </w:tcPr>
          <w:p w14:paraId="6905AB6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8D8ACD"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12A207" w14:textId="77777777" w:rsidR="004A4461" w:rsidRDefault="004A4461" w:rsidP="00656024">
            <w:pPr>
              <w:pStyle w:val="TAC"/>
            </w:pPr>
          </w:p>
        </w:tc>
      </w:tr>
      <w:tr w:rsidR="004A4461" w14:paraId="7FF9123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36425D" w14:textId="77777777" w:rsidR="004A4461" w:rsidRDefault="004A4461" w:rsidP="00656024">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9CCFC4" w14:textId="77777777" w:rsidR="004A4461" w:rsidRDefault="004A4461" w:rsidP="00656024">
            <w:pPr>
              <w:pStyle w:val="TAC"/>
            </w:pPr>
            <w:r>
              <w:t>CA_n12A-n30A</w:t>
            </w:r>
          </w:p>
          <w:p w14:paraId="5CDB4DD8" w14:textId="77777777" w:rsidR="004A4461" w:rsidRDefault="004A4461" w:rsidP="00656024">
            <w:pPr>
              <w:pStyle w:val="TAC"/>
            </w:pPr>
            <w:r>
              <w:t>CA_n12A-n260A</w:t>
            </w:r>
          </w:p>
          <w:p w14:paraId="644647C9" w14:textId="77777777" w:rsidR="004A4461" w:rsidRDefault="004A4461" w:rsidP="00656024">
            <w:pPr>
              <w:pStyle w:val="TAC"/>
            </w:pPr>
            <w:r>
              <w:t>CA_n30A-n260A</w:t>
            </w:r>
          </w:p>
          <w:p w14:paraId="773CCE92" w14:textId="77777777" w:rsidR="004A4461" w:rsidRDefault="004A4461" w:rsidP="00656024">
            <w:pPr>
              <w:pStyle w:val="TAC"/>
            </w:pPr>
            <w:r>
              <w:t>CA_n12A-n260G</w:t>
            </w:r>
          </w:p>
          <w:p w14:paraId="72CDAE19" w14:textId="77777777" w:rsidR="004A4461" w:rsidRDefault="004A4461" w:rsidP="00656024">
            <w:pPr>
              <w:pStyle w:val="TAC"/>
            </w:pPr>
            <w:r>
              <w:t>CA_n30A-n260G</w:t>
            </w:r>
          </w:p>
          <w:p w14:paraId="579CE70C" w14:textId="77777777" w:rsidR="004A4461" w:rsidRDefault="004A4461" w:rsidP="00656024">
            <w:pPr>
              <w:pStyle w:val="TAC"/>
            </w:pPr>
            <w:r>
              <w:t>CA_n12A-n260H</w:t>
            </w:r>
          </w:p>
          <w:p w14:paraId="39589BD7" w14:textId="77777777" w:rsidR="004A4461" w:rsidRDefault="004A4461" w:rsidP="00656024">
            <w:pPr>
              <w:pStyle w:val="TAC"/>
            </w:pPr>
            <w:r>
              <w:t>CA_n30A-n260H</w:t>
            </w:r>
          </w:p>
          <w:p w14:paraId="175F50D6" w14:textId="77777777" w:rsidR="004A4461" w:rsidRDefault="004A4461" w:rsidP="00656024">
            <w:pPr>
              <w:pStyle w:val="TAC"/>
            </w:pPr>
            <w:r>
              <w:t>CA_n12A-n260I</w:t>
            </w:r>
          </w:p>
          <w:p w14:paraId="3EACF164" w14:textId="77777777" w:rsidR="004A4461" w:rsidRDefault="004A4461" w:rsidP="00656024">
            <w:pPr>
              <w:pStyle w:val="TAC"/>
            </w:pPr>
            <w:r>
              <w:t>CA_n30A-n260I</w:t>
            </w:r>
          </w:p>
          <w:p w14:paraId="0BB56665" w14:textId="77777777" w:rsidR="004A4461" w:rsidRDefault="004A4461" w:rsidP="00656024">
            <w:pPr>
              <w:pStyle w:val="TAC"/>
            </w:pPr>
            <w:r>
              <w:t>CA_n12A-n260J</w:t>
            </w:r>
          </w:p>
          <w:p w14:paraId="4925D4BB" w14:textId="77777777" w:rsidR="004A4461" w:rsidRDefault="004A4461" w:rsidP="00656024">
            <w:pPr>
              <w:pStyle w:val="TAC"/>
            </w:pPr>
            <w:r>
              <w:t>CA_n30A-n260J</w:t>
            </w:r>
          </w:p>
          <w:p w14:paraId="4B5EF1EF" w14:textId="77777777" w:rsidR="004A4461" w:rsidRDefault="004A4461" w:rsidP="00656024">
            <w:pPr>
              <w:pStyle w:val="TAC"/>
            </w:pPr>
            <w:r>
              <w:t>CA_n12A-n260K</w:t>
            </w:r>
          </w:p>
          <w:p w14:paraId="14743C29" w14:textId="77777777" w:rsidR="004A4461" w:rsidRDefault="004A4461" w:rsidP="00656024">
            <w:pPr>
              <w:pStyle w:val="TAC"/>
            </w:pPr>
            <w:r>
              <w:t>CA_n30A-n260K</w:t>
            </w:r>
          </w:p>
          <w:p w14:paraId="4A34BEAB" w14:textId="77777777" w:rsidR="004A4461" w:rsidRDefault="004A4461" w:rsidP="00656024">
            <w:pPr>
              <w:pStyle w:val="TAC"/>
            </w:pPr>
            <w:r>
              <w:t>CA_n12A-n260L</w:t>
            </w:r>
          </w:p>
          <w:p w14:paraId="648394CA" w14:textId="77777777" w:rsidR="004A4461" w:rsidRDefault="004A4461" w:rsidP="00656024">
            <w:pPr>
              <w:pStyle w:val="TAC"/>
            </w:pPr>
            <w:r>
              <w:t>CA_n30A-n260L</w:t>
            </w:r>
          </w:p>
          <w:p w14:paraId="26EFEE17" w14:textId="77777777" w:rsidR="004A4461" w:rsidRDefault="004A4461" w:rsidP="00656024">
            <w:pPr>
              <w:pStyle w:val="TAC"/>
            </w:pPr>
            <w:r>
              <w:t>CA_n12A-n260M</w:t>
            </w:r>
          </w:p>
          <w:p w14:paraId="5D8DA0A0" w14:textId="77777777" w:rsidR="004A4461" w:rsidRDefault="004A4461" w:rsidP="00656024">
            <w:pPr>
              <w:pStyle w:val="TAC"/>
            </w:pPr>
            <w:r>
              <w:t>CA_n30A-n260M</w:t>
            </w:r>
          </w:p>
        </w:tc>
        <w:tc>
          <w:tcPr>
            <w:tcW w:w="1052" w:type="dxa"/>
            <w:tcBorders>
              <w:left w:val="single" w:sz="4" w:space="0" w:color="auto"/>
              <w:right w:val="single" w:sz="4" w:space="0" w:color="auto"/>
            </w:tcBorders>
            <w:vAlign w:val="center"/>
          </w:tcPr>
          <w:p w14:paraId="1D5803C7"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5A11D"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52BBBE" w14:textId="77777777" w:rsidR="004A4461" w:rsidRDefault="004A4461" w:rsidP="00656024">
            <w:pPr>
              <w:pStyle w:val="TAC"/>
            </w:pPr>
            <w:r>
              <w:t>0</w:t>
            </w:r>
          </w:p>
        </w:tc>
      </w:tr>
      <w:tr w:rsidR="004A4461" w14:paraId="4A33535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3C5F3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41D5A15" w14:textId="77777777" w:rsidR="004A4461" w:rsidRDefault="004A4461" w:rsidP="00656024">
            <w:pPr>
              <w:pStyle w:val="TAC"/>
            </w:pPr>
          </w:p>
        </w:tc>
        <w:tc>
          <w:tcPr>
            <w:tcW w:w="1052" w:type="dxa"/>
            <w:tcBorders>
              <w:left w:val="single" w:sz="4" w:space="0" w:color="auto"/>
              <w:right w:val="single" w:sz="4" w:space="0" w:color="auto"/>
            </w:tcBorders>
            <w:vAlign w:val="center"/>
          </w:tcPr>
          <w:p w14:paraId="0515ABB4"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68C43A"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D3CA282" w14:textId="77777777" w:rsidR="004A4461" w:rsidRDefault="004A4461" w:rsidP="00656024">
            <w:pPr>
              <w:pStyle w:val="TAC"/>
            </w:pPr>
          </w:p>
        </w:tc>
      </w:tr>
      <w:tr w:rsidR="004A4461" w14:paraId="7C86FE9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10B25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96212C" w14:textId="77777777" w:rsidR="004A4461" w:rsidRDefault="004A4461" w:rsidP="00656024">
            <w:pPr>
              <w:pStyle w:val="TAC"/>
            </w:pPr>
          </w:p>
        </w:tc>
        <w:tc>
          <w:tcPr>
            <w:tcW w:w="1052" w:type="dxa"/>
            <w:tcBorders>
              <w:left w:val="single" w:sz="4" w:space="0" w:color="auto"/>
              <w:right w:val="single" w:sz="4" w:space="0" w:color="auto"/>
            </w:tcBorders>
            <w:vAlign w:val="center"/>
          </w:tcPr>
          <w:p w14:paraId="07837AF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11115F"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D459D4" w14:textId="77777777" w:rsidR="004A4461" w:rsidRDefault="004A4461" w:rsidP="00656024">
            <w:pPr>
              <w:pStyle w:val="TAC"/>
            </w:pPr>
          </w:p>
        </w:tc>
      </w:tr>
      <w:tr w:rsidR="004A4461" w14:paraId="7FC7066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0F7BC" w14:textId="77777777" w:rsidR="004A4461" w:rsidRDefault="004A4461" w:rsidP="00656024">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8CD944" w14:textId="77777777" w:rsidR="004A4461" w:rsidRDefault="004A4461" w:rsidP="00656024">
            <w:pPr>
              <w:pStyle w:val="TAC"/>
            </w:pPr>
            <w:r>
              <w:t>CA_n12A-n66A</w:t>
            </w:r>
          </w:p>
          <w:p w14:paraId="4C77C3BE" w14:textId="77777777" w:rsidR="004A4461" w:rsidRDefault="004A4461" w:rsidP="00656024">
            <w:pPr>
              <w:pStyle w:val="TAC"/>
            </w:pPr>
            <w:r>
              <w:t>CA_n12A-n260A</w:t>
            </w:r>
          </w:p>
          <w:p w14:paraId="299D3926" w14:textId="77777777" w:rsidR="004A4461" w:rsidRDefault="004A4461" w:rsidP="00656024">
            <w:pPr>
              <w:pStyle w:val="TAC"/>
            </w:pPr>
            <w:r>
              <w:t>CA_n66A-n260A</w:t>
            </w:r>
          </w:p>
        </w:tc>
        <w:tc>
          <w:tcPr>
            <w:tcW w:w="1052" w:type="dxa"/>
            <w:tcBorders>
              <w:left w:val="single" w:sz="4" w:space="0" w:color="auto"/>
              <w:right w:val="single" w:sz="4" w:space="0" w:color="auto"/>
            </w:tcBorders>
            <w:vAlign w:val="center"/>
          </w:tcPr>
          <w:p w14:paraId="0FA63A94"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21F616"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A9E47" w14:textId="77777777" w:rsidR="004A4461" w:rsidRDefault="004A4461" w:rsidP="00656024">
            <w:pPr>
              <w:pStyle w:val="TAC"/>
            </w:pPr>
            <w:r>
              <w:t>0</w:t>
            </w:r>
          </w:p>
        </w:tc>
      </w:tr>
      <w:tr w:rsidR="004A4461" w14:paraId="7F00450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4D539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E8CAE48" w14:textId="77777777" w:rsidR="004A4461" w:rsidRDefault="004A4461" w:rsidP="00656024">
            <w:pPr>
              <w:pStyle w:val="TAC"/>
            </w:pPr>
          </w:p>
        </w:tc>
        <w:tc>
          <w:tcPr>
            <w:tcW w:w="1052" w:type="dxa"/>
            <w:tcBorders>
              <w:left w:val="single" w:sz="4" w:space="0" w:color="auto"/>
              <w:right w:val="single" w:sz="4" w:space="0" w:color="auto"/>
            </w:tcBorders>
            <w:vAlign w:val="center"/>
          </w:tcPr>
          <w:p w14:paraId="5606E59C"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A36943"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50A1624" w14:textId="77777777" w:rsidR="004A4461" w:rsidRDefault="004A4461" w:rsidP="00656024">
            <w:pPr>
              <w:pStyle w:val="TAC"/>
            </w:pPr>
          </w:p>
        </w:tc>
      </w:tr>
      <w:tr w:rsidR="004A4461" w14:paraId="2871AA9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644713"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078CBA" w14:textId="77777777" w:rsidR="004A4461" w:rsidRDefault="004A4461" w:rsidP="00656024">
            <w:pPr>
              <w:pStyle w:val="TAC"/>
            </w:pPr>
          </w:p>
        </w:tc>
        <w:tc>
          <w:tcPr>
            <w:tcW w:w="1052" w:type="dxa"/>
            <w:tcBorders>
              <w:left w:val="single" w:sz="4" w:space="0" w:color="auto"/>
              <w:right w:val="single" w:sz="4" w:space="0" w:color="auto"/>
            </w:tcBorders>
            <w:vAlign w:val="center"/>
          </w:tcPr>
          <w:p w14:paraId="1EAE99D5"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504730"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C7C8DD" w14:textId="77777777" w:rsidR="004A4461" w:rsidRDefault="004A4461" w:rsidP="00656024">
            <w:pPr>
              <w:pStyle w:val="TAC"/>
            </w:pPr>
          </w:p>
        </w:tc>
      </w:tr>
      <w:tr w:rsidR="004A4461" w14:paraId="3153E4B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AB2B31" w14:textId="77777777" w:rsidR="004A4461" w:rsidRDefault="004A4461" w:rsidP="00656024">
            <w:pPr>
              <w:pStyle w:val="TAC"/>
            </w:pPr>
            <w:r w:rsidRPr="006B5692">
              <w:lastRenderedPageBreak/>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A4CEB1" w14:textId="77777777" w:rsidR="004A4461" w:rsidRDefault="004A4461" w:rsidP="00656024">
            <w:pPr>
              <w:pStyle w:val="TAC"/>
            </w:pPr>
            <w:r>
              <w:t>CA_n12A-n66A</w:t>
            </w:r>
          </w:p>
          <w:p w14:paraId="2D9A389D" w14:textId="77777777" w:rsidR="004A4461" w:rsidRDefault="004A4461" w:rsidP="00656024">
            <w:pPr>
              <w:pStyle w:val="TAC"/>
            </w:pPr>
            <w:r>
              <w:t>CA_n12A-n260A</w:t>
            </w:r>
          </w:p>
          <w:p w14:paraId="107AB07C" w14:textId="77777777" w:rsidR="004A4461" w:rsidRDefault="004A4461" w:rsidP="00656024">
            <w:pPr>
              <w:pStyle w:val="TAC"/>
            </w:pPr>
            <w:r>
              <w:t>CA_n66A-n260A</w:t>
            </w:r>
          </w:p>
          <w:p w14:paraId="4DD14988" w14:textId="77777777" w:rsidR="004A4461" w:rsidRDefault="004A4461" w:rsidP="00656024">
            <w:pPr>
              <w:pStyle w:val="TAC"/>
            </w:pPr>
            <w:r>
              <w:t>CA_n12A-n260G</w:t>
            </w:r>
          </w:p>
          <w:p w14:paraId="70FEC0FE" w14:textId="77777777" w:rsidR="004A4461" w:rsidRDefault="004A4461" w:rsidP="00656024">
            <w:pPr>
              <w:pStyle w:val="TAC"/>
            </w:pPr>
            <w:r>
              <w:t>CA_n66A-n260G</w:t>
            </w:r>
          </w:p>
        </w:tc>
        <w:tc>
          <w:tcPr>
            <w:tcW w:w="1052" w:type="dxa"/>
            <w:tcBorders>
              <w:left w:val="single" w:sz="4" w:space="0" w:color="auto"/>
              <w:right w:val="single" w:sz="4" w:space="0" w:color="auto"/>
            </w:tcBorders>
            <w:vAlign w:val="center"/>
          </w:tcPr>
          <w:p w14:paraId="783EC143"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89243F"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4056F0" w14:textId="77777777" w:rsidR="004A4461" w:rsidRDefault="004A4461" w:rsidP="00656024">
            <w:pPr>
              <w:pStyle w:val="TAC"/>
            </w:pPr>
            <w:r>
              <w:t>0</w:t>
            </w:r>
          </w:p>
        </w:tc>
      </w:tr>
      <w:tr w:rsidR="004A4461" w14:paraId="071518A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793A4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7BDD026" w14:textId="77777777" w:rsidR="004A4461" w:rsidRDefault="004A4461" w:rsidP="00656024">
            <w:pPr>
              <w:pStyle w:val="TAC"/>
            </w:pPr>
          </w:p>
        </w:tc>
        <w:tc>
          <w:tcPr>
            <w:tcW w:w="1052" w:type="dxa"/>
            <w:tcBorders>
              <w:left w:val="single" w:sz="4" w:space="0" w:color="auto"/>
              <w:right w:val="single" w:sz="4" w:space="0" w:color="auto"/>
            </w:tcBorders>
            <w:vAlign w:val="center"/>
          </w:tcPr>
          <w:p w14:paraId="67E6FC2C"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6510EF"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7475858" w14:textId="77777777" w:rsidR="004A4461" w:rsidRDefault="004A4461" w:rsidP="00656024">
            <w:pPr>
              <w:pStyle w:val="TAC"/>
            </w:pPr>
          </w:p>
        </w:tc>
      </w:tr>
      <w:tr w:rsidR="004A4461" w14:paraId="769C6B9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5FEC6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FDF40E" w14:textId="77777777" w:rsidR="004A4461" w:rsidRDefault="004A4461" w:rsidP="00656024">
            <w:pPr>
              <w:pStyle w:val="TAC"/>
            </w:pPr>
          </w:p>
        </w:tc>
        <w:tc>
          <w:tcPr>
            <w:tcW w:w="1052" w:type="dxa"/>
            <w:tcBorders>
              <w:left w:val="single" w:sz="4" w:space="0" w:color="auto"/>
              <w:right w:val="single" w:sz="4" w:space="0" w:color="auto"/>
            </w:tcBorders>
            <w:vAlign w:val="center"/>
          </w:tcPr>
          <w:p w14:paraId="02888A7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35A93D"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AA5C1B" w14:textId="77777777" w:rsidR="004A4461" w:rsidRDefault="004A4461" w:rsidP="00656024">
            <w:pPr>
              <w:pStyle w:val="TAC"/>
            </w:pPr>
          </w:p>
        </w:tc>
      </w:tr>
      <w:tr w:rsidR="004A4461" w14:paraId="249389E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D7B23A" w14:textId="77777777" w:rsidR="004A4461" w:rsidRDefault="004A4461" w:rsidP="00656024">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DD5462" w14:textId="77777777" w:rsidR="004A4461" w:rsidRDefault="004A4461" w:rsidP="00656024">
            <w:pPr>
              <w:pStyle w:val="TAC"/>
            </w:pPr>
            <w:r>
              <w:t>CA_n12A-n66A</w:t>
            </w:r>
          </w:p>
          <w:p w14:paraId="4FFAEA00" w14:textId="77777777" w:rsidR="004A4461" w:rsidRDefault="004A4461" w:rsidP="00656024">
            <w:pPr>
              <w:pStyle w:val="TAC"/>
            </w:pPr>
            <w:r>
              <w:t>CA_n12A-n260A</w:t>
            </w:r>
          </w:p>
          <w:p w14:paraId="67EFD6E4" w14:textId="77777777" w:rsidR="004A4461" w:rsidRDefault="004A4461" w:rsidP="00656024">
            <w:pPr>
              <w:pStyle w:val="TAC"/>
            </w:pPr>
            <w:r>
              <w:t>CA_n66A-n260A</w:t>
            </w:r>
          </w:p>
          <w:p w14:paraId="7713E14F" w14:textId="77777777" w:rsidR="004A4461" w:rsidRDefault="004A4461" w:rsidP="00656024">
            <w:pPr>
              <w:pStyle w:val="TAC"/>
            </w:pPr>
            <w:r>
              <w:t>CA_n12A-n260G</w:t>
            </w:r>
          </w:p>
          <w:p w14:paraId="50B796E6" w14:textId="77777777" w:rsidR="004A4461" w:rsidRDefault="004A4461" w:rsidP="00656024">
            <w:pPr>
              <w:pStyle w:val="TAC"/>
            </w:pPr>
            <w:r>
              <w:t>CA_n66A-n260G</w:t>
            </w:r>
          </w:p>
          <w:p w14:paraId="2E24D17E" w14:textId="77777777" w:rsidR="004A4461" w:rsidRDefault="004A4461" w:rsidP="00656024">
            <w:pPr>
              <w:pStyle w:val="TAC"/>
            </w:pPr>
            <w:r>
              <w:t>CA_n12A-n260H</w:t>
            </w:r>
          </w:p>
          <w:p w14:paraId="5585A3BE" w14:textId="77777777" w:rsidR="004A4461" w:rsidRDefault="004A4461" w:rsidP="00656024">
            <w:pPr>
              <w:pStyle w:val="TAC"/>
            </w:pPr>
            <w:r>
              <w:t>CA_n66A-n260H</w:t>
            </w:r>
          </w:p>
        </w:tc>
        <w:tc>
          <w:tcPr>
            <w:tcW w:w="1052" w:type="dxa"/>
            <w:tcBorders>
              <w:left w:val="single" w:sz="4" w:space="0" w:color="auto"/>
              <w:right w:val="single" w:sz="4" w:space="0" w:color="auto"/>
            </w:tcBorders>
            <w:vAlign w:val="center"/>
          </w:tcPr>
          <w:p w14:paraId="02E7891E"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83F641"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8AD17D" w14:textId="77777777" w:rsidR="004A4461" w:rsidRDefault="004A4461" w:rsidP="00656024">
            <w:pPr>
              <w:pStyle w:val="TAC"/>
            </w:pPr>
            <w:r>
              <w:t>0</w:t>
            </w:r>
          </w:p>
        </w:tc>
      </w:tr>
      <w:tr w:rsidR="004A4461" w14:paraId="4B70A20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1D79C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4D640A8" w14:textId="77777777" w:rsidR="004A4461" w:rsidRDefault="004A4461" w:rsidP="00656024">
            <w:pPr>
              <w:pStyle w:val="TAC"/>
            </w:pPr>
          </w:p>
        </w:tc>
        <w:tc>
          <w:tcPr>
            <w:tcW w:w="1052" w:type="dxa"/>
            <w:tcBorders>
              <w:left w:val="single" w:sz="4" w:space="0" w:color="auto"/>
              <w:right w:val="single" w:sz="4" w:space="0" w:color="auto"/>
            </w:tcBorders>
            <w:vAlign w:val="center"/>
          </w:tcPr>
          <w:p w14:paraId="6A7B33B0"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7ACBCB"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8E8F0F4" w14:textId="77777777" w:rsidR="004A4461" w:rsidRDefault="004A4461" w:rsidP="00656024">
            <w:pPr>
              <w:pStyle w:val="TAC"/>
            </w:pPr>
          </w:p>
        </w:tc>
      </w:tr>
      <w:tr w:rsidR="004A4461" w14:paraId="5C6CDDD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05854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D76D67" w14:textId="77777777" w:rsidR="004A4461" w:rsidRDefault="004A4461" w:rsidP="00656024">
            <w:pPr>
              <w:pStyle w:val="TAC"/>
            </w:pPr>
          </w:p>
        </w:tc>
        <w:tc>
          <w:tcPr>
            <w:tcW w:w="1052" w:type="dxa"/>
            <w:tcBorders>
              <w:left w:val="single" w:sz="4" w:space="0" w:color="auto"/>
              <w:right w:val="single" w:sz="4" w:space="0" w:color="auto"/>
            </w:tcBorders>
            <w:vAlign w:val="center"/>
          </w:tcPr>
          <w:p w14:paraId="2C8CFC7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BEE263"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FB26D" w14:textId="77777777" w:rsidR="004A4461" w:rsidRDefault="004A4461" w:rsidP="00656024">
            <w:pPr>
              <w:pStyle w:val="TAC"/>
            </w:pPr>
          </w:p>
        </w:tc>
      </w:tr>
      <w:tr w:rsidR="004A4461" w14:paraId="171C405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8807BA" w14:textId="77777777" w:rsidR="004A4461" w:rsidRDefault="004A4461" w:rsidP="00656024">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9D5D5D" w14:textId="77777777" w:rsidR="004A4461" w:rsidRDefault="004A4461" w:rsidP="00656024">
            <w:pPr>
              <w:pStyle w:val="TAC"/>
            </w:pPr>
            <w:r>
              <w:t>CA_n12A-n66A</w:t>
            </w:r>
          </w:p>
          <w:p w14:paraId="681376C0" w14:textId="77777777" w:rsidR="004A4461" w:rsidRDefault="004A4461" w:rsidP="00656024">
            <w:pPr>
              <w:pStyle w:val="TAC"/>
            </w:pPr>
            <w:r>
              <w:t>CA_n12A-n260A</w:t>
            </w:r>
          </w:p>
          <w:p w14:paraId="4DBF85E8" w14:textId="77777777" w:rsidR="004A4461" w:rsidRDefault="004A4461" w:rsidP="00656024">
            <w:pPr>
              <w:pStyle w:val="TAC"/>
            </w:pPr>
            <w:r>
              <w:t>CA_n66A-n260A</w:t>
            </w:r>
          </w:p>
          <w:p w14:paraId="4780ED2C" w14:textId="77777777" w:rsidR="004A4461" w:rsidRDefault="004A4461" w:rsidP="00656024">
            <w:pPr>
              <w:pStyle w:val="TAC"/>
            </w:pPr>
            <w:r>
              <w:t>CA_n12A-n260G</w:t>
            </w:r>
          </w:p>
          <w:p w14:paraId="38178D4C" w14:textId="77777777" w:rsidR="004A4461" w:rsidRDefault="004A4461" w:rsidP="00656024">
            <w:pPr>
              <w:pStyle w:val="TAC"/>
            </w:pPr>
            <w:r>
              <w:t>CA_n66A-n260G</w:t>
            </w:r>
          </w:p>
          <w:p w14:paraId="7A946E0E" w14:textId="77777777" w:rsidR="004A4461" w:rsidRDefault="004A4461" w:rsidP="00656024">
            <w:pPr>
              <w:pStyle w:val="TAC"/>
            </w:pPr>
            <w:r>
              <w:t>CA_n12A-n260H</w:t>
            </w:r>
          </w:p>
          <w:p w14:paraId="2B4EF9EF" w14:textId="77777777" w:rsidR="004A4461" w:rsidRDefault="004A4461" w:rsidP="00656024">
            <w:pPr>
              <w:pStyle w:val="TAC"/>
            </w:pPr>
            <w:r>
              <w:t>CA_n66A-n260H</w:t>
            </w:r>
          </w:p>
          <w:p w14:paraId="0FD72091" w14:textId="77777777" w:rsidR="004A4461" w:rsidRDefault="004A4461" w:rsidP="00656024">
            <w:pPr>
              <w:pStyle w:val="TAC"/>
            </w:pPr>
            <w:r>
              <w:t>CA_n12A-n260I</w:t>
            </w:r>
          </w:p>
          <w:p w14:paraId="4B090CE1" w14:textId="77777777" w:rsidR="004A4461" w:rsidRDefault="004A4461" w:rsidP="00656024">
            <w:pPr>
              <w:pStyle w:val="TAC"/>
            </w:pPr>
            <w:r>
              <w:t>CA_n66A-n260I</w:t>
            </w:r>
          </w:p>
        </w:tc>
        <w:tc>
          <w:tcPr>
            <w:tcW w:w="1052" w:type="dxa"/>
            <w:tcBorders>
              <w:left w:val="single" w:sz="4" w:space="0" w:color="auto"/>
              <w:right w:val="single" w:sz="4" w:space="0" w:color="auto"/>
            </w:tcBorders>
            <w:vAlign w:val="center"/>
          </w:tcPr>
          <w:p w14:paraId="353FE20A"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CF6C5A"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7CA6EB" w14:textId="77777777" w:rsidR="004A4461" w:rsidRDefault="004A4461" w:rsidP="00656024">
            <w:pPr>
              <w:pStyle w:val="TAC"/>
            </w:pPr>
            <w:r>
              <w:t>0</w:t>
            </w:r>
          </w:p>
        </w:tc>
      </w:tr>
      <w:tr w:rsidR="004A4461" w14:paraId="649CF4E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DD219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B5DC153" w14:textId="77777777" w:rsidR="004A4461" w:rsidRDefault="004A4461" w:rsidP="00656024">
            <w:pPr>
              <w:pStyle w:val="TAC"/>
            </w:pPr>
          </w:p>
        </w:tc>
        <w:tc>
          <w:tcPr>
            <w:tcW w:w="1052" w:type="dxa"/>
            <w:tcBorders>
              <w:left w:val="single" w:sz="4" w:space="0" w:color="auto"/>
              <w:right w:val="single" w:sz="4" w:space="0" w:color="auto"/>
            </w:tcBorders>
            <w:vAlign w:val="center"/>
          </w:tcPr>
          <w:p w14:paraId="26CE341E"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B227C2"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0AC148C" w14:textId="77777777" w:rsidR="004A4461" w:rsidRDefault="004A4461" w:rsidP="00656024">
            <w:pPr>
              <w:pStyle w:val="TAC"/>
            </w:pPr>
          </w:p>
        </w:tc>
      </w:tr>
      <w:tr w:rsidR="004A4461" w14:paraId="419CCF5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6B5A8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7C6C25" w14:textId="77777777" w:rsidR="004A4461" w:rsidRDefault="004A4461" w:rsidP="00656024">
            <w:pPr>
              <w:pStyle w:val="TAC"/>
            </w:pPr>
          </w:p>
        </w:tc>
        <w:tc>
          <w:tcPr>
            <w:tcW w:w="1052" w:type="dxa"/>
            <w:tcBorders>
              <w:left w:val="single" w:sz="4" w:space="0" w:color="auto"/>
              <w:right w:val="single" w:sz="4" w:space="0" w:color="auto"/>
            </w:tcBorders>
            <w:vAlign w:val="center"/>
          </w:tcPr>
          <w:p w14:paraId="214D9A6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28A4BA"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444876" w14:textId="77777777" w:rsidR="004A4461" w:rsidRDefault="004A4461" w:rsidP="00656024">
            <w:pPr>
              <w:pStyle w:val="TAC"/>
            </w:pPr>
          </w:p>
        </w:tc>
      </w:tr>
      <w:tr w:rsidR="004A4461" w14:paraId="38D1F3F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CB8C88" w14:textId="77777777" w:rsidR="004A4461" w:rsidRDefault="004A4461" w:rsidP="00656024">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DB1945" w14:textId="77777777" w:rsidR="004A4461" w:rsidRDefault="004A4461" w:rsidP="00656024">
            <w:pPr>
              <w:pStyle w:val="TAC"/>
            </w:pPr>
            <w:r>
              <w:t>CA_n12A-n66A</w:t>
            </w:r>
          </w:p>
          <w:p w14:paraId="6E653A10" w14:textId="77777777" w:rsidR="004A4461" w:rsidRDefault="004A4461" w:rsidP="00656024">
            <w:pPr>
              <w:pStyle w:val="TAC"/>
            </w:pPr>
            <w:r>
              <w:t>CA_n12A-n260A</w:t>
            </w:r>
          </w:p>
          <w:p w14:paraId="3C717B63" w14:textId="77777777" w:rsidR="004A4461" w:rsidRDefault="004A4461" w:rsidP="00656024">
            <w:pPr>
              <w:pStyle w:val="TAC"/>
            </w:pPr>
            <w:r>
              <w:t>CA_n66A-n260A</w:t>
            </w:r>
          </w:p>
          <w:p w14:paraId="68975D4E" w14:textId="77777777" w:rsidR="004A4461" w:rsidRDefault="004A4461" w:rsidP="00656024">
            <w:pPr>
              <w:pStyle w:val="TAC"/>
            </w:pPr>
            <w:r>
              <w:t>CA_n12A-n260G</w:t>
            </w:r>
          </w:p>
          <w:p w14:paraId="11E35919" w14:textId="77777777" w:rsidR="004A4461" w:rsidRDefault="004A4461" w:rsidP="00656024">
            <w:pPr>
              <w:pStyle w:val="TAC"/>
            </w:pPr>
            <w:r>
              <w:t>CA_n66A-n260G</w:t>
            </w:r>
          </w:p>
          <w:p w14:paraId="59DDCCCD" w14:textId="77777777" w:rsidR="004A4461" w:rsidRDefault="004A4461" w:rsidP="00656024">
            <w:pPr>
              <w:pStyle w:val="TAC"/>
            </w:pPr>
            <w:r>
              <w:t>CA_n12A-n260H</w:t>
            </w:r>
          </w:p>
          <w:p w14:paraId="2D06C192" w14:textId="77777777" w:rsidR="004A4461" w:rsidRDefault="004A4461" w:rsidP="00656024">
            <w:pPr>
              <w:pStyle w:val="TAC"/>
            </w:pPr>
            <w:r>
              <w:t>CA_n66A-n260H</w:t>
            </w:r>
          </w:p>
          <w:p w14:paraId="773CC37F" w14:textId="77777777" w:rsidR="004A4461" w:rsidRDefault="004A4461" w:rsidP="00656024">
            <w:pPr>
              <w:pStyle w:val="TAC"/>
            </w:pPr>
            <w:r>
              <w:t>CA_n12A-n260I</w:t>
            </w:r>
          </w:p>
          <w:p w14:paraId="7124C796" w14:textId="77777777" w:rsidR="004A4461" w:rsidRDefault="004A4461" w:rsidP="00656024">
            <w:pPr>
              <w:pStyle w:val="TAC"/>
            </w:pPr>
            <w:r>
              <w:t>CA_n66A-n260I</w:t>
            </w:r>
          </w:p>
          <w:p w14:paraId="2B09A76D" w14:textId="77777777" w:rsidR="004A4461" w:rsidRDefault="004A4461" w:rsidP="00656024">
            <w:pPr>
              <w:pStyle w:val="TAC"/>
            </w:pPr>
            <w:r>
              <w:t>CA_n12A-n260J</w:t>
            </w:r>
          </w:p>
          <w:p w14:paraId="2C68C3A9" w14:textId="77777777" w:rsidR="004A4461" w:rsidRDefault="004A4461" w:rsidP="00656024">
            <w:pPr>
              <w:pStyle w:val="TAC"/>
            </w:pPr>
            <w:r>
              <w:t>CA_n66A-n260J</w:t>
            </w:r>
          </w:p>
        </w:tc>
        <w:tc>
          <w:tcPr>
            <w:tcW w:w="1052" w:type="dxa"/>
            <w:tcBorders>
              <w:left w:val="single" w:sz="4" w:space="0" w:color="auto"/>
              <w:right w:val="single" w:sz="4" w:space="0" w:color="auto"/>
            </w:tcBorders>
            <w:vAlign w:val="center"/>
          </w:tcPr>
          <w:p w14:paraId="4A26F3AD"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5F000D"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91C225" w14:textId="77777777" w:rsidR="004A4461" w:rsidRDefault="004A4461" w:rsidP="00656024">
            <w:pPr>
              <w:pStyle w:val="TAC"/>
            </w:pPr>
            <w:r>
              <w:t>0</w:t>
            </w:r>
          </w:p>
        </w:tc>
      </w:tr>
      <w:tr w:rsidR="004A4461" w14:paraId="18E9C3D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88FB3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71A0E19" w14:textId="77777777" w:rsidR="004A4461" w:rsidRDefault="004A4461" w:rsidP="00656024">
            <w:pPr>
              <w:pStyle w:val="TAC"/>
            </w:pPr>
          </w:p>
        </w:tc>
        <w:tc>
          <w:tcPr>
            <w:tcW w:w="1052" w:type="dxa"/>
            <w:tcBorders>
              <w:left w:val="single" w:sz="4" w:space="0" w:color="auto"/>
              <w:right w:val="single" w:sz="4" w:space="0" w:color="auto"/>
            </w:tcBorders>
            <w:vAlign w:val="center"/>
          </w:tcPr>
          <w:p w14:paraId="4D9BB9DC"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361286"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718435" w14:textId="77777777" w:rsidR="004A4461" w:rsidRDefault="004A4461" w:rsidP="00656024">
            <w:pPr>
              <w:pStyle w:val="TAC"/>
            </w:pPr>
          </w:p>
        </w:tc>
      </w:tr>
      <w:tr w:rsidR="004A4461" w14:paraId="377D7B5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09E53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AC5DD5" w14:textId="77777777" w:rsidR="004A4461" w:rsidRDefault="004A4461" w:rsidP="00656024">
            <w:pPr>
              <w:pStyle w:val="TAC"/>
            </w:pPr>
          </w:p>
        </w:tc>
        <w:tc>
          <w:tcPr>
            <w:tcW w:w="1052" w:type="dxa"/>
            <w:tcBorders>
              <w:left w:val="single" w:sz="4" w:space="0" w:color="auto"/>
              <w:right w:val="single" w:sz="4" w:space="0" w:color="auto"/>
            </w:tcBorders>
            <w:vAlign w:val="center"/>
          </w:tcPr>
          <w:p w14:paraId="609873D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A0F98A"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91F554" w14:textId="77777777" w:rsidR="004A4461" w:rsidRDefault="004A4461" w:rsidP="00656024">
            <w:pPr>
              <w:pStyle w:val="TAC"/>
            </w:pPr>
          </w:p>
        </w:tc>
      </w:tr>
      <w:tr w:rsidR="004A4461" w14:paraId="13573CF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F0D087" w14:textId="77777777" w:rsidR="004A4461" w:rsidRDefault="004A4461" w:rsidP="00656024">
            <w:pPr>
              <w:pStyle w:val="TAC"/>
            </w:pPr>
            <w:r w:rsidRPr="006B5692">
              <w:lastRenderedPageBreak/>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7CBFC8" w14:textId="77777777" w:rsidR="004A4461" w:rsidRDefault="004A4461" w:rsidP="00656024">
            <w:pPr>
              <w:pStyle w:val="TAC"/>
            </w:pPr>
            <w:r>
              <w:t>CA_n12A-n66A</w:t>
            </w:r>
          </w:p>
          <w:p w14:paraId="54D63558" w14:textId="77777777" w:rsidR="004A4461" w:rsidRDefault="004A4461" w:rsidP="00656024">
            <w:pPr>
              <w:pStyle w:val="TAC"/>
            </w:pPr>
            <w:r>
              <w:t>CA_n12A-n260A</w:t>
            </w:r>
          </w:p>
          <w:p w14:paraId="38C95B11" w14:textId="77777777" w:rsidR="004A4461" w:rsidRDefault="004A4461" w:rsidP="00656024">
            <w:pPr>
              <w:pStyle w:val="TAC"/>
            </w:pPr>
            <w:r>
              <w:t>CA_n66A-n260A</w:t>
            </w:r>
          </w:p>
          <w:p w14:paraId="1FB77CCF" w14:textId="77777777" w:rsidR="004A4461" w:rsidRDefault="004A4461" w:rsidP="00656024">
            <w:pPr>
              <w:pStyle w:val="TAC"/>
            </w:pPr>
            <w:r>
              <w:t>CA_n12A-n260G</w:t>
            </w:r>
          </w:p>
          <w:p w14:paraId="5D3BDEAC" w14:textId="77777777" w:rsidR="004A4461" w:rsidRDefault="004A4461" w:rsidP="00656024">
            <w:pPr>
              <w:pStyle w:val="TAC"/>
            </w:pPr>
            <w:r>
              <w:t>CA_n66A-n260G</w:t>
            </w:r>
          </w:p>
          <w:p w14:paraId="5CDA65A4" w14:textId="77777777" w:rsidR="004A4461" w:rsidRDefault="004A4461" w:rsidP="00656024">
            <w:pPr>
              <w:pStyle w:val="TAC"/>
            </w:pPr>
            <w:r>
              <w:t>CA_n12A-n260H</w:t>
            </w:r>
          </w:p>
          <w:p w14:paraId="417A39C4" w14:textId="77777777" w:rsidR="004A4461" w:rsidRDefault="004A4461" w:rsidP="00656024">
            <w:pPr>
              <w:pStyle w:val="TAC"/>
            </w:pPr>
            <w:r>
              <w:t>CA_n66A-n260H</w:t>
            </w:r>
          </w:p>
          <w:p w14:paraId="0906F158" w14:textId="77777777" w:rsidR="004A4461" w:rsidRDefault="004A4461" w:rsidP="00656024">
            <w:pPr>
              <w:pStyle w:val="TAC"/>
            </w:pPr>
            <w:r>
              <w:t>CA_n12A-n260I</w:t>
            </w:r>
          </w:p>
          <w:p w14:paraId="6A6567FA" w14:textId="77777777" w:rsidR="004A4461" w:rsidRDefault="004A4461" w:rsidP="00656024">
            <w:pPr>
              <w:pStyle w:val="TAC"/>
            </w:pPr>
            <w:r>
              <w:t>CA_n66A-n260I</w:t>
            </w:r>
          </w:p>
          <w:p w14:paraId="4F52C5B3" w14:textId="77777777" w:rsidR="004A4461" w:rsidRDefault="004A4461" w:rsidP="00656024">
            <w:pPr>
              <w:pStyle w:val="TAC"/>
            </w:pPr>
            <w:r>
              <w:t>CA_n12A-n260J</w:t>
            </w:r>
          </w:p>
          <w:p w14:paraId="357742BD" w14:textId="77777777" w:rsidR="004A4461" w:rsidRDefault="004A4461" w:rsidP="00656024">
            <w:pPr>
              <w:pStyle w:val="TAC"/>
            </w:pPr>
            <w:r>
              <w:t>CA_n66A-n260J</w:t>
            </w:r>
          </w:p>
          <w:p w14:paraId="3B4816EA" w14:textId="77777777" w:rsidR="004A4461" w:rsidRDefault="004A4461" w:rsidP="00656024">
            <w:pPr>
              <w:pStyle w:val="TAC"/>
            </w:pPr>
            <w:r>
              <w:t>CA_n12A-n260K</w:t>
            </w:r>
          </w:p>
          <w:p w14:paraId="57A3E912" w14:textId="77777777" w:rsidR="004A4461" w:rsidRDefault="004A4461" w:rsidP="00656024">
            <w:pPr>
              <w:pStyle w:val="TAC"/>
            </w:pPr>
            <w:r>
              <w:t>CA_n66A-n260K</w:t>
            </w:r>
          </w:p>
        </w:tc>
        <w:tc>
          <w:tcPr>
            <w:tcW w:w="1052" w:type="dxa"/>
            <w:tcBorders>
              <w:left w:val="single" w:sz="4" w:space="0" w:color="auto"/>
              <w:right w:val="single" w:sz="4" w:space="0" w:color="auto"/>
            </w:tcBorders>
            <w:vAlign w:val="center"/>
          </w:tcPr>
          <w:p w14:paraId="46313E1E"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28D1EC"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0A4073" w14:textId="77777777" w:rsidR="004A4461" w:rsidRDefault="004A4461" w:rsidP="00656024">
            <w:pPr>
              <w:pStyle w:val="TAC"/>
            </w:pPr>
            <w:r>
              <w:t>0</w:t>
            </w:r>
          </w:p>
        </w:tc>
      </w:tr>
      <w:tr w:rsidR="004A4461" w14:paraId="3A55D1D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CAAA9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E0055E7" w14:textId="77777777" w:rsidR="004A4461" w:rsidRDefault="004A4461" w:rsidP="00656024">
            <w:pPr>
              <w:pStyle w:val="TAC"/>
            </w:pPr>
          </w:p>
        </w:tc>
        <w:tc>
          <w:tcPr>
            <w:tcW w:w="1052" w:type="dxa"/>
            <w:tcBorders>
              <w:left w:val="single" w:sz="4" w:space="0" w:color="auto"/>
              <w:right w:val="single" w:sz="4" w:space="0" w:color="auto"/>
            </w:tcBorders>
            <w:vAlign w:val="center"/>
          </w:tcPr>
          <w:p w14:paraId="2DEC44FA"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1EFE4A"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0E4410" w14:textId="77777777" w:rsidR="004A4461" w:rsidRDefault="004A4461" w:rsidP="00656024">
            <w:pPr>
              <w:pStyle w:val="TAC"/>
            </w:pPr>
          </w:p>
        </w:tc>
      </w:tr>
      <w:tr w:rsidR="004A4461" w14:paraId="0863FDE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60B9A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BF994E" w14:textId="77777777" w:rsidR="004A4461" w:rsidRDefault="004A4461" w:rsidP="00656024">
            <w:pPr>
              <w:pStyle w:val="TAC"/>
            </w:pPr>
          </w:p>
        </w:tc>
        <w:tc>
          <w:tcPr>
            <w:tcW w:w="1052" w:type="dxa"/>
            <w:tcBorders>
              <w:left w:val="single" w:sz="4" w:space="0" w:color="auto"/>
              <w:right w:val="single" w:sz="4" w:space="0" w:color="auto"/>
            </w:tcBorders>
            <w:vAlign w:val="center"/>
          </w:tcPr>
          <w:p w14:paraId="77692A6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8CFFA0"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374BCD" w14:textId="77777777" w:rsidR="004A4461" w:rsidRDefault="004A4461" w:rsidP="00656024">
            <w:pPr>
              <w:pStyle w:val="TAC"/>
            </w:pPr>
          </w:p>
        </w:tc>
      </w:tr>
      <w:tr w:rsidR="004A4461" w14:paraId="10D556D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100EEF" w14:textId="77777777" w:rsidR="004A4461" w:rsidRDefault="004A4461" w:rsidP="00656024">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19D160" w14:textId="77777777" w:rsidR="004A4461" w:rsidRDefault="004A4461" w:rsidP="00656024">
            <w:pPr>
              <w:pStyle w:val="TAC"/>
            </w:pPr>
            <w:r>
              <w:t>CA_n12A-n66A</w:t>
            </w:r>
          </w:p>
          <w:p w14:paraId="47820EBD" w14:textId="77777777" w:rsidR="004A4461" w:rsidRDefault="004A4461" w:rsidP="00656024">
            <w:pPr>
              <w:pStyle w:val="TAC"/>
            </w:pPr>
            <w:r>
              <w:t>CA_n12A-n260A</w:t>
            </w:r>
          </w:p>
          <w:p w14:paraId="637C51B5" w14:textId="77777777" w:rsidR="004A4461" w:rsidRDefault="004A4461" w:rsidP="00656024">
            <w:pPr>
              <w:pStyle w:val="TAC"/>
            </w:pPr>
            <w:r>
              <w:t>CA_n66A-n260A</w:t>
            </w:r>
          </w:p>
          <w:p w14:paraId="33577FEB" w14:textId="77777777" w:rsidR="004A4461" w:rsidRDefault="004A4461" w:rsidP="00656024">
            <w:pPr>
              <w:pStyle w:val="TAC"/>
            </w:pPr>
            <w:r>
              <w:t>CA_n12A-n260G</w:t>
            </w:r>
          </w:p>
          <w:p w14:paraId="3ED33B2E" w14:textId="77777777" w:rsidR="004A4461" w:rsidRDefault="004A4461" w:rsidP="00656024">
            <w:pPr>
              <w:pStyle w:val="TAC"/>
            </w:pPr>
            <w:r>
              <w:t>CA_n66A-n260G</w:t>
            </w:r>
          </w:p>
          <w:p w14:paraId="48922143" w14:textId="77777777" w:rsidR="004A4461" w:rsidRDefault="004A4461" w:rsidP="00656024">
            <w:pPr>
              <w:pStyle w:val="TAC"/>
            </w:pPr>
            <w:r>
              <w:t>CA_n12A-n260H</w:t>
            </w:r>
          </w:p>
          <w:p w14:paraId="2912E11B" w14:textId="77777777" w:rsidR="004A4461" w:rsidRDefault="004A4461" w:rsidP="00656024">
            <w:pPr>
              <w:pStyle w:val="TAC"/>
            </w:pPr>
            <w:r>
              <w:t>CA_n66A-n260H</w:t>
            </w:r>
          </w:p>
          <w:p w14:paraId="54529383" w14:textId="77777777" w:rsidR="004A4461" w:rsidRDefault="004A4461" w:rsidP="00656024">
            <w:pPr>
              <w:pStyle w:val="TAC"/>
            </w:pPr>
            <w:r>
              <w:t>CA_n12A-n260I</w:t>
            </w:r>
          </w:p>
          <w:p w14:paraId="7EF1E619" w14:textId="77777777" w:rsidR="004A4461" w:rsidRDefault="004A4461" w:rsidP="00656024">
            <w:pPr>
              <w:pStyle w:val="TAC"/>
            </w:pPr>
            <w:r>
              <w:t>CA_n66A-n260I</w:t>
            </w:r>
          </w:p>
          <w:p w14:paraId="2115414C" w14:textId="77777777" w:rsidR="004A4461" w:rsidRDefault="004A4461" w:rsidP="00656024">
            <w:pPr>
              <w:pStyle w:val="TAC"/>
            </w:pPr>
            <w:r>
              <w:t>CA_n12A-n260J</w:t>
            </w:r>
          </w:p>
          <w:p w14:paraId="4776CFF5" w14:textId="77777777" w:rsidR="004A4461" w:rsidRDefault="004A4461" w:rsidP="00656024">
            <w:pPr>
              <w:pStyle w:val="TAC"/>
            </w:pPr>
            <w:r>
              <w:t>CA_n66A-n260J</w:t>
            </w:r>
          </w:p>
          <w:p w14:paraId="3414D18E" w14:textId="77777777" w:rsidR="004A4461" w:rsidRDefault="004A4461" w:rsidP="00656024">
            <w:pPr>
              <w:pStyle w:val="TAC"/>
            </w:pPr>
            <w:r>
              <w:t>CA_n12A-n260K</w:t>
            </w:r>
          </w:p>
          <w:p w14:paraId="1DB80F7A" w14:textId="77777777" w:rsidR="004A4461" w:rsidRDefault="004A4461" w:rsidP="00656024">
            <w:pPr>
              <w:pStyle w:val="TAC"/>
            </w:pPr>
            <w:r>
              <w:t>CA_n66A-n260K</w:t>
            </w:r>
          </w:p>
          <w:p w14:paraId="39367B76" w14:textId="77777777" w:rsidR="004A4461" w:rsidRDefault="004A4461" w:rsidP="00656024">
            <w:pPr>
              <w:pStyle w:val="TAC"/>
            </w:pPr>
            <w:r>
              <w:t>CA_n12A-n260L</w:t>
            </w:r>
          </w:p>
          <w:p w14:paraId="7A2B23EC" w14:textId="77777777" w:rsidR="004A4461" w:rsidRDefault="004A4461" w:rsidP="00656024">
            <w:pPr>
              <w:pStyle w:val="TAC"/>
            </w:pPr>
            <w:r>
              <w:t>CA_n66A-n260L</w:t>
            </w:r>
          </w:p>
        </w:tc>
        <w:tc>
          <w:tcPr>
            <w:tcW w:w="1052" w:type="dxa"/>
            <w:tcBorders>
              <w:left w:val="single" w:sz="4" w:space="0" w:color="auto"/>
              <w:right w:val="single" w:sz="4" w:space="0" w:color="auto"/>
            </w:tcBorders>
            <w:vAlign w:val="center"/>
          </w:tcPr>
          <w:p w14:paraId="640E0E91"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51B801"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0CC458" w14:textId="77777777" w:rsidR="004A4461" w:rsidRDefault="004A4461" w:rsidP="00656024">
            <w:pPr>
              <w:pStyle w:val="TAC"/>
            </w:pPr>
            <w:r>
              <w:t>0</w:t>
            </w:r>
          </w:p>
        </w:tc>
      </w:tr>
      <w:tr w:rsidR="004A4461" w14:paraId="00E237F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7114C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435EEC2" w14:textId="77777777" w:rsidR="004A4461" w:rsidRDefault="004A4461" w:rsidP="00656024">
            <w:pPr>
              <w:pStyle w:val="TAC"/>
            </w:pPr>
          </w:p>
        </w:tc>
        <w:tc>
          <w:tcPr>
            <w:tcW w:w="1052" w:type="dxa"/>
            <w:tcBorders>
              <w:left w:val="single" w:sz="4" w:space="0" w:color="auto"/>
              <w:right w:val="single" w:sz="4" w:space="0" w:color="auto"/>
            </w:tcBorders>
            <w:vAlign w:val="center"/>
          </w:tcPr>
          <w:p w14:paraId="24153643"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CF5B24"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9E853C4" w14:textId="77777777" w:rsidR="004A4461" w:rsidRDefault="004A4461" w:rsidP="00656024">
            <w:pPr>
              <w:pStyle w:val="TAC"/>
            </w:pPr>
          </w:p>
        </w:tc>
      </w:tr>
      <w:tr w:rsidR="004A4461" w14:paraId="1D26312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897CD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87C903" w14:textId="77777777" w:rsidR="004A4461" w:rsidRDefault="004A4461" w:rsidP="00656024">
            <w:pPr>
              <w:pStyle w:val="TAC"/>
            </w:pPr>
          </w:p>
        </w:tc>
        <w:tc>
          <w:tcPr>
            <w:tcW w:w="1052" w:type="dxa"/>
            <w:tcBorders>
              <w:left w:val="single" w:sz="4" w:space="0" w:color="auto"/>
              <w:right w:val="single" w:sz="4" w:space="0" w:color="auto"/>
            </w:tcBorders>
            <w:vAlign w:val="center"/>
          </w:tcPr>
          <w:p w14:paraId="7E3722D5"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40336A"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012646" w14:textId="77777777" w:rsidR="004A4461" w:rsidRDefault="004A4461" w:rsidP="00656024">
            <w:pPr>
              <w:pStyle w:val="TAC"/>
            </w:pPr>
          </w:p>
        </w:tc>
      </w:tr>
      <w:tr w:rsidR="004A4461" w14:paraId="716F2AD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39A52D" w14:textId="77777777" w:rsidR="004A4461" w:rsidRDefault="004A4461" w:rsidP="00656024">
            <w:pPr>
              <w:pStyle w:val="TAC"/>
            </w:pPr>
            <w:r w:rsidRPr="006B5692">
              <w:lastRenderedPageBreak/>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8285AB" w14:textId="77777777" w:rsidR="004A4461" w:rsidRDefault="004A4461" w:rsidP="00656024">
            <w:pPr>
              <w:pStyle w:val="TAC"/>
            </w:pPr>
            <w:r>
              <w:t>CA_n12A-n66A</w:t>
            </w:r>
          </w:p>
          <w:p w14:paraId="354EAE30" w14:textId="77777777" w:rsidR="004A4461" w:rsidRDefault="004A4461" w:rsidP="00656024">
            <w:pPr>
              <w:pStyle w:val="TAC"/>
            </w:pPr>
            <w:r>
              <w:t>CA_n12A-n260A</w:t>
            </w:r>
          </w:p>
          <w:p w14:paraId="267D42B4" w14:textId="77777777" w:rsidR="004A4461" w:rsidRDefault="004A4461" w:rsidP="00656024">
            <w:pPr>
              <w:pStyle w:val="TAC"/>
            </w:pPr>
            <w:r>
              <w:t>CA_n66A-n260A</w:t>
            </w:r>
          </w:p>
          <w:p w14:paraId="2E74B002" w14:textId="77777777" w:rsidR="004A4461" w:rsidRDefault="004A4461" w:rsidP="00656024">
            <w:pPr>
              <w:pStyle w:val="TAC"/>
            </w:pPr>
            <w:r>
              <w:t>CA_n12A-n260G</w:t>
            </w:r>
          </w:p>
          <w:p w14:paraId="4D91148B" w14:textId="77777777" w:rsidR="004A4461" w:rsidRDefault="004A4461" w:rsidP="00656024">
            <w:pPr>
              <w:pStyle w:val="TAC"/>
            </w:pPr>
            <w:r>
              <w:t>CA_n66A-n260G</w:t>
            </w:r>
          </w:p>
          <w:p w14:paraId="51CDEDD7" w14:textId="77777777" w:rsidR="004A4461" w:rsidRDefault="004A4461" w:rsidP="00656024">
            <w:pPr>
              <w:pStyle w:val="TAC"/>
            </w:pPr>
            <w:r>
              <w:t>CA_n12A-n260H</w:t>
            </w:r>
          </w:p>
          <w:p w14:paraId="642A26AC" w14:textId="77777777" w:rsidR="004A4461" w:rsidRDefault="004A4461" w:rsidP="00656024">
            <w:pPr>
              <w:pStyle w:val="TAC"/>
            </w:pPr>
            <w:r>
              <w:t>CA_n66A-n260H</w:t>
            </w:r>
          </w:p>
          <w:p w14:paraId="401A7EF5" w14:textId="77777777" w:rsidR="004A4461" w:rsidRDefault="004A4461" w:rsidP="00656024">
            <w:pPr>
              <w:pStyle w:val="TAC"/>
            </w:pPr>
            <w:r>
              <w:t>CA_n12A-n260I</w:t>
            </w:r>
          </w:p>
          <w:p w14:paraId="53855B1D" w14:textId="77777777" w:rsidR="004A4461" w:rsidRDefault="004A4461" w:rsidP="00656024">
            <w:pPr>
              <w:pStyle w:val="TAC"/>
            </w:pPr>
            <w:r>
              <w:t>CA_n66A-n260I</w:t>
            </w:r>
          </w:p>
          <w:p w14:paraId="3E0546C5" w14:textId="77777777" w:rsidR="004A4461" w:rsidRDefault="004A4461" w:rsidP="00656024">
            <w:pPr>
              <w:pStyle w:val="TAC"/>
            </w:pPr>
            <w:r>
              <w:t>CA_n12A-n260J</w:t>
            </w:r>
          </w:p>
          <w:p w14:paraId="6B78C83C" w14:textId="77777777" w:rsidR="004A4461" w:rsidRDefault="004A4461" w:rsidP="00656024">
            <w:pPr>
              <w:pStyle w:val="TAC"/>
            </w:pPr>
            <w:r>
              <w:t>CA_n66A-n260J</w:t>
            </w:r>
          </w:p>
          <w:p w14:paraId="13A68961" w14:textId="77777777" w:rsidR="004A4461" w:rsidRDefault="004A4461" w:rsidP="00656024">
            <w:pPr>
              <w:pStyle w:val="TAC"/>
            </w:pPr>
            <w:r>
              <w:t>CA_n12A-n260K</w:t>
            </w:r>
          </w:p>
          <w:p w14:paraId="76F11125" w14:textId="77777777" w:rsidR="004A4461" w:rsidRDefault="004A4461" w:rsidP="00656024">
            <w:pPr>
              <w:pStyle w:val="TAC"/>
            </w:pPr>
            <w:r>
              <w:t>CA_n66A-n260K</w:t>
            </w:r>
          </w:p>
          <w:p w14:paraId="192BC084" w14:textId="77777777" w:rsidR="004A4461" w:rsidRDefault="004A4461" w:rsidP="00656024">
            <w:pPr>
              <w:pStyle w:val="TAC"/>
            </w:pPr>
            <w:r>
              <w:t>CA_n12A-n260L</w:t>
            </w:r>
          </w:p>
          <w:p w14:paraId="3E853609" w14:textId="77777777" w:rsidR="004A4461" w:rsidRDefault="004A4461" w:rsidP="00656024">
            <w:pPr>
              <w:pStyle w:val="TAC"/>
            </w:pPr>
            <w:r>
              <w:t>CA_n66A-n260L</w:t>
            </w:r>
          </w:p>
          <w:p w14:paraId="1776C5F2" w14:textId="77777777" w:rsidR="004A4461" w:rsidRDefault="004A4461" w:rsidP="00656024">
            <w:pPr>
              <w:pStyle w:val="TAC"/>
            </w:pPr>
            <w:r>
              <w:t>CA_n12A-n260M</w:t>
            </w:r>
          </w:p>
          <w:p w14:paraId="4294A41D" w14:textId="77777777" w:rsidR="004A4461" w:rsidRDefault="004A4461" w:rsidP="00656024">
            <w:pPr>
              <w:pStyle w:val="TAC"/>
            </w:pPr>
            <w:r>
              <w:t>CA_n66A-n260M</w:t>
            </w:r>
          </w:p>
        </w:tc>
        <w:tc>
          <w:tcPr>
            <w:tcW w:w="1052" w:type="dxa"/>
            <w:tcBorders>
              <w:left w:val="single" w:sz="4" w:space="0" w:color="auto"/>
              <w:right w:val="single" w:sz="4" w:space="0" w:color="auto"/>
            </w:tcBorders>
            <w:vAlign w:val="center"/>
          </w:tcPr>
          <w:p w14:paraId="5B68C626"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8682EF"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59F095" w14:textId="77777777" w:rsidR="004A4461" w:rsidRDefault="004A4461" w:rsidP="00656024">
            <w:pPr>
              <w:pStyle w:val="TAC"/>
            </w:pPr>
            <w:r>
              <w:t>0</w:t>
            </w:r>
          </w:p>
        </w:tc>
      </w:tr>
      <w:tr w:rsidR="004A4461" w14:paraId="489CCC2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CC5CF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B175329" w14:textId="77777777" w:rsidR="004A4461" w:rsidRDefault="004A4461" w:rsidP="00656024">
            <w:pPr>
              <w:pStyle w:val="TAC"/>
            </w:pPr>
          </w:p>
        </w:tc>
        <w:tc>
          <w:tcPr>
            <w:tcW w:w="1052" w:type="dxa"/>
            <w:tcBorders>
              <w:left w:val="single" w:sz="4" w:space="0" w:color="auto"/>
              <w:right w:val="single" w:sz="4" w:space="0" w:color="auto"/>
            </w:tcBorders>
            <w:vAlign w:val="center"/>
          </w:tcPr>
          <w:p w14:paraId="58DE2728"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910C83"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099D568" w14:textId="77777777" w:rsidR="004A4461" w:rsidRDefault="004A4461" w:rsidP="00656024">
            <w:pPr>
              <w:pStyle w:val="TAC"/>
            </w:pPr>
          </w:p>
        </w:tc>
      </w:tr>
      <w:tr w:rsidR="004A4461" w14:paraId="6A628E8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4FBD3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19EB47" w14:textId="77777777" w:rsidR="004A4461" w:rsidRDefault="004A4461" w:rsidP="00656024">
            <w:pPr>
              <w:pStyle w:val="TAC"/>
            </w:pPr>
          </w:p>
        </w:tc>
        <w:tc>
          <w:tcPr>
            <w:tcW w:w="1052" w:type="dxa"/>
            <w:tcBorders>
              <w:left w:val="single" w:sz="4" w:space="0" w:color="auto"/>
              <w:right w:val="single" w:sz="4" w:space="0" w:color="auto"/>
            </w:tcBorders>
            <w:vAlign w:val="center"/>
          </w:tcPr>
          <w:p w14:paraId="6563BA8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F81F5E"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D82DD1" w14:textId="77777777" w:rsidR="004A4461" w:rsidRDefault="004A4461" w:rsidP="00656024">
            <w:pPr>
              <w:pStyle w:val="TAC"/>
            </w:pPr>
          </w:p>
        </w:tc>
      </w:tr>
      <w:tr w:rsidR="004A4461" w14:paraId="0B09B9A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01D423" w14:textId="77777777" w:rsidR="004A4461" w:rsidRDefault="004A4461" w:rsidP="00656024">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34246B" w14:textId="77777777" w:rsidR="004A4461" w:rsidRDefault="004A4461" w:rsidP="00656024">
            <w:pPr>
              <w:pStyle w:val="TAC"/>
            </w:pPr>
            <w:r>
              <w:t>CA_n12A-n77A</w:t>
            </w:r>
          </w:p>
          <w:p w14:paraId="1A6617AE" w14:textId="77777777" w:rsidR="004A4461" w:rsidRDefault="004A4461" w:rsidP="00656024">
            <w:pPr>
              <w:pStyle w:val="TAC"/>
            </w:pPr>
            <w:r>
              <w:t>CA_n12A-n260A</w:t>
            </w:r>
          </w:p>
          <w:p w14:paraId="59A73CF6" w14:textId="77777777" w:rsidR="004A4461" w:rsidRDefault="004A4461" w:rsidP="00656024">
            <w:pPr>
              <w:pStyle w:val="TAC"/>
            </w:pPr>
            <w:r>
              <w:t>CA_n77A-n260A</w:t>
            </w:r>
          </w:p>
        </w:tc>
        <w:tc>
          <w:tcPr>
            <w:tcW w:w="1052" w:type="dxa"/>
            <w:tcBorders>
              <w:left w:val="single" w:sz="4" w:space="0" w:color="auto"/>
              <w:right w:val="single" w:sz="4" w:space="0" w:color="auto"/>
            </w:tcBorders>
            <w:vAlign w:val="center"/>
          </w:tcPr>
          <w:p w14:paraId="7FDA7F88"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5B8042"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546DEB" w14:textId="77777777" w:rsidR="004A4461" w:rsidRDefault="004A4461" w:rsidP="00656024">
            <w:pPr>
              <w:pStyle w:val="TAC"/>
            </w:pPr>
            <w:r>
              <w:t>0</w:t>
            </w:r>
          </w:p>
        </w:tc>
      </w:tr>
      <w:tr w:rsidR="004A4461" w14:paraId="775DFB1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23D0A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C0844BF" w14:textId="77777777" w:rsidR="004A4461" w:rsidRDefault="004A4461" w:rsidP="00656024">
            <w:pPr>
              <w:pStyle w:val="TAC"/>
            </w:pPr>
          </w:p>
        </w:tc>
        <w:tc>
          <w:tcPr>
            <w:tcW w:w="1052" w:type="dxa"/>
            <w:tcBorders>
              <w:left w:val="single" w:sz="4" w:space="0" w:color="auto"/>
              <w:right w:val="single" w:sz="4" w:space="0" w:color="auto"/>
            </w:tcBorders>
            <w:vAlign w:val="center"/>
          </w:tcPr>
          <w:p w14:paraId="1442486D"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E14CF2"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51C777" w14:textId="77777777" w:rsidR="004A4461" w:rsidRDefault="004A4461" w:rsidP="00656024">
            <w:pPr>
              <w:pStyle w:val="TAC"/>
            </w:pPr>
          </w:p>
        </w:tc>
      </w:tr>
      <w:tr w:rsidR="004A4461" w14:paraId="30F7E65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77946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84F979" w14:textId="77777777" w:rsidR="004A4461" w:rsidRDefault="004A4461" w:rsidP="00656024">
            <w:pPr>
              <w:pStyle w:val="TAC"/>
            </w:pPr>
          </w:p>
        </w:tc>
        <w:tc>
          <w:tcPr>
            <w:tcW w:w="1052" w:type="dxa"/>
            <w:tcBorders>
              <w:left w:val="single" w:sz="4" w:space="0" w:color="auto"/>
              <w:right w:val="single" w:sz="4" w:space="0" w:color="auto"/>
            </w:tcBorders>
            <w:vAlign w:val="center"/>
          </w:tcPr>
          <w:p w14:paraId="396390D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B95C6E"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1BC240" w14:textId="77777777" w:rsidR="004A4461" w:rsidRDefault="004A4461" w:rsidP="00656024">
            <w:pPr>
              <w:pStyle w:val="TAC"/>
            </w:pPr>
          </w:p>
        </w:tc>
      </w:tr>
      <w:tr w:rsidR="004A4461" w14:paraId="1A60EB2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4D8B2D" w14:textId="77777777" w:rsidR="004A4461" w:rsidRDefault="004A4461" w:rsidP="00656024">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E10DD3" w14:textId="77777777" w:rsidR="004A4461" w:rsidRDefault="004A4461" w:rsidP="00656024">
            <w:pPr>
              <w:pStyle w:val="TAC"/>
            </w:pPr>
            <w:r>
              <w:t>CA_n12A-n77A</w:t>
            </w:r>
          </w:p>
          <w:p w14:paraId="02DC0E47" w14:textId="77777777" w:rsidR="004A4461" w:rsidRDefault="004A4461" w:rsidP="00656024">
            <w:pPr>
              <w:pStyle w:val="TAC"/>
            </w:pPr>
            <w:r>
              <w:t>CA_n12A-n260A</w:t>
            </w:r>
          </w:p>
          <w:p w14:paraId="4F1C7D3A" w14:textId="77777777" w:rsidR="004A4461" w:rsidRDefault="004A4461" w:rsidP="00656024">
            <w:pPr>
              <w:pStyle w:val="TAC"/>
            </w:pPr>
            <w:r>
              <w:t>CA_n77A-n260A</w:t>
            </w:r>
          </w:p>
          <w:p w14:paraId="12FD0632" w14:textId="77777777" w:rsidR="004A4461" w:rsidRDefault="004A4461" w:rsidP="00656024">
            <w:pPr>
              <w:pStyle w:val="TAC"/>
            </w:pPr>
            <w:r>
              <w:t>CA_n12A-n260G</w:t>
            </w:r>
          </w:p>
          <w:p w14:paraId="0FE37AC4" w14:textId="77777777" w:rsidR="004A4461" w:rsidRDefault="004A4461" w:rsidP="00656024">
            <w:pPr>
              <w:pStyle w:val="TAC"/>
            </w:pPr>
            <w:r>
              <w:t>CA_n77A-n260G</w:t>
            </w:r>
          </w:p>
        </w:tc>
        <w:tc>
          <w:tcPr>
            <w:tcW w:w="1052" w:type="dxa"/>
            <w:tcBorders>
              <w:left w:val="single" w:sz="4" w:space="0" w:color="auto"/>
              <w:right w:val="single" w:sz="4" w:space="0" w:color="auto"/>
            </w:tcBorders>
            <w:vAlign w:val="center"/>
          </w:tcPr>
          <w:p w14:paraId="24E97970"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E47510"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6BA334" w14:textId="77777777" w:rsidR="004A4461" w:rsidRDefault="004A4461" w:rsidP="00656024">
            <w:pPr>
              <w:pStyle w:val="TAC"/>
            </w:pPr>
            <w:r>
              <w:t>0</w:t>
            </w:r>
          </w:p>
        </w:tc>
      </w:tr>
      <w:tr w:rsidR="004A4461" w14:paraId="71160F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2A8C0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24B370B" w14:textId="77777777" w:rsidR="004A4461" w:rsidRDefault="004A4461" w:rsidP="00656024">
            <w:pPr>
              <w:pStyle w:val="TAC"/>
            </w:pPr>
          </w:p>
        </w:tc>
        <w:tc>
          <w:tcPr>
            <w:tcW w:w="1052" w:type="dxa"/>
            <w:tcBorders>
              <w:left w:val="single" w:sz="4" w:space="0" w:color="auto"/>
              <w:right w:val="single" w:sz="4" w:space="0" w:color="auto"/>
            </w:tcBorders>
            <w:vAlign w:val="center"/>
          </w:tcPr>
          <w:p w14:paraId="7A8B91E9"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698D9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696360" w14:textId="77777777" w:rsidR="004A4461" w:rsidRDefault="004A4461" w:rsidP="00656024">
            <w:pPr>
              <w:pStyle w:val="TAC"/>
            </w:pPr>
          </w:p>
        </w:tc>
      </w:tr>
      <w:tr w:rsidR="004A4461" w14:paraId="2758E31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6FA2D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C6F4C9" w14:textId="77777777" w:rsidR="004A4461" w:rsidRDefault="004A4461" w:rsidP="00656024">
            <w:pPr>
              <w:pStyle w:val="TAC"/>
            </w:pPr>
          </w:p>
        </w:tc>
        <w:tc>
          <w:tcPr>
            <w:tcW w:w="1052" w:type="dxa"/>
            <w:tcBorders>
              <w:left w:val="single" w:sz="4" w:space="0" w:color="auto"/>
              <w:right w:val="single" w:sz="4" w:space="0" w:color="auto"/>
            </w:tcBorders>
            <w:vAlign w:val="center"/>
          </w:tcPr>
          <w:p w14:paraId="72A9A566"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3B26D9"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4E4926" w14:textId="77777777" w:rsidR="004A4461" w:rsidRDefault="004A4461" w:rsidP="00656024">
            <w:pPr>
              <w:pStyle w:val="TAC"/>
            </w:pPr>
          </w:p>
        </w:tc>
      </w:tr>
      <w:tr w:rsidR="004A4461" w14:paraId="40969B9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0CAA3F" w14:textId="77777777" w:rsidR="004A4461" w:rsidRDefault="004A4461" w:rsidP="00656024">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EBF1E7" w14:textId="77777777" w:rsidR="004A4461" w:rsidRDefault="004A4461" w:rsidP="00656024">
            <w:pPr>
              <w:pStyle w:val="TAC"/>
            </w:pPr>
            <w:r>
              <w:t>CA_n12A-n77A</w:t>
            </w:r>
          </w:p>
          <w:p w14:paraId="4EABFB8A" w14:textId="77777777" w:rsidR="004A4461" w:rsidRDefault="004A4461" w:rsidP="00656024">
            <w:pPr>
              <w:pStyle w:val="TAC"/>
            </w:pPr>
            <w:r>
              <w:t>CA_n12A-n260A</w:t>
            </w:r>
          </w:p>
          <w:p w14:paraId="36DDC80E" w14:textId="77777777" w:rsidR="004A4461" w:rsidRDefault="004A4461" w:rsidP="00656024">
            <w:pPr>
              <w:pStyle w:val="TAC"/>
            </w:pPr>
            <w:r>
              <w:t>CA_n77A-n260A</w:t>
            </w:r>
          </w:p>
          <w:p w14:paraId="7550A2A4" w14:textId="77777777" w:rsidR="004A4461" w:rsidRDefault="004A4461" w:rsidP="00656024">
            <w:pPr>
              <w:pStyle w:val="TAC"/>
            </w:pPr>
            <w:r>
              <w:t>CA_n12A-n260G</w:t>
            </w:r>
          </w:p>
          <w:p w14:paraId="317C5A73" w14:textId="77777777" w:rsidR="004A4461" w:rsidRDefault="004A4461" w:rsidP="00656024">
            <w:pPr>
              <w:pStyle w:val="TAC"/>
            </w:pPr>
            <w:r>
              <w:t>CA_n77A-n260G</w:t>
            </w:r>
          </w:p>
          <w:p w14:paraId="0AA6C4C6" w14:textId="77777777" w:rsidR="004A4461" w:rsidRDefault="004A4461" w:rsidP="00656024">
            <w:pPr>
              <w:pStyle w:val="TAC"/>
            </w:pPr>
            <w:r>
              <w:t>CA_n12A-n260H</w:t>
            </w:r>
          </w:p>
          <w:p w14:paraId="3AD78EFC" w14:textId="77777777" w:rsidR="004A4461" w:rsidRDefault="004A4461" w:rsidP="00656024">
            <w:pPr>
              <w:pStyle w:val="TAC"/>
            </w:pPr>
            <w:r>
              <w:t>CA_n77A-n260H</w:t>
            </w:r>
          </w:p>
        </w:tc>
        <w:tc>
          <w:tcPr>
            <w:tcW w:w="1052" w:type="dxa"/>
            <w:tcBorders>
              <w:left w:val="single" w:sz="4" w:space="0" w:color="auto"/>
              <w:right w:val="single" w:sz="4" w:space="0" w:color="auto"/>
            </w:tcBorders>
            <w:vAlign w:val="center"/>
          </w:tcPr>
          <w:p w14:paraId="7A953614"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48A9FB"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ADE0D2" w14:textId="77777777" w:rsidR="004A4461" w:rsidRDefault="004A4461" w:rsidP="00656024">
            <w:pPr>
              <w:pStyle w:val="TAC"/>
            </w:pPr>
            <w:r>
              <w:t>0</w:t>
            </w:r>
          </w:p>
        </w:tc>
      </w:tr>
      <w:tr w:rsidR="004A4461" w14:paraId="0B044EF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DB349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7D44B2" w14:textId="77777777" w:rsidR="004A4461" w:rsidRDefault="004A4461" w:rsidP="00656024">
            <w:pPr>
              <w:pStyle w:val="TAC"/>
            </w:pPr>
          </w:p>
        </w:tc>
        <w:tc>
          <w:tcPr>
            <w:tcW w:w="1052" w:type="dxa"/>
            <w:tcBorders>
              <w:left w:val="single" w:sz="4" w:space="0" w:color="auto"/>
              <w:right w:val="single" w:sz="4" w:space="0" w:color="auto"/>
            </w:tcBorders>
            <w:vAlign w:val="center"/>
          </w:tcPr>
          <w:p w14:paraId="50C13136"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89C893"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E06EB8" w14:textId="77777777" w:rsidR="004A4461" w:rsidRDefault="004A4461" w:rsidP="00656024">
            <w:pPr>
              <w:pStyle w:val="TAC"/>
            </w:pPr>
          </w:p>
        </w:tc>
      </w:tr>
      <w:tr w:rsidR="004A4461" w14:paraId="044EDC9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56A74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5B7207" w14:textId="77777777" w:rsidR="004A4461" w:rsidRDefault="004A4461" w:rsidP="00656024">
            <w:pPr>
              <w:pStyle w:val="TAC"/>
            </w:pPr>
          </w:p>
        </w:tc>
        <w:tc>
          <w:tcPr>
            <w:tcW w:w="1052" w:type="dxa"/>
            <w:tcBorders>
              <w:left w:val="single" w:sz="4" w:space="0" w:color="auto"/>
              <w:right w:val="single" w:sz="4" w:space="0" w:color="auto"/>
            </w:tcBorders>
            <w:vAlign w:val="center"/>
          </w:tcPr>
          <w:p w14:paraId="21327BB1"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C0069A"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C9F87E" w14:textId="77777777" w:rsidR="004A4461" w:rsidRDefault="004A4461" w:rsidP="00656024">
            <w:pPr>
              <w:pStyle w:val="TAC"/>
            </w:pPr>
          </w:p>
        </w:tc>
      </w:tr>
      <w:tr w:rsidR="004A4461" w14:paraId="590463A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71F030" w14:textId="77777777" w:rsidR="004A4461" w:rsidRDefault="004A4461" w:rsidP="00656024">
            <w:pPr>
              <w:pStyle w:val="TAC"/>
            </w:pPr>
            <w:r w:rsidRPr="006B5692">
              <w:lastRenderedPageBreak/>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183F07" w14:textId="77777777" w:rsidR="004A4461" w:rsidRDefault="004A4461" w:rsidP="00656024">
            <w:pPr>
              <w:pStyle w:val="TAC"/>
            </w:pPr>
            <w:r>
              <w:t>CA_n12A-n77A</w:t>
            </w:r>
          </w:p>
          <w:p w14:paraId="53369DFF" w14:textId="77777777" w:rsidR="004A4461" w:rsidRDefault="004A4461" w:rsidP="00656024">
            <w:pPr>
              <w:pStyle w:val="TAC"/>
            </w:pPr>
            <w:r>
              <w:t>CA_n12A-n260A</w:t>
            </w:r>
          </w:p>
          <w:p w14:paraId="71583127" w14:textId="77777777" w:rsidR="004A4461" w:rsidRDefault="004A4461" w:rsidP="00656024">
            <w:pPr>
              <w:pStyle w:val="TAC"/>
            </w:pPr>
            <w:r>
              <w:t>CA_n77A-n260A</w:t>
            </w:r>
          </w:p>
          <w:p w14:paraId="5F628620" w14:textId="77777777" w:rsidR="004A4461" w:rsidRDefault="004A4461" w:rsidP="00656024">
            <w:pPr>
              <w:pStyle w:val="TAC"/>
            </w:pPr>
            <w:r>
              <w:t>CA_n12A-n260G</w:t>
            </w:r>
          </w:p>
          <w:p w14:paraId="61C05543" w14:textId="77777777" w:rsidR="004A4461" w:rsidRDefault="004A4461" w:rsidP="00656024">
            <w:pPr>
              <w:pStyle w:val="TAC"/>
            </w:pPr>
            <w:r>
              <w:t>CA_n77A-n260G</w:t>
            </w:r>
          </w:p>
          <w:p w14:paraId="2A93CACD" w14:textId="77777777" w:rsidR="004A4461" w:rsidRDefault="004A4461" w:rsidP="00656024">
            <w:pPr>
              <w:pStyle w:val="TAC"/>
            </w:pPr>
            <w:r>
              <w:t>CA_n12A-n260H</w:t>
            </w:r>
          </w:p>
          <w:p w14:paraId="02D7DDB0" w14:textId="77777777" w:rsidR="004A4461" w:rsidRDefault="004A4461" w:rsidP="00656024">
            <w:pPr>
              <w:pStyle w:val="TAC"/>
            </w:pPr>
            <w:r>
              <w:t>CA_n77A-n260H</w:t>
            </w:r>
          </w:p>
          <w:p w14:paraId="2E6059CB" w14:textId="77777777" w:rsidR="004A4461" w:rsidRDefault="004A4461" w:rsidP="00656024">
            <w:pPr>
              <w:pStyle w:val="TAC"/>
            </w:pPr>
            <w:r>
              <w:t>CA_n12A-n260I</w:t>
            </w:r>
          </w:p>
          <w:p w14:paraId="416184B5" w14:textId="77777777" w:rsidR="004A4461" w:rsidRDefault="004A4461" w:rsidP="00656024">
            <w:pPr>
              <w:pStyle w:val="TAC"/>
            </w:pPr>
            <w:r>
              <w:t>CA_n77A-n260I</w:t>
            </w:r>
          </w:p>
        </w:tc>
        <w:tc>
          <w:tcPr>
            <w:tcW w:w="1052" w:type="dxa"/>
            <w:tcBorders>
              <w:left w:val="single" w:sz="4" w:space="0" w:color="auto"/>
              <w:right w:val="single" w:sz="4" w:space="0" w:color="auto"/>
            </w:tcBorders>
            <w:vAlign w:val="center"/>
          </w:tcPr>
          <w:p w14:paraId="552CFAEE"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A35ADF"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E1F1C1" w14:textId="77777777" w:rsidR="004A4461" w:rsidRDefault="004A4461" w:rsidP="00656024">
            <w:pPr>
              <w:pStyle w:val="TAC"/>
            </w:pPr>
            <w:r>
              <w:t>0</w:t>
            </w:r>
          </w:p>
        </w:tc>
      </w:tr>
      <w:tr w:rsidR="004A4461" w14:paraId="207CC48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702F7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2DA1012" w14:textId="77777777" w:rsidR="004A4461" w:rsidRDefault="004A4461" w:rsidP="00656024">
            <w:pPr>
              <w:pStyle w:val="TAC"/>
            </w:pPr>
          </w:p>
        </w:tc>
        <w:tc>
          <w:tcPr>
            <w:tcW w:w="1052" w:type="dxa"/>
            <w:tcBorders>
              <w:left w:val="single" w:sz="4" w:space="0" w:color="auto"/>
              <w:right w:val="single" w:sz="4" w:space="0" w:color="auto"/>
            </w:tcBorders>
            <w:vAlign w:val="center"/>
          </w:tcPr>
          <w:p w14:paraId="22A75796"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D7CF31"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343908" w14:textId="77777777" w:rsidR="004A4461" w:rsidRDefault="004A4461" w:rsidP="00656024">
            <w:pPr>
              <w:pStyle w:val="TAC"/>
            </w:pPr>
          </w:p>
        </w:tc>
      </w:tr>
      <w:tr w:rsidR="004A4461" w14:paraId="62408A0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8BE94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80FCCB" w14:textId="77777777" w:rsidR="004A4461" w:rsidRDefault="004A4461" w:rsidP="00656024">
            <w:pPr>
              <w:pStyle w:val="TAC"/>
            </w:pPr>
          </w:p>
        </w:tc>
        <w:tc>
          <w:tcPr>
            <w:tcW w:w="1052" w:type="dxa"/>
            <w:tcBorders>
              <w:left w:val="single" w:sz="4" w:space="0" w:color="auto"/>
              <w:right w:val="single" w:sz="4" w:space="0" w:color="auto"/>
            </w:tcBorders>
            <w:vAlign w:val="center"/>
          </w:tcPr>
          <w:p w14:paraId="0E6ED3F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C73506"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4A1627" w14:textId="77777777" w:rsidR="004A4461" w:rsidRDefault="004A4461" w:rsidP="00656024">
            <w:pPr>
              <w:pStyle w:val="TAC"/>
            </w:pPr>
          </w:p>
        </w:tc>
      </w:tr>
      <w:tr w:rsidR="004A4461" w14:paraId="5439604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FBAFF7" w14:textId="77777777" w:rsidR="004A4461" w:rsidRDefault="004A4461" w:rsidP="00656024">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9A81E1" w14:textId="77777777" w:rsidR="004A4461" w:rsidRDefault="004A4461" w:rsidP="00656024">
            <w:pPr>
              <w:pStyle w:val="TAC"/>
            </w:pPr>
            <w:r>
              <w:t>CA_n12A-n77A</w:t>
            </w:r>
          </w:p>
          <w:p w14:paraId="6C7564D6" w14:textId="77777777" w:rsidR="004A4461" w:rsidRDefault="004A4461" w:rsidP="00656024">
            <w:pPr>
              <w:pStyle w:val="TAC"/>
            </w:pPr>
            <w:r>
              <w:t>CA_n12A-n260A</w:t>
            </w:r>
          </w:p>
          <w:p w14:paraId="6EAA463F" w14:textId="77777777" w:rsidR="004A4461" w:rsidRDefault="004A4461" w:rsidP="00656024">
            <w:pPr>
              <w:pStyle w:val="TAC"/>
            </w:pPr>
            <w:r>
              <w:t>CA_n77A-n260A</w:t>
            </w:r>
          </w:p>
          <w:p w14:paraId="1555DD4B" w14:textId="77777777" w:rsidR="004A4461" w:rsidRDefault="004A4461" w:rsidP="00656024">
            <w:pPr>
              <w:pStyle w:val="TAC"/>
            </w:pPr>
            <w:r>
              <w:t>CA_n12A-n260G</w:t>
            </w:r>
          </w:p>
          <w:p w14:paraId="1A174A35" w14:textId="77777777" w:rsidR="004A4461" w:rsidRDefault="004A4461" w:rsidP="00656024">
            <w:pPr>
              <w:pStyle w:val="TAC"/>
            </w:pPr>
            <w:r>
              <w:t>CA_n77A-n260G</w:t>
            </w:r>
          </w:p>
          <w:p w14:paraId="0A86A36E" w14:textId="77777777" w:rsidR="004A4461" w:rsidRDefault="004A4461" w:rsidP="00656024">
            <w:pPr>
              <w:pStyle w:val="TAC"/>
            </w:pPr>
            <w:r>
              <w:t>CA_n12A-n260H</w:t>
            </w:r>
          </w:p>
          <w:p w14:paraId="6A387412" w14:textId="77777777" w:rsidR="004A4461" w:rsidRDefault="004A4461" w:rsidP="00656024">
            <w:pPr>
              <w:pStyle w:val="TAC"/>
            </w:pPr>
            <w:r>
              <w:t>CA_n77A-n260H</w:t>
            </w:r>
          </w:p>
          <w:p w14:paraId="12C9D0D3" w14:textId="77777777" w:rsidR="004A4461" w:rsidRDefault="004A4461" w:rsidP="00656024">
            <w:pPr>
              <w:pStyle w:val="TAC"/>
            </w:pPr>
            <w:r>
              <w:t>CA_n12A-n260I</w:t>
            </w:r>
          </w:p>
          <w:p w14:paraId="635CF2E9" w14:textId="77777777" w:rsidR="004A4461" w:rsidRDefault="004A4461" w:rsidP="00656024">
            <w:pPr>
              <w:pStyle w:val="TAC"/>
            </w:pPr>
            <w:r>
              <w:t>CA_n77A-n260I</w:t>
            </w:r>
          </w:p>
          <w:p w14:paraId="7FDFC0B0" w14:textId="77777777" w:rsidR="004A4461" w:rsidRDefault="004A4461" w:rsidP="00656024">
            <w:pPr>
              <w:pStyle w:val="TAC"/>
            </w:pPr>
            <w:r>
              <w:t>CA_n12A-n260J</w:t>
            </w:r>
          </w:p>
          <w:p w14:paraId="45F01D4B" w14:textId="77777777" w:rsidR="004A4461" w:rsidRDefault="004A4461" w:rsidP="00656024">
            <w:pPr>
              <w:pStyle w:val="TAC"/>
            </w:pPr>
            <w:r>
              <w:t>CA_n77A-n260J</w:t>
            </w:r>
          </w:p>
        </w:tc>
        <w:tc>
          <w:tcPr>
            <w:tcW w:w="1052" w:type="dxa"/>
            <w:tcBorders>
              <w:left w:val="single" w:sz="4" w:space="0" w:color="auto"/>
              <w:right w:val="single" w:sz="4" w:space="0" w:color="auto"/>
            </w:tcBorders>
            <w:vAlign w:val="center"/>
          </w:tcPr>
          <w:p w14:paraId="27A09BBE"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83852A"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987E7D" w14:textId="77777777" w:rsidR="004A4461" w:rsidRDefault="004A4461" w:rsidP="00656024">
            <w:pPr>
              <w:pStyle w:val="TAC"/>
            </w:pPr>
            <w:r>
              <w:t>0</w:t>
            </w:r>
          </w:p>
        </w:tc>
      </w:tr>
      <w:tr w:rsidR="004A4461" w14:paraId="30C38DD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2F0F6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06EE88B" w14:textId="77777777" w:rsidR="004A4461" w:rsidRDefault="004A4461" w:rsidP="00656024">
            <w:pPr>
              <w:pStyle w:val="TAC"/>
            </w:pPr>
          </w:p>
        </w:tc>
        <w:tc>
          <w:tcPr>
            <w:tcW w:w="1052" w:type="dxa"/>
            <w:tcBorders>
              <w:left w:val="single" w:sz="4" w:space="0" w:color="auto"/>
              <w:right w:val="single" w:sz="4" w:space="0" w:color="auto"/>
            </w:tcBorders>
            <w:vAlign w:val="center"/>
          </w:tcPr>
          <w:p w14:paraId="39DBD538"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8F8C14"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FDAC30" w14:textId="77777777" w:rsidR="004A4461" w:rsidRDefault="004A4461" w:rsidP="00656024">
            <w:pPr>
              <w:pStyle w:val="TAC"/>
            </w:pPr>
          </w:p>
        </w:tc>
      </w:tr>
      <w:tr w:rsidR="004A4461" w14:paraId="77DA074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26751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669500" w14:textId="77777777" w:rsidR="004A4461" w:rsidRDefault="004A4461" w:rsidP="00656024">
            <w:pPr>
              <w:pStyle w:val="TAC"/>
            </w:pPr>
          </w:p>
        </w:tc>
        <w:tc>
          <w:tcPr>
            <w:tcW w:w="1052" w:type="dxa"/>
            <w:tcBorders>
              <w:left w:val="single" w:sz="4" w:space="0" w:color="auto"/>
              <w:right w:val="single" w:sz="4" w:space="0" w:color="auto"/>
            </w:tcBorders>
            <w:vAlign w:val="center"/>
          </w:tcPr>
          <w:p w14:paraId="016EE9D6"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0D5923"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215580" w14:textId="77777777" w:rsidR="004A4461" w:rsidRDefault="004A4461" w:rsidP="00656024">
            <w:pPr>
              <w:pStyle w:val="TAC"/>
            </w:pPr>
          </w:p>
        </w:tc>
      </w:tr>
      <w:tr w:rsidR="004A4461" w14:paraId="4788E03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55DCBA" w14:textId="77777777" w:rsidR="004A4461" w:rsidRDefault="004A4461" w:rsidP="00656024">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018C62" w14:textId="77777777" w:rsidR="004A4461" w:rsidRDefault="004A4461" w:rsidP="00656024">
            <w:pPr>
              <w:pStyle w:val="TAC"/>
            </w:pPr>
            <w:r>
              <w:t>CA_n12A-n77A</w:t>
            </w:r>
          </w:p>
          <w:p w14:paraId="5D736A03" w14:textId="77777777" w:rsidR="004A4461" w:rsidRDefault="004A4461" w:rsidP="00656024">
            <w:pPr>
              <w:pStyle w:val="TAC"/>
            </w:pPr>
            <w:r>
              <w:t>CA_n12A-n260A</w:t>
            </w:r>
          </w:p>
          <w:p w14:paraId="2FB6E0D7" w14:textId="77777777" w:rsidR="004A4461" w:rsidRDefault="004A4461" w:rsidP="00656024">
            <w:pPr>
              <w:pStyle w:val="TAC"/>
            </w:pPr>
            <w:r>
              <w:t>CA_n77A-n260A</w:t>
            </w:r>
          </w:p>
          <w:p w14:paraId="15DC533A" w14:textId="77777777" w:rsidR="004A4461" w:rsidRDefault="004A4461" w:rsidP="00656024">
            <w:pPr>
              <w:pStyle w:val="TAC"/>
            </w:pPr>
            <w:r>
              <w:t>CA_n12A-n260G</w:t>
            </w:r>
          </w:p>
          <w:p w14:paraId="4071979C" w14:textId="77777777" w:rsidR="004A4461" w:rsidRDefault="004A4461" w:rsidP="00656024">
            <w:pPr>
              <w:pStyle w:val="TAC"/>
            </w:pPr>
            <w:r>
              <w:t>CA_n77A-n260G</w:t>
            </w:r>
          </w:p>
          <w:p w14:paraId="60D216B5" w14:textId="77777777" w:rsidR="004A4461" w:rsidRDefault="004A4461" w:rsidP="00656024">
            <w:pPr>
              <w:pStyle w:val="TAC"/>
            </w:pPr>
            <w:r>
              <w:t>CA_n12A-n260H</w:t>
            </w:r>
          </w:p>
          <w:p w14:paraId="76BE1231" w14:textId="77777777" w:rsidR="004A4461" w:rsidRDefault="004A4461" w:rsidP="00656024">
            <w:pPr>
              <w:pStyle w:val="TAC"/>
            </w:pPr>
            <w:r>
              <w:t>CA_n77A-n260H</w:t>
            </w:r>
          </w:p>
          <w:p w14:paraId="74CCC5FA" w14:textId="77777777" w:rsidR="004A4461" w:rsidRDefault="004A4461" w:rsidP="00656024">
            <w:pPr>
              <w:pStyle w:val="TAC"/>
            </w:pPr>
            <w:r>
              <w:t>CA_n12A-n260I</w:t>
            </w:r>
          </w:p>
          <w:p w14:paraId="6ED4027A" w14:textId="77777777" w:rsidR="004A4461" w:rsidRDefault="004A4461" w:rsidP="00656024">
            <w:pPr>
              <w:pStyle w:val="TAC"/>
            </w:pPr>
            <w:r>
              <w:t>CA_n77A-n260I</w:t>
            </w:r>
          </w:p>
          <w:p w14:paraId="566FE97F" w14:textId="77777777" w:rsidR="004A4461" w:rsidRDefault="004A4461" w:rsidP="00656024">
            <w:pPr>
              <w:pStyle w:val="TAC"/>
            </w:pPr>
            <w:r>
              <w:t>CA_n12A-n260J</w:t>
            </w:r>
          </w:p>
          <w:p w14:paraId="1E5D8BA0" w14:textId="77777777" w:rsidR="004A4461" w:rsidRDefault="004A4461" w:rsidP="00656024">
            <w:pPr>
              <w:pStyle w:val="TAC"/>
            </w:pPr>
            <w:r>
              <w:t>CA_n77A-n260J</w:t>
            </w:r>
          </w:p>
          <w:p w14:paraId="05C22E7A" w14:textId="77777777" w:rsidR="004A4461" w:rsidRDefault="004A4461" w:rsidP="00656024">
            <w:pPr>
              <w:pStyle w:val="TAC"/>
            </w:pPr>
            <w:r>
              <w:t>CA_n12A-n260K</w:t>
            </w:r>
          </w:p>
          <w:p w14:paraId="057DBE63" w14:textId="77777777" w:rsidR="004A4461" w:rsidRDefault="004A4461" w:rsidP="00656024">
            <w:pPr>
              <w:pStyle w:val="TAC"/>
            </w:pPr>
            <w:r>
              <w:t>CA_n77A-n260K</w:t>
            </w:r>
          </w:p>
        </w:tc>
        <w:tc>
          <w:tcPr>
            <w:tcW w:w="1052" w:type="dxa"/>
            <w:tcBorders>
              <w:left w:val="single" w:sz="4" w:space="0" w:color="auto"/>
              <w:right w:val="single" w:sz="4" w:space="0" w:color="auto"/>
            </w:tcBorders>
            <w:vAlign w:val="center"/>
          </w:tcPr>
          <w:p w14:paraId="43FD9B0E"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323FAD"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C1B6A6" w14:textId="77777777" w:rsidR="004A4461" w:rsidRDefault="004A4461" w:rsidP="00656024">
            <w:pPr>
              <w:pStyle w:val="TAC"/>
            </w:pPr>
            <w:r>
              <w:t>0</w:t>
            </w:r>
          </w:p>
        </w:tc>
      </w:tr>
      <w:tr w:rsidR="004A4461" w14:paraId="0BCB247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0F472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A293F1F" w14:textId="77777777" w:rsidR="004A4461" w:rsidRDefault="004A4461" w:rsidP="00656024">
            <w:pPr>
              <w:pStyle w:val="TAC"/>
            </w:pPr>
          </w:p>
        </w:tc>
        <w:tc>
          <w:tcPr>
            <w:tcW w:w="1052" w:type="dxa"/>
            <w:tcBorders>
              <w:left w:val="single" w:sz="4" w:space="0" w:color="auto"/>
              <w:right w:val="single" w:sz="4" w:space="0" w:color="auto"/>
            </w:tcBorders>
            <w:vAlign w:val="center"/>
          </w:tcPr>
          <w:p w14:paraId="6B673238"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FE83C1"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F11753A" w14:textId="77777777" w:rsidR="004A4461" w:rsidRDefault="004A4461" w:rsidP="00656024">
            <w:pPr>
              <w:pStyle w:val="TAC"/>
            </w:pPr>
          </w:p>
        </w:tc>
      </w:tr>
      <w:tr w:rsidR="004A4461" w14:paraId="235DF79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4390F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1D77D3" w14:textId="77777777" w:rsidR="004A4461" w:rsidRDefault="004A4461" w:rsidP="00656024">
            <w:pPr>
              <w:pStyle w:val="TAC"/>
            </w:pPr>
          </w:p>
        </w:tc>
        <w:tc>
          <w:tcPr>
            <w:tcW w:w="1052" w:type="dxa"/>
            <w:tcBorders>
              <w:left w:val="single" w:sz="4" w:space="0" w:color="auto"/>
              <w:right w:val="single" w:sz="4" w:space="0" w:color="auto"/>
            </w:tcBorders>
            <w:vAlign w:val="center"/>
          </w:tcPr>
          <w:p w14:paraId="178AAB8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E40827"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19A864" w14:textId="77777777" w:rsidR="004A4461" w:rsidRDefault="004A4461" w:rsidP="00656024">
            <w:pPr>
              <w:pStyle w:val="TAC"/>
            </w:pPr>
          </w:p>
        </w:tc>
      </w:tr>
      <w:tr w:rsidR="004A4461" w14:paraId="300937F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EF5D99" w14:textId="77777777" w:rsidR="004A4461" w:rsidRDefault="004A4461" w:rsidP="00656024">
            <w:pPr>
              <w:pStyle w:val="TAC"/>
            </w:pPr>
            <w:r w:rsidRPr="006B5692">
              <w:lastRenderedPageBreak/>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E6B451" w14:textId="77777777" w:rsidR="004A4461" w:rsidRDefault="004A4461" w:rsidP="00656024">
            <w:pPr>
              <w:pStyle w:val="TAC"/>
            </w:pPr>
            <w:r>
              <w:t>CA_n12A-n77A</w:t>
            </w:r>
          </w:p>
          <w:p w14:paraId="38A032F6" w14:textId="77777777" w:rsidR="004A4461" w:rsidRDefault="004A4461" w:rsidP="00656024">
            <w:pPr>
              <w:pStyle w:val="TAC"/>
            </w:pPr>
            <w:r>
              <w:t>CA_n12A-n260A</w:t>
            </w:r>
          </w:p>
          <w:p w14:paraId="74CFCF4C" w14:textId="77777777" w:rsidR="004A4461" w:rsidRDefault="004A4461" w:rsidP="00656024">
            <w:pPr>
              <w:pStyle w:val="TAC"/>
            </w:pPr>
            <w:r>
              <w:t>CA_n77A-n260A</w:t>
            </w:r>
          </w:p>
          <w:p w14:paraId="63507ED5" w14:textId="77777777" w:rsidR="004A4461" w:rsidRDefault="004A4461" w:rsidP="00656024">
            <w:pPr>
              <w:pStyle w:val="TAC"/>
            </w:pPr>
            <w:r>
              <w:t>CA_n12A-n260G</w:t>
            </w:r>
          </w:p>
          <w:p w14:paraId="221EA4B2" w14:textId="77777777" w:rsidR="004A4461" w:rsidRDefault="004A4461" w:rsidP="00656024">
            <w:pPr>
              <w:pStyle w:val="TAC"/>
            </w:pPr>
            <w:r>
              <w:t>CA_n77A-n260G</w:t>
            </w:r>
          </w:p>
          <w:p w14:paraId="0CA1090C" w14:textId="77777777" w:rsidR="004A4461" w:rsidRDefault="004A4461" w:rsidP="00656024">
            <w:pPr>
              <w:pStyle w:val="TAC"/>
            </w:pPr>
            <w:r>
              <w:t>CA_n12A-n260H</w:t>
            </w:r>
          </w:p>
          <w:p w14:paraId="18E4D6AC" w14:textId="77777777" w:rsidR="004A4461" w:rsidRDefault="004A4461" w:rsidP="00656024">
            <w:pPr>
              <w:pStyle w:val="TAC"/>
            </w:pPr>
            <w:r>
              <w:t>CA_n77A-n260H</w:t>
            </w:r>
          </w:p>
          <w:p w14:paraId="1E0C38A3" w14:textId="77777777" w:rsidR="004A4461" w:rsidRDefault="004A4461" w:rsidP="00656024">
            <w:pPr>
              <w:pStyle w:val="TAC"/>
            </w:pPr>
            <w:r>
              <w:t>CA_n12A-n260I</w:t>
            </w:r>
          </w:p>
          <w:p w14:paraId="55E588E0" w14:textId="77777777" w:rsidR="004A4461" w:rsidRDefault="004A4461" w:rsidP="00656024">
            <w:pPr>
              <w:pStyle w:val="TAC"/>
            </w:pPr>
            <w:r>
              <w:t>CA_n77A-n260I</w:t>
            </w:r>
          </w:p>
          <w:p w14:paraId="61C0D409" w14:textId="77777777" w:rsidR="004A4461" w:rsidRDefault="004A4461" w:rsidP="00656024">
            <w:pPr>
              <w:pStyle w:val="TAC"/>
            </w:pPr>
            <w:r>
              <w:t>CA_n12A-n260J</w:t>
            </w:r>
          </w:p>
          <w:p w14:paraId="3D93553B" w14:textId="77777777" w:rsidR="004A4461" w:rsidRDefault="004A4461" w:rsidP="00656024">
            <w:pPr>
              <w:pStyle w:val="TAC"/>
            </w:pPr>
            <w:r>
              <w:t>CA_n77A-n260J</w:t>
            </w:r>
          </w:p>
          <w:p w14:paraId="58398ADB" w14:textId="77777777" w:rsidR="004A4461" w:rsidRDefault="004A4461" w:rsidP="00656024">
            <w:pPr>
              <w:pStyle w:val="TAC"/>
            </w:pPr>
            <w:r>
              <w:t>CA_n12A-n260K</w:t>
            </w:r>
          </w:p>
          <w:p w14:paraId="3290C5E8" w14:textId="77777777" w:rsidR="004A4461" w:rsidRDefault="004A4461" w:rsidP="00656024">
            <w:pPr>
              <w:pStyle w:val="TAC"/>
            </w:pPr>
            <w:r>
              <w:t>CA_n77A-n260K</w:t>
            </w:r>
          </w:p>
          <w:p w14:paraId="770520A8" w14:textId="77777777" w:rsidR="004A4461" w:rsidRDefault="004A4461" w:rsidP="00656024">
            <w:pPr>
              <w:pStyle w:val="TAC"/>
            </w:pPr>
            <w:r>
              <w:t>CA_n12A-n260L</w:t>
            </w:r>
          </w:p>
          <w:p w14:paraId="1AC2C2E5" w14:textId="77777777" w:rsidR="004A4461" w:rsidRDefault="004A4461" w:rsidP="00656024">
            <w:pPr>
              <w:pStyle w:val="TAC"/>
            </w:pPr>
            <w:r>
              <w:t>CA_n77A-n260L</w:t>
            </w:r>
          </w:p>
        </w:tc>
        <w:tc>
          <w:tcPr>
            <w:tcW w:w="1052" w:type="dxa"/>
            <w:tcBorders>
              <w:left w:val="single" w:sz="4" w:space="0" w:color="auto"/>
              <w:right w:val="single" w:sz="4" w:space="0" w:color="auto"/>
            </w:tcBorders>
            <w:vAlign w:val="center"/>
          </w:tcPr>
          <w:p w14:paraId="3CBB9A64"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EC7F2"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E94BAF" w14:textId="77777777" w:rsidR="004A4461" w:rsidRDefault="004A4461" w:rsidP="00656024">
            <w:pPr>
              <w:pStyle w:val="TAC"/>
            </w:pPr>
            <w:r>
              <w:t>0</w:t>
            </w:r>
          </w:p>
        </w:tc>
      </w:tr>
      <w:tr w:rsidR="004A4461" w14:paraId="6F6DA7F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B4CBD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EFC80B2" w14:textId="77777777" w:rsidR="004A4461" w:rsidRDefault="004A4461" w:rsidP="00656024">
            <w:pPr>
              <w:pStyle w:val="TAC"/>
            </w:pPr>
          </w:p>
        </w:tc>
        <w:tc>
          <w:tcPr>
            <w:tcW w:w="1052" w:type="dxa"/>
            <w:tcBorders>
              <w:left w:val="single" w:sz="4" w:space="0" w:color="auto"/>
              <w:right w:val="single" w:sz="4" w:space="0" w:color="auto"/>
            </w:tcBorders>
            <w:vAlign w:val="center"/>
          </w:tcPr>
          <w:p w14:paraId="67E21018"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90440E"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8FB709" w14:textId="77777777" w:rsidR="004A4461" w:rsidRDefault="004A4461" w:rsidP="00656024">
            <w:pPr>
              <w:pStyle w:val="TAC"/>
            </w:pPr>
          </w:p>
        </w:tc>
      </w:tr>
      <w:tr w:rsidR="004A4461" w14:paraId="5F75EFF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D1847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D301D2" w14:textId="77777777" w:rsidR="004A4461" w:rsidRDefault="004A4461" w:rsidP="00656024">
            <w:pPr>
              <w:pStyle w:val="TAC"/>
            </w:pPr>
          </w:p>
        </w:tc>
        <w:tc>
          <w:tcPr>
            <w:tcW w:w="1052" w:type="dxa"/>
            <w:tcBorders>
              <w:left w:val="single" w:sz="4" w:space="0" w:color="auto"/>
              <w:right w:val="single" w:sz="4" w:space="0" w:color="auto"/>
            </w:tcBorders>
            <w:vAlign w:val="center"/>
          </w:tcPr>
          <w:p w14:paraId="75F9D18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E7BB74"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0F066A" w14:textId="77777777" w:rsidR="004A4461" w:rsidRDefault="004A4461" w:rsidP="00656024">
            <w:pPr>
              <w:pStyle w:val="TAC"/>
            </w:pPr>
          </w:p>
        </w:tc>
      </w:tr>
      <w:tr w:rsidR="004A4461" w14:paraId="2FEC18A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83C04E" w14:textId="77777777" w:rsidR="004A4461" w:rsidRDefault="004A4461" w:rsidP="00656024">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75478E" w14:textId="77777777" w:rsidR="004A4461" w:rsidRDefault="004A4461" w:rsidP="00656024">
            <w:pPr>
              <w:pStyle w:val="TAC"/>
            </w:pPr>
            <w:r>
              <w:t>CA_n12A-n77A</w:t>
            </w:r>
          </w:p>
          <w:p w14:paraId="1D46D68C" w14:textId="77777777" w:rsidR="004A4461" w:rsidRDefault="004A4461" w:rsidP="00656024">
            <w:pPr>
              <w:pStyle w:val="TAC"/>
            </w:pPr>
            <w:r>
              <w:t>CA_n12A-n260A</w:t>
            </w:r>
          </w:p>
          <w:p w14:paraId="41A18908" w14:textId="77777777" w:rsidR="004A4461" w:rsidRDefault="004A4461" w:rsidP="00656024">
            <w:pPr>
              <w:pStyle w:val="TAC"/>
            </w:pPr>
            <w:r>
              <w:t>CA_n77A-n260A</w:t>
            </w:r>
          </w:p>
          <w:p w14:paraId="6D12DF61" w14:textId="77777777" w:rsidR="004A4461" w:rsidRDefault="004A4461" w:rsidP="00656024">
            <w:pPr>
              <w:pStyle w:val="TAC"/>
            </w:pPr>
            <w:r>
              <w:t>CA_n12A-n260G</w:t>
            </w:r>
          </w:p>
          <w:p w14:paraId="08108686" w14:textId="77777777" w:rsidR="004A4461" w:rsidRDefault="004A4461" w:rsidP="00656024">
            <w:pPr>
              <w:pStyle w:val="TAC"/>
            </w:pPr>
            <w:r>
              <w:t>CA_n77A-n260G</w:t>
            </w:r>
          </w:p>
          <w:p w14:paraId="7D0586F0" w14:textId="77777777" w:rsidR="004A4461" w:rsidRDefault="004A4461" w:rsidP="00656024">
            <w:pPr>
              <w:pStyle w:val="TAC"/>
            </w:pPr>
            <w:r>
              <w:t>CA_n12A-n260H</w:t>
            </w:r>
          </w:p>
          <w:p w14:paraId="5816913C" w14:textId="77777777" w:rsidR="004A4461" w:rsidRDefault="004A4461" w:rsidP="00656024">
            <w:pPr>
              <w:pStyle w:val="TAC"/>
            </w:pPr>
            <w:r>
              <w:t>CA_n77A-n260H</w:t>
            </w:r>
          </w:p>
          <w:p w14:paraId="74CE81F0" w14:textId="77777777" w:rsidR="004A4461" w:rsidRDefault="004A4461" w:rsidP="00656024">
            <w:pPr>
              <w:pStyle w:val="TAC"/>
            </w:pPr>
            <w:r>
              <w:t>CA_n12A-n260I</w:t>
            </w:r>
          </w:p>
          <w:p w14:paraId="315BB78B" w14:textId="77777777" w:rsidR="004A4461" w:rsidRDefault="004A4461" w:rsidP="00656024">
            <w:pPr>
              <w:pStyle w:val="TAC"/>
            </w:pPr>
            <w:r>
              <w:t>CA_n77A-n260I</w:t>
            </w:r>
          </w:p>
          <w:p w14:paraId="269D23F1" w14:textId="77777777" w:rsidR="004A4461" w:rsidRDefault="004A4461" w:rsidP="00656024">
            <w:pPr>
              <w:pStyle w:val="TAC"/>
            </w:pPr>
            <w:r>
              <w:t>CA_n12A-n260J</w:t>
            </w:r>
          </w:p>
          <w:p w14:paraId="7578A339" w14:textId="77777777" w:rsidR="004A4461" w:rsidRDefault="004A4461" w:rsidP="00656024">
            <w:pPr>
              <w:pStyle w:val="TAC"/>
            </w:pPr>
            <w:r>
              <w:t>CA_n77A-n260J</w:t>
            </w:r>
          </w:p>
          <w:p w14:paraId="301AB745" w14:textId="77777777" w:rsidR="004A4461" w:rsidRDefault="004A4461" w:rsidP="00656024">
            <w:pPr>
              <w:pStyle w:val="TAC"/>
            </w:pPr>
            <w:r>
              <w:t>CA_n12A-n260K</w:t>
            </w:r>
          </w:p>
          <w:p w14:paraId="0BF5ABC2" w14:textId="77777777" w:rsidR="004A4461" w:rsidRDefault="004A4461" w:rsidP="00656024">
            <w:pPr>
              <w:pStyle w:val="TAC"/>
            </w:pPr>
            <w:r>
              <w:t>CA_n77A-n260K</w:t>
            </w:r>
          </w:p>
          <w:p w14:paraId="6ACAF536" w14:textId="77777777" w:rsidR="004A4461" w:rsidRDefault="004A4461" w:rsidP="00656024">
            <w:pPr>
              <w:pStyle w:val="TAC"/>
            </w:pPr>
            <w:r>
              <w:t>CA_n12A-n260L</w:t>
            </w:r>
          </w:p>
          <w:p w14:paraId="072DFA41" w14:textId="77777777" w:rsidR="004A4461" w:rsidRDefault="004A4461" w:rsidP="00656024">
            <w:pPr>
              <w:pStyle w:val="TAC"/>
            </w:pPr>
            <w:r>
              <w:t>CA_n77A-n260L</w:t>
            </w:r>
          </w:p>
          <w:p w14:paraId="09E636CE" w14:textId="77777777" w:rsidR="004A4461" w:rsidRDefault="004A4461" w:rsidP="00656024">
            <w:pPr>
              <w:pStyle w:val="TAC"/>
            </w:pPr>
            <w:r>
              <w:t>CA_n12A-n260M</w:t>
            </w:r>
          </w:p>
          <w:p w14:paraId="5FD1303C" w14:textId="77777777" w:rsidR="004A4461" w:rsidRDefault="004A4461" w:rsidP="00656024">
            <w:pPr>
              <w:pStyle w:val="TAC"/>
            </w:pPr>
            <w:r>
              <w:t>CA_n77A-n260M</w:t>
            </w:r>
          </w:p>
        </w:tc>
        <w:tc>
          <w:tcPr>
            <w:tcW w:w="1052" w:type="dxa"/>
            <w:tcBorders>
              <w:left w:val="single" w:sz="4" w:space="0" w:color="auto"/>
              <w:right w:val="single" w:sz="4" w:space="0" w:color="auto"/>
            </w:tcBorders>
            <w:vAlign w:val="center"/>
          </w:tcPr>
          <w:p w14:paraId="77345EDC" w14:textId="77777777" w:rsidR="004A4461" w:rsidRDefault="004A4461" w:rsidP="00656024">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2821CC" w14:textId="77777777" w:rsidR="004A4461" w:rsidRDefault="004A4461" w:rsidP="00656024">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A55CF6" w14:textId="77777777" w:rsidR="004A4461" w:rsidRDefault="004A4461" w:rsidP="00656024">
            <w:pPr>
              <w:pStyle w:val="TAC"/>
            </w:pPr>
            <w:r>
              <w:t>0</w:t>
            </w:r>
          </w:p>
        </w:tc>
      </w:tr>
      <w:tr w:rsidR="004A4461" w14:paraId="729E726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7A2C2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CFCFFE7" w14:textId="77777777" w:rsidR="004A4461" w:rsidRDefault="004A4461" w:rsidP="00656024">
            <w:pPr>
              <w:pStyle w:val="TAC"/>
            </w:pPr>
          </w:p>
        </w:tc>
        <w:tc>
          <w:tcPr>
            <w:tcW w:w="1052" w:type="dxa"/>
            <w:tcBorders>
              <w:left w:val="single" w:sz="4" w:space="0" w:color="auto"/>
              <w:right w:val="single" w:sz="4" w:space="0" w:color="auto"/>
            </w:tcBorders>
            <w:vAlign w:val="center"/>
          </w:tcPr>
          <w:p w14:paraId="70F2270B"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0C0F1"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869F6A" w14:textId="77777777" w:rsidR="004A4461" w:rsidRDefault="004A4461" w:rsidP="00656024">
            <w:pPr>
              <w:pStyle w:val="TAC"/>
            </w:pPr>
          </w:p>
        </w:tc>
      </w:tr>
      <w:tr w:rsidR="004A4461" w14:paraId="139DC49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97016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1CAFBF" w14:textId="77777777" w:rsidR="004A4461" w:rsidRDefault="004A4461" w:rsidP="00656024">
            <w:pPr>
              <w:pStyle w:val="TAC"/>
            </w:pPr>
          </w:p>
        </w:tc>
        <w:tc>
          <w:tcPr>
            <w:tcW w:w="1052" w:type="dxa"/>
            <w:tcBorders>
              <w:left w:val="single" w:sz="4" w:space="0" w:color="auto"/>
              <w:right w:val="single" w:sz="4" w:space="0" w:color="auto"/>
            </w:tcBorders>
            <w:vAlign w:val="center"/>
          </w:tcPr>
          <w:p w14:paraId="4E8EED21"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2BF469"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4C4FCA" w14:textId="77777777" w:rsidR="004A4461" w:rsidRDefault="004A4461" w:rsidP="00656024">
            <w:pPr>
              <w:pStyle w:val="TAC"/>
            </w:pPr>
          </w:p>
        </w:tc>
      </w:tr>
      <w:tr w:rsidR="004A4461" w14:paraId="1871B33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8B7DEB" w14:textId="77777777" w:rsidR="004A4461" w:rsidRDefault="004A4461" w:rsidP="00656024">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6A6887" w14:textId="77777777" w:rsidR="004A4461" w:rsidRDefault="004A4461" w:rsidP="00656024">
            <w:pPr>
              <w:pStyle w:val="TAC"/>
            </w:pPr>
            <w:r>
              <w:t>CA_n14A-n30A</w:t>
            </w:r>
          </w:p>
          <w:p w14:paraId="1D38D9D0" w14:textId="77777777" w:rsidR="004A4461" w:rsidRDefault="004A4461" w:rsidP="00656024">
            <w:pPr>
              <w:pStyle w:val="TAC"/>
            </w:pPr>
            <w:r>
              <w:t>CA_n14A-n260A</w:t>
            </w:r>
          </w:p>
          <w:p w14:paraId="2908C114" w14:textId="77777777" w:rsidR="004A4461" w:rsidRDefault="004A4461" w:rsidP="00656024">
            <w:pPr>
              <w:pStyle w:val="TAC"/>
            </w:pPr>
            <w:r>
              <w:t>CA_n30A-n260A</w:t>
            </w:r>
          </w:p>
        </w:tc>
        <w:tc>
          <w:tcPr>
            <w:tcW w:w="1052" w:type="dxa"/>
            <w:tcBorders>
              <w:left w:val="single" w:sz="4" w:space="0" w:color="auto"/>
              <w:right w:val="single" w:sz="4" w:space="0" w:color="auto"/>
            </w:tcBorders>
            <w:vAlign w:val="center"/>
          </w:tcPr>
          <w:p w14:paraId="4FE3DECD"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E743B3"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1D1315" w14:textId="77777777" w:rsidR="004A4461" w:rsidRDefault="004A4461" w:rsidP="00656024">
            <w:pPr>
              <w:pStyle w:val="TAC"/>
            </w:pPr>
            <w:r>
              <w:t>0</w:t>
            </w:r>
          </w:p>
        </w:tc>
      </w:tr>
      <w:tr w:rsidR="004A4461" w14:paraId="1B1AA07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F533B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5CE2BE1" w14:textId="77777777" w:rsidR="004A4461" w:rsidRDefault="004A4461" w:rsidP="00656024">
            <w:pPr>
              <w:pStyle w:val="TAC"/>
            </w:pPr>
          </w:p>
        </w:tc>
        <w:tc>
          <w:tcPr>
            <w:tcW w:w="1052" w:type="dxa"/>
            <w:tcBorders>
              <w:left w:val="single" w:sz="4" w:space="0" w:color="auto"/>
              <w:right w:val="single" w:sz="4" w:space="0" w:color="auto"/>
            </w:tcBorders>
            <w:vAlign w:val="center"/>
          </w:tcPr>
          <w:p w14:paraId="11763141"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4C4E45"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063AE18" w14:textId="77777777" w:rsidR="004A4461" w:rsidRDefault="004A4461" w:rsidP="00656024">
            <w:pPr>
              <w:pStyle w:val="TAC"/>
            </w:pPr>
          </w:p>
        </w:tc>
      </w:tr>
      <w:tr w:rsidR="004A4461" w14:paraId="13EE7D7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8AD59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30CBF5" w14:textId="77777777" w:rsidR="004A4461" w:rsidRDefault="004A4461" w:rsidP="00656024">
            <w:pPr>
              <w:pStyle w:val="TAC"/>
            </w:pPr>
          </w:p>
        </w:tc>
        <w:tc>
          <w:tcPr>
            <w:tcW w:w="1052" w:type="dxa"/>
            <w:tcBorders>
              <w:left w:val="single" w:sz="4" w:space="0" w:color="auto"/>
              <w:right w:val="single" w:sz="4" w:space="0" w:color="auto"/>
            </w:tcBorders>
            <w:vAlign w:val="center"/>
          </w:tcPr>
          <w:p w14:paraId="6F0D687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6E9897"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E0CB92" w14:textId="77777777" w:rsidR="004A4461" w:rsidRDefault="004A4461" w:rsidP="00656024">
            <w:pPr>
              <w:pStyle w:val="TAC"/>
            </w:pPr>
          </w:p>
        </w:tc>
      </w:tr>
      <w:tr w:rsidR="004A4461" w14:paraId="78A8DB9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507834" w14:textId="77777777" w:rsidR="004A4461" w:rsidRDefault="004A4461" w:rsidP="00656024">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20364A" w14:textId="77777777" w:rsidR="004A4461" w:rsidRDefault="004A4461" w:rsidP="00656024">
            <w:pPr>
              <w:pStyle w:val="TAC"/>
            </w:pPr>
            <w:r>
              <w:t>CA_n14A-n30A</w:t>
            </w:r>
          </w:p>
          <w:p w14:paraId="27CF6EBB" w14:textId="77777777" w:rsidR="004A4461" w:rsidRDefault="004A4461" w:rsidP="00656024">
            <w:pPr>
              <w:pStyle w:val="TAC"/>
            </w:pPr>
            <w:r>
              <w:t>CA_n14A-n260A</w:t>
            </w:r>
          </w:p>
          <w:p w14:paraId="5BD7B81A" w14:textId="77777777" w:rsidR="004A4461" w:rsidRDefault="004A4461" w:rsidP="00656024">
            <w:pPr>
              <w:pStyle w:val="TAC"/>
            </w:pPr>
            <w:r>
              <w:t>CA_n30A-n260A</w:t>
            </w:r>
          </w:p>
          <w:p w14:paraId="7DBE91D0" w14:textId="77777777" w:rsidR="004A4461" w:rsidRDefault="004A4461" w:rsidP="00656024">
            <w:pPr>
              <w:pStyle w:val="TAC"/>
            </w:pPr>
            <w:r>
              <w:t>CA_n14A-n260G</w:t>
            </w:r>
          </w:p>
          <w:p w14:paraId="12ECC6A3" w14:textId="77777777" w:rsidR="004A4461" w:rsidRDefault="004A4461" w:rsidP="00656024">
            <w:pPr>
              <w:pStyle w:val="TAC"/>
            </w:pPr>
            <w:r>
              <w:t>CA_n30A-n260G</w:t>
            </w:r>
          </w:p>
        </w:tc>
        <w:tc>
          <w:tcPr>
            <w:tcW w:w="1052" w:type="dxa"/>
            <w:tcBorders>
              <w:left w:val="single" w:sz="4" w:space="0" w:color="auto"/>
              <w:right w:val="single" w:sz="4" w:space="0" w:color="auto"/>
            </w:tcBorders>
            <w:vAlign w:val="center"/>
          </w:tcPr>
          <w:p w14:paraId="208D0840"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823918"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D5303F" w14:textId="77777777" w:rsidR="004A4461" w:rsidRDefault="004A4461" w:rsidP="00656024">
            <w:pPr>
              <w:pStyle w:val="TAC"/>
            </w:pPr>
            <w:r>
              <w:t>0</w:t>
            </w:r>
          </w:p>
        </w:tc>
      </w:tr>
      <w:tr w:rsidR="004A4461" w14:paraId="7D16ADE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FE2A7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1B010FD" w14:textId="77777777" w:rsidR="004A4461" w:rsidRDefault="004A4461" w:rsidP="00656024">
            <w:pPr>
              <w:pStyle w:val="TAC"/>
            </w:pPr>
          </w:p>
        </w:tc>
        <w:tc>
          <w:tcPr>
            <w:tcW w:w="1052" w:type="dxa"/>
            <w:tcBorders>
              <w:left w:val="single" w:sz="4" w:space="0" w:color="auto"/>
              <w:right w:val="single" w:sz="4" w:space="0" w:color="auto"/>
            </w:tcBorders>
            <w:vAlign w:val="center"/>
          </w:tcPr>
          <w:p w14:paraId="4A889A1E"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8D5EED"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B7FB384" w14:textId="77777777" w:rsidR="004A4461" w:rsidRDefault="004A4461" w:rsidP="00656024">
            <w:pPr>
              <w:pStyle w:val="TAC"/>
            </w:pPr>
          </w:p>
        </w:tc>
      </w:tr>
      <w:tr w:rsidR="004A4461" w14:paraId="5CF9E0F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19BC9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6613F9" w14:textId="77777777" w:rsidR="004A4461" w:rsidRDefault="004A4461" w:rsidP="00656024">
            <w:pPr>
              <w:pStyle w:val="TAC"/>
            </w:pPr>
          </w:p>
        </w:tc>
        <w:tc>
          <w:tcPr>
            <w:tcW w:w="1052" w:type="dxa"/>
            <w:tcBorders>
              <w:left w:val="single" w:sz="4" w:space="0" w:color="auto"/>
              <w:right w:val="single" w:sz="4" w:space="0" w:color="auto"/>
            </w:tcBorders>
            <w:vAlign w:val="center"/>
          </w:tcPr>
          <w:p w14:paraId="7F192D1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E3D275"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0D72CC" w14:textId="77777777" w:rsidR="004A4461" w:rsidRDefault="004A4461" w:rsidP="00656024">
            <w:pPr>
              <w:pStyle w:val="TAC"/>
            </w:pPr>
          </w:p>
        </w:tc>
      </w:tr>
      <w:tr w:rsidR="004A4461" w14:paraId="0182490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3829EF" w14:textId="77777777" w:rsidR="004A4461" w:rsidRDefault="004A4461" w:rsidP="00656024">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ADBD97" w14:textId="77777777" w:rsidR="004A4461" w:rsidRDefault="004A4461" w:rsidP="00656024">
            <w:pPr>
              <w:pStyle w:val="TAC"/>
            </w:pPr>
            <w:r>
              <w:t>CA_n14A-n30A</w:t>
            </w:r>
          </w:p>
          <w:p w14:paraId="764F4F26" w14:textId="77777777" w:rsidR="004A4461" w:rsidRDefault="004A4461" w:rsidP="00656024">
            <w:pPr>
              <w:pStyle w:val="TAC"/>
            </w:pPr>
            <w:r>
              <w:t>CA_n14A-n260A</w:t>
            </w:r>
          </w:p>
          <w:p w14:paraId="5B9C6A67" w14:textId="77777777" w:rsidR="004A4461" w:rsidRDefault="004A4461" w:rsidP="00656024">
            <w:pPr>
              <w:pStyle w:val="TAC"/>
            </w:pPr>
            <w:r>
              <w:t>CA_n30A-n260A</w:t>
            </w:r>
          </w:p>
          <w:p w14:paraId="1AAAC62A" w14:textId="77777777" w:rsidR="004A4461" w:rsidRDefault="004A4461" w:rsidP="00656024">
            <w:pPr>
              <w:pStyle w:val="TAC"/>
            </w:pPr>
            <w:r>
              <w:t>CA_n14A-n260G</w:t>
            </w:r>
          </w:p>
          <w:p w14:paraId="2480FD72" w14:textId="77777777" w:rsidR="004A4461" w:rsidRDefault="004A4461" w:rsidP="00656024">
            <w:pPr>
              <w:pStyle w:val="TAC"/>
            </w:pPr>
            <w:r>
              <w:t>CA_n30A-n260G</w:t>
            </w:r>
          </w:p>
          <w:p w14:paraId="0387BD22" w14:textId="77777777" w:rsidR="004A4461" w:rsidRDefault="004A4461" w:rsidP="00656024">
            <w:pPr>
              <w:pStyle w:val="TAC"/>
            </w:pPr>
            <w:r>
              <w:t>CA_n14A-n260H</w:t>
            </w:r>
          </w:p>
          <w:p w14:paraId="096F761B" w14:textId="77777777" w:rsidR="004A4461" w:rsidRDefault="004A4461" w:rsidP="00656024">
            <w:pPr>
              <w:pStyle w:val="TAC"/>
            </w:pPr>
            <w:r>
              <w:t>CA_n30A-n260H</w:t>
            </w:r>
          </w:p>
        </w:tc>
        <w:tc>
          <w:tcPr>
            <w:tcW w:w="1052" w:type="dxa"/>
            <w:tcBorders>
              <w:left w:val="single" w:sz="4" w:space="0" w:color="auto"/>
              <w:right w:val="single" w:sz="4" w:space="0" w:color="auto"/>
            </w:tcBorders>
            <w:vAlign w:val="center"/>
          </w:tcPr>
          <w:p w14:paraId="1412987E"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0D378"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6D7731" w14:textId="77777777" w:rsidR="004A4461" w:rsidRDefault="004A4461" w:rsidP="00656024">
            <w:pPr>
              <w:pStyle w:val="TAC"/>
            </w:pPr>
            <w:r>
              <w:t>0</w:t>
            </w:r>
          </w:p>
        </w:tc>
      </w:tr>
      <w:tr w:rsidR="004A4461" w14:paraId="75B7040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393EA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5267393" w14:textId="77777777" w:rsidR="004A4461" w:rsidRDefault="004A4461" w:rsidP="00656024">
            <w:pPr>
              <w:pStyle w:val="TAC"/>
            </w:pPr>
          </w:p>
        </w:tc>
        <w:tc>
          <w:tcPr>
            <w:tcW w:w="1052" w:type="dxa"/>
            <w:tcBorders>
              <w:left w:val="single" w:sz="4" w:space="0" w:color="auto"/>
              <w:right w:val="single" w:sz="4" w:space="0" w:color="auto"/>
            </w:tcBorders>
            <w:vAlign w:val="center"/>
          </w:tcPr>
          <w:p w14:paraId="5F2CB607"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500C79"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6FB674F" w14:textId="77777777" w:rsidR="004A4461" w:rsidRDefault="004A4461" w:rsidP="00656024">
            <w:pPr>
              <w:pStyle w:val="TAC"/>
            </w:pPr>
          </w:p>
        </w:tc>
      </w:tr>
      <w:tr w:rsidR="004A4461" w14:paraId="1CDFFC2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1B76B"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862C8E" w14:textId="77777777" w:rsidR="004A4461" w:rsidRDefault="004A4461" w:rsidP="00656024">
            <w:pPr>
              <w:pStyle w:val="TAC"/>
            </w:pPr>
          </w:p>
        </w:tc>
        <w:tc>
          <w:tcPr>
            <w:tcW w:w="1052" w:type="dxa"/>
            <w:tcBorders>
              <w:left w:val="single" w:sz="4" w:space="0" w:color="auto"/>
              <w:right w:val="single" w:sz="4" w:space="0" w:color="auto"/>
            </w:tcBorders>
            <w:vAlign w:val="center"/>
          </w:tcPr>
          <w:p w14:paraId="4F6835A0"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DE26A5"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7D7AE2" w14:textId="77777777" w:rsidR="004A4461" w:rsidRDefault="004A4461" w:rsidP="00656024">
            <w:pPr>
              <w:pStyle w:val="TAC"/>
            </w:pPr>
          </w:p>
        </w:tc>
      </w:tr>
      <w:tr w:rsidR="004A4461" w14:paraId="71E6766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D94C04" w14:textId="77777777" w:rsidR="004A4461" w:rsidRDefault="004A4461" w:rsidP="00656024">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462C37" w14:textId="77777777" w:rsidR="004A4461" w:rsidRDefault="004A4461" w:rsidP="00656024">
            <w:pPr>
              <w:pStyle w:val="TAC"/>
            </w:pPr>
            <w:r>
              <w:t>CA_n14A-n30A</w:t>
            </w:r>
          </w:p>
          <w:p w14:paraId="0D1B1000" w14:textId="77777777" w:rsidR="004A4461" w:rsidRDefault="004A4461" w:rsidP="00656024">
            <w:pPr>
              <w:pStyle w:val="TAC"/>
            </w:pPr>
            <w:r>
              <w:t>CA_n14A-n260A</w:t>
            </w:r>
          </w:p>
          <w:p w14:paraId="6241978E" w14:textId="77777777" w:rsidR="004A4461" w:rsidRDefault="004A4461" w:rsidP="00656024">
            <w:pPr>
              <w:pStyle w:val="TAC"/>
            </w:pPr>
            <w:r>
              <w:t>CA_n30A-n260A</w:t>
            </w:r>
          </w:p>
          <w:p w14:paraId="09600E56" w14:textId="77777777" w:rsidR="004A4461" w:rsidRDefault="004A4461" w:rsidP="00656024">
            <w:pPr>
              <w:pStyle w:val="TAC"/>
            </w:pPr>
            <w:r>
              <w:t>CA_n14A-n260G</w:t>
            </w:r>
          </w:p>
          <w:p w14:paraId="4512B45C" w14:textId="77777777" w:rsidR="004A4461" w:rsidRDefault="004A4461" w:rsidP="00656024">
            <w:pPr>
              <w:pStyle w:val="TAC"/>
            </w:pPr>
            <w:r>
              <w:t>CA_n30A-n260G</w:t>
            </w:r>
          </w:p>
          <w:p w14:paraId="799E1352" w14:textId="77777777" w:rsidR="004A4461" w:rsidRDefault="004A4461" w:rsidP="00656024">
            <w:pPr>
              <w:pStyle w:val="TAC"/>
            </w:pPr>
            <w:r>
              <w:t>CA_n14A-n260H</w:t>
            </w:r>
          </w:p>
          <w:p w14:paraId="40583231" w14:textId="77777777" w:rsidR="004A4461" w:rsidRDefault="004A4461" w:rsidP="00656024">
            <w:pPr>
              <w:pStyle w:val="TAC"/>
            </w:pPr>
            <w:r>
              <w:t>CA_n30A-n260H</w:t>
            </w:r>
          </w:p>
          <w:p w14:paraId="128A4FF4" w14:textId="77777777" w:rsidR="004A4461" w:rsidRDefault="004A4461" w:rsidP="00656024">
            <w:pPr>
              <w:pStyle w:val="TAC"/>
            </w:pPr>
            <w:r>
              <w:t>CA_n14A-n260I</w:t>
            </w:r>
          </w:p>
          <w:p w14:paraId="5F2A086C" w14:textId="77777777" w:rsidR="004A4461" w:rsidRDefault="004A4461" w:rsidP="00656024">
            <w:pPr>
              <w:pStyle w:val="TAC"/>
            </w:pPr>
            <w:r>
              <w:t>CA_n30A-n260I</w:t>
            </w:r>
          </w:p>
        </w:tc>
        <w:tc>
          <w:tcPr>
            <w:tcW w:w="1052" w:type="dxa"/>
            <w:tcBorders>
              <w:left w:val="single" w:sz="4" w:space="0" w:color="auto"/>
              <w:right w:val="single" w:sz="4" w:space="0" w:color="auto"/>
            </w:tcBorders>
            <w:vAlign w:val="center"/>
          </w:tcPr>
          <w:p w14:paraId="6A920DB2"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24462D"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A4DE07" w14:textId="77777777" w:rsidR="004A4461" w:rsidRDefault="004A4461" w:rsidP="00656024">
            <w:pPr>
              <w:pStyle w:val="TAC"/>
            </w:pPr>
            <w:r>
              <w:t>0</w:t>
            </w:r>
          </w:p>
        </w:tc>
      </w:tr>
      <w:tr w:rsidR="004A4461" w14:paraId="4D5A5CD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5A318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C2B7916" w14:textId="77777777" w:rsidR="004A4461" w:rsidRDefault="004A4461" w:rsidP="00656024">
            <w:pPr>
              <w:pStyle w:val="TAC"/>
            </w:pPr>
          </w:p>
        </w:tc>
        <w:tc>
          <w:tcPr>
            <w:tcW w:w="1052" w:type="dxa"/>
            <w:tcBorders>
              <w:left w:val="single" w:sz="4" w:space="0" w:color="auto"/>
              <w:right w:val="single" w:sz="4" w:space="0" w:color="auto"/>
            </w:tcBorders>
            <w:vAlign w:val="center"/>
          </w:tcPr>
          <w:p w14:paraId="5AD127CB"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F078AE"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8526E33" w14:textId="77777777" w:rsidR="004A4461" w:rsidRDefault="004A4461" w:rsidP="00656024">
            <w:pPr>
              <w:pStyle w:val="TAC"/>
            </w:pPr>
          </w:p>
        </w:tc>
      </w:tr>
      <w:tr w:rsidR="004A4461" w14:paraId="1D9714E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A8746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876F03" w14:textId="77777777" w:rsidR="004A4461" w:rsidRDefault="004A4461" w:rsidP="00656024">
            <w:pPr>
              <w:pStyle w:val="TAC"/>
            </w:pPr>
          </w:p>
        </w:tc>
        <w:tc>
          <w:tcPr>
            <w:tcW w:w="1052" w:type="dxa"/>
            <w:tcBorders>
              <w:left w:val="single" w:sz="4" w:space="0" w:color="auto"/>
              <w:right w:val="single" w:sz="4" w:space="0" w:color="auto"/>
            </w:tcBorders>
            <w:vAlign w:val="center"/>
          </w:tcPr>
          <w:p w14:paraId="49BA91C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76F794"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04A769" w14:textId="77777777" w:rsidR="004A4461" w:rsidRDefault="004A4461" w:rsidP="00656024">
            <w:pPr>
              <w:pStyle w:val="TAC"/>
            </w:pPr>
          </w:p>
        </w:tc>
      </w:tr>
      <w:tr w:rsidR="004A4461" w14:paraId="396F50D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0AA143" w14:textId="77777777" w:rsidR="004A4461" w:rsidRDefault="004A4461" w:rsidP="00656024">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D96706" w14:textId="77777777" w:rsidR="004A4461" w:rsidRDefault="004A4461" w:rsidP="00656024">
            <w:pPr>
              <w:pStyle w:val="TAC"/>
            </w:pPr>
            <w:r>
              <w:t>CA_n14A-n30A</w:t>
            </w:r>
          </w:p>
          <w:p w14:paraId="6152294B" w14:textId="77777777" w:rsidR="004A4461" w:rsidRDefault="004A4461" w:rsidP="00656024">
            <w:pPr>
              <w:pStyle w:val="TAC"/>
            </w:pPr>
            <w:r>
              <w:t>CA_n14A-n260A</w:t>
            </w:r>
          </w:p>
          <w:p w14:paraId="28071377" w14:textId="77777777" w:rsidR="004A4461" w:rsidRDefault="004A4461" w:rsidP="00656024">
            <w:pPr>
              <w:pStyle w:val="TAC"/>
            </w:pPr>
            <w:r>
              <w:t>CA_n30A-n260A</w:t>
            </w:r>
          </w:p>
          <w:p w14:paraId="32828151" w14:textId="77777777" w:rsidR="004A4461" w:rsidRDefault="004A4461" w:rsidP="00656024">
            <w:pPr>
              <w:pStyle w:val="TAC"/>
            </w:pPr>
            <w:r>
              <w:t>CA_n14A-n260G</w:t>
            </w:r>
          </w:p>
          <w:p w14:paraId="53A7C609" w14:textId="77777777" w:rsidR="004A4461" w:rsidRDefault="004A4461" w:rsidP="00656024">
            <w:pPr>
              <w:pStyle w:val="TAC"/>
            </w:pPr>
            <w:r>
              <w:t>CA_n30A-n260G</w:t>
            </w:r>
          </w:p>
          <w:p w14:paraId="6665174A" w14:textId="77777777" w:rsidR="004A4461" w:rsidRDefault="004A4461" w:rsidP="00656024">
            <w:pPr>
              <w:pStyle w:val="TAC"/>
            </w:pPr>
            <w:r>
              <w:t>CA_n14A-n260H</w:t>
            </w:r>
          </w:p>
          <w:p w14:paraId="4F3B71C9" w14:textId="77777777" w:rsidR="004A4461" w:rsidRDefault="004A4461" w:rsidP="00656024">
            <w:pPr>
              <w:pStyle w:val="TAC"/>
            </w:pPr>
            <w:r>
              <w:t>CA_n30A-n260H</w:t>
            </w:r>
          </w:p>
          <w:p w14:paraId="3689082F" w14:textId="77777777" w:rsidR="004A4461" w:rsidRDefault="004A4461" w:rsidP="00656024">
            <w:pPr>
              <w:pStyle w:val="TAC"/>
            </w:pPr>
            <w:r>
              <w:t>CA_n14A-n260I</w:t>
            </w:r>
          </w:p>
          <w:p w14:paraId="420BB696" w14:textId="77777777" w:rsidR="004A4461" w:rsidRDefault="004A4461" w:rsidP="00656024">
            <w:pPr>
              <w:pStyle w:val="TAC"/>
            </w:pPr>
            <w:r>
              <w:t>CA_n30A-n260I</w:t>
            </w:r>
          </w:p>
          <w:p w14:paraId="56686538" w14:textId="77777777" w:rsidR="004A4461" w:rsidRDefault="004A4461" w:rsidP="00656024">
            <w:pPr>
              <w:pStyle w:val="TAC"/>
            </w:pPr>
            <w:r>
              <w:t>CA_n14A-n260J</w:t>
            </w:r>
          </w:p>
          <w:p w14:paraId="7DFFEF2E" w14:textId="77777777" w:rsidR="004A4461" w:rsidRDefault="004A4461" w:rsidP="00656024">
            <w:pPr>
              <w:pStyle w:val="TAC"/>
            </w:pPr>
            <w:r>
              <w:t>CA_n30A-n260J</w:t>
            </w:r>
          </w:p>
        </w:tc>
        <w:tc>
          <w:tcPr>
            <w:tcW w:w="1052" w:type="dxa"/>
            <w:tcBorders>
              <w:left w:val="single" w:sz="4" w:space="0" w:color="auto"/>
              <w:right w:val="single" w:sz="4" w:space="0" w:color="auto"/>
            </w:tcBorders>
            <w:vAlign w:val="center"/>
          </w:tcPr>
          <w:p w14:paraId="5E87AFBF"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E0BEE"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CC5F43" w14:textId="77777777" w:rsidR="004A4461" w:rsidRDefault="004A4461" w:rsidP="00656024">
            <w:pPr>
              <w:pStyle w:val="TAC"/>
            </w:pPr>
            <w:r>
              <w:t>0</w:t>
            </w:r>
          </w:p>
        </w:tc>
      </w:tr>
      <w:tr w:rsidR="004A4461" w14:paraId="4B941DF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7D87E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D44293" w14:textId="77777777" w:rsidR="004A4461" w:rsidRDefault="004A4461" w:rsidP="00656024">
            <w:pPr>
              <w:pStyle w:val="TAC"/>
            </w:pPr>
          </w:p>
        </w:tc>
        <w:tc>
          <w:tcPr>
            <w:tcW w:w="1052" w:type="dxa"/>
            <w:tcBorders>
              <w:left w:val="single" w:sz="4" w:space="0" w:color="auto"/>
              <w:right w:val="single" w:sz="4" w:space="0" w:color="auto"/>
            </w:tcBorders>
            <w:vAlign w:val="center"/>
          </w:tcPr>
          <w:p w14:paraId="5A0AD326"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533929"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FC4CA5C" w14:textId="77777777" w:rsidR="004A4461" w:rsidRDefault="004A4461" w:rsidP="00656024">
            <w:pPr>
              <w:pStyle w:val="TAC"/>
            </w:pPr>
          </w:p>
        </w:tc>
      </w:tr>
      <w:tr w:rsidR="004A4461" w14:paraId="1A1CAEC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4F425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B0A566" w14:textId="77777777" w:rsidR="004A4461" w:rsidRDefault="004A4461" w:rsidP="00656024">
            <w:pPr>
              <w:pStyle w:val="TAC"/>
            </w:pPr>
          </w:p>
        </w:tc>
        <w:tc>
          <w:tcPr>
            <w:tcW w:w="1052" w:type="dxa"/>
            <w:tcBorders>
              <w:left w:val="single" w:sz="4" w:space="0" w:color="auto"/>
              <w:right w:val="single" w:sz="4" w:space="0" w:color="auto"/>
            </w:tcBorders>
            <w:vAlign w:val="center"/>
          </w:tcPr>
          <w:p w14:paraId="2EC610D3"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802F29"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E4728" w14:textId="77777777" w:rsidR="004A4461" w:rsidRDefault="004A4461" w:rsidP="00656024">
            <w:pPr>
              <w:pStyle w:val="TAC"/>
            </w:pPr>
          </w:p>
        </w:tc>
      </w:tr>
      <w:tr w:rsidR="004A4461" w14:paraId="2BBE4CF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69319A" w14:textId="77777777" w:rsidR="004A4461" w:rsidRDefault="004A4461" w:rsidP="00656024">
            <w:pPr>
              <w:pStyle w:val="TAC"/>
            </w:pPr>
            <w:r w:rsidRPr="006B5692">
              <w:lastRenderedPageBreak/>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A0B4B7" w14:textId="77777777" w:rsidR="004A4461" w:rsidRDefault="004A4461" w:rsidP="00656024">
            <w:pPr>
              <w:pStyle w:val="TAC"/>
            </w:pPr>
            <w:r>
              <w:t>CA_n14A-n30A</w:t>
            </w:r>
          </w:p>
          <w:p w14:paraId="3741AD2B" w14:textId="77777777" w:rsidR="004A4461" w:rsidRDefault="004A4461" w:rsidP="00656024">
            <w:pPr>
              <w:pStyle w:val="TAC"/>
            </w:pPr>
            <w:r>
              <w:t>CA_n14A-n260A</w:t>
            </w:r>
          </w:p>
          <w:p w14:paraId="6D9D188B" w14:textId="77777777" w:rsidR="004A4461" w:rsidRDefault="004A4461" w:rsidP="00656024">
            <w:pPr>
              <w:pStyle w:val="TAC"/>
            </w:pPr>
            <w:r>
              <w:t>CA_n30A-n260A</w:t>
            </w:r>
          </w:p>
          <w:p w14:paraId="3EC3891A" w14:textId="77777777" w:rsidR="004A4461" w:rsidRDefault="004A4461" w:rsidP="00656024">
            <w:pPr>
              <w:pStyle w:val="TAC"/>
            </w:pPr>
            <w:r>
              <w:t>CA_n14A-n260G</w:t>
            </w:r>
          </w:p>
          <w:p w14:paraId="6E6F86FB" w14:textId="77777777" w:rsidR="004A4461" w:rsidRDefault="004A4461" w:rsidP="00656024">
            <w:pPr>
              <w:pStyle w:val="TAC"/>
            </w:pPr>
            <w:r>
              <w:t>CA_n30A-n260G</w:t>
            </w:r>
          </w:p>
          <w:p w14:paraId="479A3189" w14:textId="77777777" w:rsidR="004A4461" w:rsidRDefault="004A4461" w:rsidP="00656024">
            <w:pPr>
              <w:pStyle w:val="TAC"/>
            </w:pPr>
            <w:r>
              <w:t>CA_n14A-n260H</w:t>
            </w:r>
          </w:p>
          <w:p w14:paraId="016B3368" w14:textId="77777777" w:rsidR="004A4461" w:rsidRDefault="004A4461" w:rsidP="00656024">
            <w:pPr>
              <w:pStyle w:val="TAC"/>
            </w:pPr>
            <w:r>
              <w:t>CA_n30A-n260H</w:t>
            </w:r>
          </w:p>
          <w:p w14:paraId="089FE012" w14:textId="77777777" w:rsidR="004A4461" w:rsidRDefault="004A4461" w:rsidP="00656024">
            <w:pPr>
              <w:pStyle w:val="TAC"/>
            </w:pPr>
            <w:r>
              <w:t>CA_n14A-n260I</w:t>
            </w:r>
          </w:p>
          <w:p w14:paraId="7863CA5C" w14:textId="77777777" w:rsidR="004A4461" w:rsidRDefault="004A4461" w:rsidP="00656024">
            <w:pPr>
              <w:pStyle w:val="TAC"/>
            </w:pPr>
            <w:r>
              <w:t>CA_n30A-n260I</w:t>
            </w:r>
          </w:p>
          <w:p w14:paraId="27571D21" w14:textId="77777777" w:rsidR="004A4461" w:rsidRDefault="004A4461" w:rsidP="00656024">
            <w:pPr>
              <w:pStyle w:val="TAC"/>
            </w:pPr>
            <w:r>
              <w:t>CA_n14A-n260J</w:t>
            </w:r>
          </w:p>
          <w:p w14:paraId="540533DC" w14:textId="77777777" w:rsidR="004A4461" w:rsidRDefault="004A4461" w:rsidP="00656024">
            <w:pPr>
              <w:pStyle w:val="TAC"/>
            </w:pPr>
            <w:r>
              <w:t>CA_n30A-n260J</w:t>
            </w:r>
          </w:p>
          <w:p w14:paraId="66A35397" w14:textId="77777777" w:rsidR="004A4461" w:rsidRDefault="004A4461" w:rsidP="00656024">
            <w:pPr>
              <w:pStyle w:val="TAC"/>
            </w:pPr>
            <w:r>
              <w:t>CA_n14A-n260K</w:t>
            </w:r>
          </w:p>
          <w:p w14:paraId="22CAAB70" w14:textId="77777777" w:rsidR="004A4461" w:rsidRDefault="004A4461" w:rsidP="00656024">
            <w:pPr>
              <w:pStyle w:val="TAC"/>
            </w:pPr>
            <w:r>
              <w:t>CA_n30A-n260K</w:t>
            </w:r>
          </w:p>
        </w:tc>
        <w:tc>
          <w:tcPr>
            <w:tcW w:w="1052" w:type="dxa"/>
            <w:tcBorders>
              <w:left w:val="single" w:sz="4" w:space="0" w:color="auto"/>
              <w:right w:val="single" w:sz="4" w:space="0" w:color="auto"/>
            </w:tcBorders>
            <w:vAlign w:val="center"/>
          </w:tcPr>
          <w:p w14:paraId="541FAA86"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DDB16B"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EC2E70" w14:textId="77777777" w:rsidR="004A4461" w:rsidRDefault="004A4461" w:rsidP="00656024">
            <w:pPr>
              <w:pStyle w:val="TAC"/>
            </w:pPr>
            <w:r>
              <w:t>0</w:t>
            </w:r>
          </w:p>
        </w:tc>
      </w:tr>
      <w:tr w:rsidR="004A4461" w14:paraId="20FEC5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9C58A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F0106B6" w14:textId="77777777" w:rsidR="004A4461" w:rsidRDefault="004A4461" w:rsidP="00656024">
            <w:pPr>
              <w:pStyle w:val="TAC"/>
            </w:pPr>
          </w:p>
        </w:tc>
        <w:tc>
          <w:tcPr>
            <w:tcW w:w="1052" w:type="dxa"/>
            <w:tcBorders>
              <w:left w:val="single" w:sz="4" w:space="0" w:color="auto"/>
              <w:right w:val="single" w:sz="4" w:space="0" w:color="auto"/>
            </w:tcBorders>
            <w:vAlign w:val="center"/>
          </w:tcPr>
          <w:p w14:paraId="356B2F03"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F75716"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AD4CE66" w14:textId="77777777" w:rsidR="004A4461" w:rsidRDefault="004A4461" w:rsidP="00656024">
            <w:pPr>
              <w:pStyle w:val="TAC"/>
            </w:pPr>
          </w:p>
        </w:tc>
      </w:tr>
      <w:tr w:rsidR="004A4461" w14:paraId="7E7AFD1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F1135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7F1C77" w14:textId="77777777" w:rsidR="004A4461" w:rsidRDefault="004A4461" w:rsidP="00656024">
            <w:pPr>
              <w:pStyle w:val="TAC"/>
            </w:pPr>
          </w:p>
        </w:tc>
        <w:tc>
          <w:tcPr>
            <w:tcW w:w="1052" w:type="dxa"/>
            <w:tcBorders>
              <w:left w:val="single" w:sz="4" w:space="0" w:color="auto"/>
              <w:right w:val="single" w:sz="4" w:space="0" w:color="auto"/>
            </w:tcBorders>
            <w:vAlign w:val="center"/>
          </w:tcPr>
          <w:p w14:paraId="3E73B562"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023442"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9BC902" w14:textId="77777777" w:rsidR="004A4461" w:rsidRDefault="004A4461" w:rsidP="00656024">
            <w:pPr>
              <w:pStyle w:val="TAC"/>
            </w:pPr>
          </w:p>
        </w:tc>
      </w:tr>
      <w:tr w:rsidR="004A4461" w14:paraId="2CA44F1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4CFB87" w14:textId="77777777" w:rsidR="004A4461" w:rsidRDefault="004A4461" w:rsidP="00656024">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5A5AA9" w14:textId="77777777" w:rsidR="004A4461" w:rsidRDefault="004A4461" w:rsidP="00656024">
            <w:pPr>
              <w:pStyle w:val="TAC"/>
            </w:pPr>
            <w:r>
              <w:t>CA_n14A-n30A</w:t>
            </w:r>
          </w:p>
          <w:p w14:paraId="4054DF75" w14:textId="77777777" w:rsidR="004A4461" w:rsidRDefault="004A4461" w:rsidP="00656024">
            <w:pPr>
              <w:pStyle w:val="TAC"/>
            </w:pPr>
            <w:r>
              <w:t>CA_n14A-n260A</w:t>
            </w:r>
          </w:p>
          <w:p w14:paraId="130D7215" w14:textId="77777777" w:rsidR="004A4461" w:rsidRDefault="004A4461" w:rsidP="00656024">
            <w:pPr>
              <w:pStyle w:val="TAC"/>
            </w:pPr>
            <w:r>
              <w:t>CA_n30A-n260A</w:t>
            </w:r>
          </w:p>
          <w:p w14:paraId="05DE5CA9" w14:textId="77777777" w:rsidR="004A4461" w:rsidRDefault="004A4461" w:rsidP="00656024">
            <w:pPr>
              <w:pStyle w:val="TAC"/>
            </w:pPr>
            <w:r>
              <w:t>CA_n14A-n260G</w:t>
            </w:r>
          </w:p>
          <w:p w14:paraId="3E956861" w14:textId="77777777" w:rsidR="004A4461" w:rsidRDefault="004A4461" w:rsidP="00656024">
            <w:pPr>
              <w:pStyle w:val="TAC"/>
            </w:pPr>
            <w:r>
              <w:t>CA_n30A-n260G</w:t>
            </w:r>
          </w:p>
          <w:p w14:paraId="04D238CB" w14:textId="77777777" w:rsidR="004A4461" w:rsidRDefault="004A4461" w:rsidP="00656024">
            <w:pPr>
              <w:pStyle w:val="TAC"/>
            </w:pPr>
            <w:r>
              <w:t>CA_n14A-n260H</w:t>
            </w:r>
          </w:p>
          <w:p w14:paraId="0FD97846" w14:textId="77777777" w:rsidR="004A4461" w:rsidRDefault="004A4461" w:rsidP="00656024">
            <w:pPr>
              <w:pStyle w:val="TAC"/>
            </w:pPr>
            <w:r>
              <w:t>CA_n30A-n260H</w:t>
            </w:r>
          </w:p>
          <w:p w14:paraId="24E7D592" w14:textId="77777777" w:rsidR="004A4461" w:rsidRDefault="004A4461" w:rsidP="00656024">
            <w:pPr>
              <w:pStyle w:val="TAC"/>
            </w:pPr>
            <w:r>
              <w:t>CA_n14A-n260I</w:t>
            </w:r>
          </w:p>
          <w:p w14:paraId="6CF90818" w14:textId="77777777" w:rsidR="004A4461" w:rsidRDefault="004A4461" w:rsidP="00656024">
            <w:pPr>
              <w:pStyle w:val="TAC"/>
            </w:pPr>
            <w:r>
              <w:t>CA_n30A-n260I</w:t>
            </w:r>
          </w:p>
          <w:p w14:paraId="28B87A8E" w14:textId="77777777" w:rsidR="004A4461" w:rsidRDefault="004A4461" w:rsidP="00656024">
            <w:pPr>
              <w:pStyle w:val="TAC"/>
            </w:pPr>
            <w:r>
              <w:t>CA_n14A-n260J</w:t>
            </w:r>
          </w:p>
          <w:p w14:paraId="48425A8C" w14:textId="77777777" w:rsidR="004A4461" w:rsidRDefault="004A4461" w:rsidP="00656024">
            <w:pPr>
              <w:pStyle w:val="TAC"/>
            </w:pPr>
            <w:r>
              <w:t>CA_n30A-n260J</w:t>
            </w:r>
          </w:p>
          <w:p w14:paraId="34989935" w14:textId="77777777" w:rsidR="004A4461" w:rsidRDefault="004A4461" w:rsidP="00656024">
            <w:pPr>
              <w:pStyle w:val="TAC"/>
            </w:pPr>
            <w:r>
              <w:t>CA_n14A-n260K</w:t>
            </w:r>
          </w:p>
          <w:p w14:paraId="5D3A52C1" w14:textId="77777777" w:rsidR="004A4461" w:rsidRDefault="004A4461" w:rsidP="00656024">
            <w:pPr>
              <w:pStyle w:val="TAC"/>
            </w:pPr>
            <w:r>
              <w:t>CA_n30A-n260K</w:t>
            </w:r>
          </w:p>
          <w:p w14:paraId="2185A16A" w14:textId="77777777" w:rsidR="004A4461" w:rsidRDefault="004A4461" w:rsidP="00656024">
            <w:pPr>
              <w:pStyle w:val="TAC"/>
            </w:pPr>
            <w:r>
              <w:t>CA_n14A-n260L</w:t>
            </w:r>
          </w:p>
          <w:p w14:paraId="1E8E172F" w14:textId="77777777" w:rsidR="004A4461" w:rsidRDefault="004A4461" w:rsidP="00656024">
            <w:pPr>
              <w:pStyle w:val="TAC"/>
            </w:pPr>
            <w:r>
              <w:t>CA_n30A-n260L</w:t>
            </w:r>
          </w:p>
        </w:tc>
        <w:tc>
          <w:tcPr>
            <w:tcW w:w="1052" w:type="dxa"/>
            <w:tcBorders>
              <w:left w:val="single" w:sz="4" w:space="0" w:color="auto"/>
              <w:right w:val="single" w:sz="4" w:space="0" w:color="auto"/>
            </w:tcBorders>
            <w:vAlign w:val="center"/>
          </w:tcPr>
          <w:p w14:paraId="4C1C17FA"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D0AA9C"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2E05E1" w14:textId="77777777" w:rsidR="004A4461" w:rsidRDefault="004A4461" w:rsidP="00656024">
            <w:pPr>
              <w:pStyle w:val="TAC"/>
            </w:pPr>
            <w:r>
              <w:t>0</w:t>
            </w:r>
          </w:p>
        </w:tc>
      </w:tr>
      <w:tr w:rsidR="004A4461" w14:paraId="3DCCA07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7B3B1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95AB81" w14:textId="77777777" w:rsidR="004A4461" w:rsidRDefault="004A4461" w:rsidP="00656024">
            <w:pPr>
              <w:pStyle w:val="TAC"/>
            </w:pPr>
          </w:p>
        </w:tc>
        <w:tc>
          <w:tcPr>
            <w:tcW w:w="1052" w:type="dxa"/>
            <w:tcBorders>
              <w:left w:val="single" w:sz="4" w:space="0" w:color="auto"/>
              <w:right w:val="single" w:sz="4" w:space="0" w:color="auto"/>
            </w:tcBorders>
            <w:vAlign w:val="center"/>
          </w:tcPr>
          <w:p w14:paraId="78E153C5"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579996"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6ABF46B" w14:textId="77777777" w:rsidR="004A4461" w:rsidRDefault="004A4461" w:rsidP="00656024">
            <w:pPr>
              <w:pStyle w:val="TAC"/>
            </w:pPr>
          </w:p>
        </w:tc>
      </w:tr>
      <w:tr w:rsidR="004A4461" w14:paraId="19AF287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35996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49DA09" w14:textId="77777777" w:rsidR="004A4461" w:rsidRDefault="004A4461" w:rsidP="00656024">
            <w:pPr>
              <w:pStyle w:val="TAC"/>
            </w:pPr>
          </w:p>
        </w:tc>
        <w:tc>
          <w:tcPr>
            <w:tcW w:w="1052" w:type="dxa"/>
            <w:tcBorders>
              <w:left w:val="single" w:sz="4" w:space="0" w:color="auto"/>
              <w:right w:val="single" w:sz="4" w:space="0" w:color="auto"/>
            </w:tcBorders>
            <w:vAlign w:val="center"/>
          </w:tcPr>
          <w:p w14:paraId="413E3CF2"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4FA2A"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EDE677" w14:textId="77777777" w:rsidR="004A4461" w:rsidRDefault="004A4461" w:rsidP="00656024">
            <w:pPr>
              <w:pStyle w:val="TAC"/>
            </w:pPr>
          </w:p>
        </w:tc>
      </w:tr>
      <w:tr w:rsidR="004A4461" w14:paraId="362C01F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B030C6" w14:textId="77777777" w:rsidR="004A4461" w:rsidRDefault="004A4461" w:rsidP="00656024">
            <w:pPr>
              <w:pStyle w:val="TAC"/>
            </w:pPr>
            <w:r w:rsidRPr="006B5692">
              <w:lastRenderedPageBreak/>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4C0A13" w14:textId="77777777" w:rsidR="004A4461" w:rsidRDefault="004A4461" w:rsidP="00656024">
            <w:pPr>
              <w:pStyle w:val="TAC"/>
            </w:pPr>
            <w:r>
              <w:t>CA_n14A-n30A</w:t>
            </w:r>
          </w:p>
          <w:p w14:paraId="612B5557" w14:textId="77777777" w:rsidR="004A4461" w:rsidRDefault="004A4461" w:rsidP="00656024">
            <w:pPr>
              <w:pStyle w:val="TAC"/>
            </w:pPr>
            <w:r>
              <w:t>CA_n14A-n260A</w:t>
            </w:r>
          </w:p>
          <w:p w14:paraId="5675CDA9" w14:textId="77777777" w:rsidR="004A4461" w:rsidRDefault="004A4461" w:rsidP="00656024">
            <w:pPr>
              <w:pStyle w:val="TAC"/>
            </w:pPr>
            <w:r>
              <w:t>CA_n30A-n260A</w:t>
            </w:r>
          </w:p>
          <w:p w14:paraId="005FAB2F" w14:textId="77777777" w:rsidR="004A4461" w:rsidRDefault="004A4461" w:rsidP="00656024">
            <w:pPr>
              <w:pStyle w:val="TAC"/>
            </w:pPr>
            <w:r>
              <w:t>CA_n14A-n260G</w:t>
            </w:r>
          </w:p>
          <w:p w14:paraId="7136D4EE" w14:textId="77777777" w:rsidR="004A4461" w:rsidRDefault="004A4461" w:rsidP="00656024">
            <w:pPr>
              <w:pStyle w:val="TAC"/>
            </w:pPr>
            <w:r>
              <w:t>CA_n30A-n260G</w:t>
            </w:r>
          </w:p>
          <w:p w14:paraId="5F93AAC4" w14:textId="77777777" w:rsidR="004A4461" w:rsidRDefault="004A4461" w:rsidP="00656024">
            <w:pPr>
              <w:pStyle w:val="TAC"/>
            </w:pPr>
            <w:r>
              <w:t>CA_n14A-n260H</w:t>
            </w:r>
          </w:p>
          <w:p w14:paraId="3F0B169E" w14:textId="77777777" w:rsidR="004A4461" w:rsidRDefault="004A4461" w:rsidP="00656024">
            <w:pPr>
              <w:pStyle w:val="TAC"/>
            </w:pPr>
            <w:r>
              <w:t>CA_n30A-n260H</w:t>
            </w:r>
          </w:p>
          <w:p w14:paraId="276F7714" w14:textId="77777777" w:rsidR="004A4461" w:rsidRDefault="004A4461" w:rsidP="00656024">
            <w:pPr>
              <w:pStyle w:val="TAC"/>
            </w:pPr>
            <w:r>
              <w:t>CA_n14A-n260I</w:t>
            </w:r>
          </w:p>
          <w:p w14:paraId="7A37FF45" w14:textId="77777777" w:rsidR="004A4461" w:rsidRDefault="004A4461" w:rsidP="00656024">
            <w:pPr>
              <w:pStyle w:val="TAC"/>
            </w:pPr>
            <w:r>
              <w:t>CA_n30A-n260I</w:t>
            </w:r>
          </w:p>
          <w:p w14:paraId="5149056F" w14:textId="77777777" w:rsidR="004A4461" w:rsidRDefault="004A4461" w:rsidP="00656024">
            <w:pPr>
              <w:pStyle w:val="TAC"/>
            </w:pPr>
            <w:r>
              <w:t>CA_n14A-n260J</w:t>
            </w:r>
          </w:p>
          <w:p w14:paraId="79624777" w14:textId="77777777" w:rsidR="004A4461" w:rsidRDefault="004A4461" w:rsidP="00656024">
            <w:pPr>
              <w:pStyle w:val="TAC"/>
            </w:pPr>
            <w:r>
              <w:t>CA_n30A-n260J</w:t>
            </w:r>
          </w:p>
          <w:p w14:paraId="4A5C9FC2" w14:textId="77777777" w:rsidR="004A4461" w:rsidRDefault="004A4461" w:rsidP="00656024">
            <w:pPr>
              <w:pStyle w:val="TAC"/>
            </w:pPr>
            <w:r>
              <w:t>CA_n14A-n260K</w:t>
            </w:r>
          </w:p>
          <w:p w14:paraId="5E69B54F" w14:textId="77777777" w:rsidR="004A4461" w:rsidRDefault="004A4461" w:rsidP="00656024">
            <w:pPr>
              <w:pStyle w:val="TAC"/>
            </w:pPr>
            <w:r>
              <w:t>CA_n30A-n260K</w:t>
            </w:r>
          </w:p>
          <w:p w14:paraId="185D7DC1" w14:textId="77777777" w:rsidR="004A4461" w:rsidRDefault="004A4461" w:rsidP="00656024">
            <w:pPr>
              <w:pStyle w:val="TAC"/>
            </w:pPr>
            <w:r>
              <w:t>CA_n14A-n260L</w:t>
            </w:r>
          </w:p>
          <w:p w14:paraId="55AE17B9" w14:textId="77777777" w:rsidR="004A4461" w:rsidRDefault="004A4461" w:rsidP="00656024">
            <w:pPr>
              <w:pStyle w:val="TAC"/>
            </w:pPr>
            <w:r>
              <w:t>CA_n30A-n260L</w:t>
            </w:r>
          </w:p>
          <w:p w14:paraId="12D10068" w14:textId="77777777" w:rsidR="004A4461" w:rsidRDefault="004A4461" w:rsidP="00656024">
            <w:pPr>
              <w:pStyle w:val="TAC"/>
            </w:pPr>
            <w:r>
              <w:t>CA_n14A-n260M</w:t>
            </w:r>
          </w:p>
          <w:p w14:paraId="77095458" w14:textId="77777777" w:rsidR="004A4461" w:rsidRDefault="004A4461" w:rsidP="00656024">
            <w:pPr>
              <w:pStyle w:val="TAC"/>
            </w:pPr>
            <w:r>
              <w:t>CA_n30A-n260M</w:t>
            </w:r>
          </w:p>
        </w:tc>
        <w:tc>
          <w:tcPr>
            <w:tcW w:w="1052" w:type="dxa"/>
            <w:tcBorders>
              <w:left w:val="single" w:sz="4" w:space="0" w:color="auto"/>
              <w:right w:val="single" w:sz="4" w:space="0" w:color="auto"/>
            </w:tcBorders>
            <w:vAlign w:val="center"/>
          </w:tcPr>
          <w:p w14:paraId="3BF5A782"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2803A9"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157A4" w14:textId="77777777" w:rsidR="004A4461" w:rsidRDefault="004A4461" w:rsidP="00656024">
            <w:pPr>
              <w:pStyle w:val="TAC"/>
            </w:pPr>
            <w:r>
              <w:t>0</w:t>
            </w:r>
          </w:p>
        </w:tc>
      </w:tr>
      <w:tr w:rsidR="004A4461" w14:paraId="07953D6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548DA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3CB954A" w14:textId="77777777" w:rsidR="004A4461" w:rsidRDefault="004A4461" w:rsidP="00656024">
            <w:pPr>
              <w:pStyle w:val="TAC"/>
            </w:pPr>
          </w:p>
        </w:tc>
        <w:tc>
          <w:tcPr>
            <w:tcW w:w="1052" w:type="dxa"/>
            <w:tcBorders>
              <w:left w:val="single" w:sz="4" w:space="0" w:color="auto"/>
              <w:right w:val="single" w:sz="4" w:space="0" w:color="auto"/>
            </w:tcBorders>
            <w:vAlign w:val="center"/>
          </w:tcPr>
          <w:p w14:paraId="242B0C41"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81E152" w14:textId="77777777" w:rsidR="004A4461" w:rsidRDefault="004A4461" w:rsidP="00656024">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BADDA1B" w14:textId="77777777" w:rsidR="004A4461" w:rsidRDefault="004A4461" w:rsidP="00656024">
            <w:pPr>
              <w:pStyle w:val="TAC"/>
            </w:pPr>
          </w:p>
        </w:tc>
      </w:tr>
      <w:tr w:rsidR="004A4461" w14:paraId="3717C83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61CBE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D704F9" w14:textId="77777777" w:rsidR="004A4461" w:rsidRDefault="004A4461" w:rsidP="00656024">
            <w:pPr>
              <w:pStyle w:val="TAC"/>
            </w:pPr>
          </w:p>
        </w:tc>
        <w:tc>
          <w:tcPr>
            <w:tcW w:w="1052" w:type="dxa"/>
            <w:tcBorders>
              <w:left w:val="single" w:sz="4" w:space="0" w:color="auto"/>
              <w:right w:val="single" w:sz="4" w:space="0" w:color="auto"/>
            </w:tcBorders>
            <w:vAlign w:val="center"/>
          </w:tcPr>
          <w:p w14:paraId="28E6B1E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44B966"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8951E7" w14:textId="77777777" w:rsidR="004A4461" w:rsidRDefault="004A4461" w:rsidP="00656024">
            <w:pPr>
              <w:pStyle w:val="TAC"/>
            </w:pPr>
          </w:p>
        </w:tc>
      </w:tr>
      <w:tr w:rsidR="004A4461" w14:paraId="0045517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68896C" w14:textId="77777777" w:rsidR="004A4461" w:rsidRDefault="004A4461" w:rsidP="00656024">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6CCADB" w14:textId="77777777" w:rsidR="004A4461" w:rsidRDefault="004A4461" w:rsidP="00656024">
            <w:pPr>
              <w:pStyle w:val="TAC"/>
            </w:pPr>
            <w:r>
              <w:t>CA_n14A-n66A</w:t>
            </w:r>
          </w:p>
          <w:p w14:paraId="4FAEE622" w14:textId="77777777" w:rsidR="004A4461" w:rsidRDefault="004A4461" w:rsidP="00656024">
            <w:pPr>
              <w:pStyle w:val="TAC"/>
            </w:pPr>
            <w:r>
              <w:t>CA_n14A-n260A</w:t>
            </w:r>
          </w:p>
          <w:p w14:paraId="03BF977F" w14:textId="77777777" w:rsidR="004A4461" w:rsidRDefault="004A4461" w:rsidP="00656024">
            <w:pPr>
              <w:pStyle w:val="TAC"/>
            </w:pPr>
            <w:r>
              <w:t>CA_n66A-n260A</w:t>
            </w:r>
          </w:p>
        </w:tc>
        <w:tc>
          <w:tcPr>
            <w:tcW w:w="1052" w:type="dxa"/>
            <w:tcBorders>
              <w:left w:val="single" w:sz="4" w:space="0" w:color="auto"/>
              <w:right w:val="single" w:sz="4" w:space="0" w:color="auto"/>
            </w:tcBorders>
            <w:vAlign w:val="center"/>
          </w:tcPr>
          <w:p w14:paraId="6823A140"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EE0458"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9739D" w14:textId="77777777" w:rsidR="004A4461" w:rsidRDefault="004A4461" w:rsidP="00656024">
            <w:pPr>
              <w:pStyle w:val="TAC"/>
            </w:pPr>
            <w:r>
              <w:t>0</w:t>
            </w:r>
          </w:p>
        </w:tc>
      </w:tr>
      <w:tr w:rsidR="004A4461" w14:paraId="7A5F2FA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52E66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D5E8CCF" w14:textId="77777777" w:rsidR="004A4461" w:rsidRDefault="004A4461" w:rsidP="00656024">
            <w:pPr>
              <w:pStyle w:val="TAC"/>
            </w:pPr>
          </w:p>
        </w:tc>
        <w:tc>
          <w:tcPr>
            <w:tcW w:w="1052" w:type="dxa"/>
            <w:tcBorders>
              <w:left w:val="single" w:sz="4" w:space="0" w:color="auto"/>
              <w:right w:val="single" w:sz="4" w:space="0" w:color="auto"/>
            </w:tcBorders>
            <w:vAlign w:val="center"/>
          </w:tcPr>
          <w:p w14:paraId="3F4CC5AE"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486DF0"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AE8634" w14:textId="77777777" w:rsidR="004A4461" w:rsidRDefault="004A4461" w:rsidP="00656024">
            <w:pPr>
              <w:pStyle w:val="TAC"/>
            </w:pPr>
          </w:p>
        </w:tc>
      </w:tr>
      <w:tr w:rsidR="004A4461" w14:paraId="1CD372F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B45E2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8BFC05" w14:textId="77777777" w:rsidR="004A4461" w:rsidRDefault="004A4461" w:rsidP="00656024">
            <w:pPr>
              <w:pStyle w:val="TAC"/>
            </w:pPr>
          </w:p>
        </w:tc>
        <w:tc>
          <w:tcPr>
            <w:tcW w:w="1052" w:type="dxa"/>
            <w:tcBorders>
              <w:left w:val="single" w:sz="4" w:space="0" w:color="auto"/>
              <w:right w:val="single" w:sz="4" w:space="0" w:color="auto"/>
            </w:tcBorders>
            <w:vAlign w:val="center"/>
          </w:tcPr>
          <w:p w14:paraId="1F50121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D33175"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1D3052" w14:textId="77777777" w:rsidR="004A4461" w:rsidRDefault="004A4461" w:rsidP="00656024">
            <w:pPr>
              <w:pStyle w:val="TAC"/>
            </w:pPr>
          </w:p>
        </w:tc>
      </w:tr>
      <w:tr w:rsidR="004A4461" w14:paraId="4AC0C11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EE118B" w14:textId="77777777" w:rsidR="004A4461" w:rsidRDefault="004A4461" w:rsidP="00656024">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23FAF5" w14:textId="77777777" w:rsidR="004A4461" w:rsidRDefault="004A4461" w:rsidP="00656024">
            <w:pPr>
              <w:pStyle w:val="TAC"/>
            </w:pPr>
            <w:r>
              <w:t>CA_n14A-n66A</w:t>
            </w:r>
          </w:p>
          <w:p w14:paraId="4D5F4D6A" w14:textId="77777777" w:rsidR="004A4461" w:rsidRDefault="004A4461" w:rsidP="00656024">
            <w:pPr>
              <w:pStyle w:val="TAC"/>
            </w:pPr>
            <w:r>
              <w:t>CA_n14A-n260A</w:t>
            </w:r>
          </w:p>
          <w:p w14:paraId="5C29AF20" w14:textId="77777777" w:rsidR="004A4461" w:rsidRDefault="004A4461" w:rsidP="00656024">
            <w:pPr>
              <w:pStyle w:val="TAC"/>
            </w:pPr>
            <w:r>
              <w:t>CA_n66A-n260A</w:t>
            </w:r>
          </w:p>
          <w:p w14:paraId="463053BD" w14:textId="77777777" w:rsidR="004A4461" w:rsidRDefault="004A4461" w:rsidP="00656024">
            <w:pPr>
              <w:pStyle w:val="TAC"/>
            </w:pPr>
            <w:r>
              <w:t>CA_n14A-n260G</w:t>
            </w:r>
          </w:p>
          <w:p w14:paraId="47094FD4" w14:textId="77777777" w:rsidR="004A4461" w:rsidRDefault="004A4461" w:rsidP="00656024">
            <w:pPr>
              <w:pStyle w:val="TAC"/>
            </w:pPr>
            <w:r>
              <w:t>CA_n66A-n260G</w:t>
            </w:r>
          </w:p>
        </w:tc>
        <w:tc>
          <w:tcPr>
            <w:tcW w:w="1052" w:type="dxa"/>
            <w:tcBorders>
              <w:left w:val="single" w:sz="4" w:space="0" w:color="auto"/>
              <w:right w:val="single" w:sz="4" w:space="0" w:color="auto"/>
            </w:tcBorders>
            <w:vAlign w:val="center"/>
          </w:tcPr>
          <w:p w14:paraId="4B484D82"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D257BC"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7C832A" w14:textId="77777777" w:rsidR="004A4461" w:rsidRDefault="004A4461" w:rsidP="00656024">
            <w:pPr>
              <w:pStyle w:val="TAC"/>
            </w:pPr>
            <w:r>
              <w:t>0</w:t>
            </w:r>
          </w:p>
        </w:tc>
      </w:tr>
      <w:tr w:rsidR="004A4461" w14:paraId="705A593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BD741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21B682E" w14:textId="77777777" w:rsidR="004A4461" w:rsidRDefault="004A4461" w:rsidP="00656024">
            <w:pPr>
              <w:pStyle w:val="TAC"/>
            </w:pPr>
          </w:p>
        </w:tc>
        <w:tc>
          <w:tcPr>
            <w:tcW w:w="1052" w:type="dxa"/>
            <w:tcBorders>
              <w:left w:val="single" w:sz="4" w:space="0" w:color="auto"/>
              <w:right w:val="single" w:sz="4" w:space="0" w:color="auto"/>
            </w:tcBorders>
            <w:vAlign w:val="center"/>
          </w:tcPr>
          <w:p w14:paraId="70786DAC"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44BD5"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0AE0DF5" w14:textId="77777777" w:rsidR="004A4461" w:rsidRDefault="004A4461" w:rsidP="00656024">
            <w:pPr>
              <w:pStyle w:val="TAC"/>
            </w:pPr>
          </w:p>
        </w:tc>
      </w:tr>
      <w:tr w:rsidR="004A4461" w14:paraId="141A756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1CFAA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C7CB21" w14:textId="77777777" w:rsidR="004A4461" w:rsidRDefault="004A4461" w:rsidP="00656024">
            <w:pPr>
              <w:pStyle w:val="TAC"/>
            </w:pPr>
          </w:p>
        </w:tc>
        <w:tc>
          <w:tcPr>
            <w:tcW w:w="1052" w:type="dxa"/>
            <w:tcBorders>
              <w:left w:val="single" w:sz="4" w:space="0" w:color="auto"/>
              <w:right w:val="single" w:sz="4" w:space="0" w:color="auto"/>
            </w:tcBorders>
            <w:vAlign w:val="center"/>
          </w:tcPr>
          <w:p w14:paraId="32C88642"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D36093"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2CD5FF" w14:textId="77777777" w:rsidR="004A4461" w:rsidRDefault="004A4461" w:rsidP="00656024">
            <w:pPr>
              <w:pStyle w:val="TAC"/>
            </w:pPr>
          </w:p>
        </w:tc>
      </w:tr>
      <w:tr w:rsidR="004A4461" w14:paraId="74F24E1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15A044" w14:textId="77777777" w:rsidR="004A4461" w:rsidRDefault="004A4461" w:rsidP="00656024">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B239FB" w14:textId="77777777" w:rsidR="004A4461" w:rsidRDefault="004A4461" w:rsidP="00656024">
            <w:pPr>
              <w:pStyle w:val="TAC"/>
            </w:pPr>
            <w:r>
              <w:t>CA_n14A-n66A</w:t>
            </w:r>
          </w:p>
          <w:p w14:paraId="4E670D87" w14:textId="77777777" w:rsidR="004A4461" w:rsidRDefault="004A4461" w:rsidP="00656024">
            <w:pPr>
              <w:pStyle w:val="TAC"/>
            </w:pPr>
            <w:r>
              <w:t>CA_n14A-n260A</w:t>
            </w:r>
          </w:p>
          <w:p w14:paraId="627EC87C" w14:textId="77777777" w:rsidR="004A4461" w:rsidRDefault="004A4461" w:rsidP="00656024">
            <w:pPr>
              <w:pStyle w:val="TAC"/>
            </w:pPr>
            <w:r>
              <w:t>CA_n66A-n260A</w:t>
            </w:r>
          </w:p>
          <w:p w14:paraId="34DE3216" w14:textId="77777777" w:rsidR="004A4461" w:rsidRDefault="004A4461" w:rsidP="00656024">
            <w:pPr>
              <w:pStyle w:val="TAC"/>
            </w:pPr>
            <w:r>
              <w:t>CA_n14A-n260G</w:t>
            </w:r>
          </w:p>
          <w:p w14:paraId="4B344531" w14:textId="77777777" w:rsidR="004A4461" w:rsidRDefault="004A4461" w:rsidP="00656024">
            <w:pPr>
              <w:pStyle w:val="TAC"/>
            </w:pPr>
            <w:r>
              <w:t>CA_n66A-n260G</w:t>
            </w:r>
          </w:p>
          <w:p w14:paraId="2F4F426B" w14:textId="77777777" w:rsidR="004A4461" w:rsidRDefault="004A4461" w:rsidP="00656024">
            <w:pPr>
              <w:pStyle w:val="TAC"/>
            </w:pPr>
            <w:r>
              <w:t>CA_n14A-n260H</w:t>
            </w:r>
          </w:p>
          <w:p w14:paraId="0EB3BFA4" w14:textId="77777777" w:rsidR="004A4461" w:rsidRDefault="004A4461" w:rsidP="00656024">
            <w:pPr>
              <w:pStyle w:val="TAC"/>
            </w:pPr>
            <w:r>
              <w:t>CA_n66A-n260H</w:t>
            </w:r>
          </w:p>
        </w:tc>
        <w:tc>
          <w:tcPr>
            <w:tcW w:w="1052" w:type="dxa"/>
            <w:tcBorders>
              <w:left w:val="single" w:sz="4" w:space="0" w:color="auto"/>
              <w:right w:val="single" w:sz="4" w:space="0" w:color="auto"/>
            </w:tcBorders>
            <w:vAlign w:val="center"/>
          </w:tcPr>
          <w:p w14:paraId="20CBB5F8"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10B832"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772C7C" w14:textId="77777777" w:rsidR="004A4461" w:rsidRDefault="004A4461" w:rsidP="00656024">
            <w:pPr>
              <w:pStyle w:val="TAC"/>
            </w:pPr>
            <w:r>
              <w:t>0</w:t>
            </w:r>
          </w:p>
        </w:tc>
      </w:tr>
      <w:tr w:rsidR="004A4461" w14:paraId="68685BD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AB89C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5D23A3D" w14:textId="77777777" w:rsidR="004A4461" w:rsidRDefault="004A4461" w:rsidP="00656024">
            <w:pPr>
              <w:pStyle w:val="TAC"/>
            </w:pPr>
          </w:p>
        </w:tc>
        <w:tc>
          <w:tcPr>
            <w:tcW w:w="1052" w:type="dxa"/>
            <w:tcBorders>
              <w:left w:val="single" w:sz="4" w:space="0" w:color="auto"/>
              <w:right w:val="single" w:sz="4" w:space="0" w:color="auto"/>
            </w:tcBorders>
            <w:vAlign w:val="center"/>
          </w:tcPr>
          <w:p w14:paraId="4D111BEA"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68AD1C"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EC5E17D" w14:textId="77777777" w:rsidR="004A4461" w:rsidRDefault="004A4461" w:rsidP="00656024">
            <w:pPr>
              <w:pStyle w:val="TAC"/>
            </w:pPr>
          </w:p>
        </w:tc>
      </w:tr>
      <w:tr w:rsidR="004A4461" w14:paraId="6677244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98225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6B5322" w14:textId="77777777" w:rsidR="004A4461" w:rsidRDefault="004A4461" w:rsidP="00656024">
            <w:pPr>
              <w:pStyle w:val="TAC"/>
            </w:pPr>
          </w:p>
        </w:tc>
        <w:tc>
          <w:tcPr>
            <w:tcW w:w="1052" w:type="dxa"/>
            <w:tcBorders>
              <w:left w:val="single" w:sz="4" w:space="0" w:color="auto"/>
              <w:right w:val="single" w:sz="4" w:space="0" w:color="auto"/>
            </w:tcBorders>
            <w:vAlign w:val="center"/>
          </w:tcPr>
          <w:p w14:paraId="5160F0CE"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02E42F"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F88E47" w14:textId="77777777" w:rsidR="004A4461" w:rsidRDefault="004A4461" w:rsidP="00656024">
            <w:pPr>
              <w:pStyle w:val="TAC"/>
            </w:pPr>
          </w:p>
        </w:tc>
      </w:tr>
      <w:tr w:rsidR="004A4461" w14:paraId="52D0E96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B722E4" w14:textId="77777777" w:rsidR="004A4461" w:rsidRDefault="004A4461" w:rsidP="00656024">
            <w:pPr>
              <w:pStyle w:val="TAC"/>
            </w:pPr>
            <w:r w:rsidRPr="006B5692">
              <w:lastRenderedPageBreak/>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C244AB" w14:textId="77777777" w:rsidR="004A4461" w:rsidRDefault="004A4461" w:rsidP="00656024">
            <w:pPr>
              <w:pStyle w:val="TAC"/>
            </w:pPr>
            <w:r>
              <w:t>CA_n14A-n66A</w:t>
            </w:r>
          </w:p>
          <w:p w14:paraId="6ED124AB" w14:textId="77777777" w:rsidR="004A4461" w:rsidRDefault="004A4461" w:rsidP="00656024">
            <w:pPr>
              <w:pStyle w:val="TAC"/>
            </w:pPr>
            <w:r>
              <w:t>CA_n14A-n260A</w:t>
            </w:r>
          </w:p>
          <w:p w14:paraId="68789813" w14:textId="77777777" w:rsidR="004A4461" w:rsidRDefault="004A4461" w:rsidP="00656024">
            <w:pPr>
              <w:pStyle w:val="TAC"/>
            </w:pPr>
            <w:r>
              <w:t>CA_n66A-n260A</w:t>
            </w:r>
          </w:p>
          <w:p w14:paraId="756EF6BA" w14:textId="77777777" w:rsidR="004A4461" w:rsidRDefault="004A4461" w:rsidP="00656024">
            <w:pPr>
              <w:pStyle w:val="TAC"/>
            </w:pPr>
            <w:r>
              <w:t>CA_n14A-n260G</w:t>
            </w:r>
          </w:p>
          <w:p w14:paraId="3CFC3801" w14:textId="77777777" w:rsidR="004A4461" w:rsidRDefault="004A4461" w:rsidP="00656024">
            <w:pPr>
              <w:pStyle w:val="TAC"/>
            </w:pPr>
            <w:r>
              <w:t>CA_n66A-n260G</w:t>
            </w:r>
          </w:p>
          <w:p w14:paraId="32FD50B6" w14:textId="77777777" w:rsidR="004A4461" w:rsidRDefault="004A4461" w:rsidP="00656024">
            <w:pPr>
              <w:pStyle w:val="TAC"/>
            </w:pPr>
            <w:r>
              <w:t>CA_n14A-n260H</w:t>
            </w:r>
          </w:p>
          <w:p w14:paraId="3B0E217F" w14:textId="77777777" w:rsidR="004A4461" w:rsidRDefault="004A4461" w:rsidP="00656024">
            <w:pPr>
              <w:pStyle w:val="TAC"/>
            </w:pPr>
            <w:r>
              <w:t>CA_n66A-n260H</w:t>
            </w:r>
          </w:p>
          <w:p w14:paraId="2827D4A3" w14:textId="77777777" w:rsidR="004A4461" w:rsidRDefault="004A4461" w:rsidP="00656024">
            <w:pPr>
              <w:pStyle w:val="TAC"/>
            </w:pPr>
            <w:r>
              <w:t>CA_n14A-n260I</w:t>
            </w:r>
          </w:p>
          <w:p w14:paraId="1B154057" w14:textId="77777777" w:rsidR="004A4461" w:rsidRDefault="004A4461" w:rsidP="00656024">
            <w:pPr>
              <w:pStyle w:val="TAC"/>
            </w:pPr>
            <w:r>
              <w:t>CA_n66A-n260I</w:t>
            </w:r>
          </w:p>
        </w:tc>
        <w:tc>
          <w:tcPr>
            <w:tcW w:w="1052" w:type="dxa"/>
            <w:tcBorders>
              <w:left w:val="single" w:sz="4" w:space="0" w:color="auto"/>
              <w:right w:val="single" w:sz="4" w:space="0" w:color="auto"/>
            </w:tcBorders>
            <w:vAlign w:val="center"/>
          </w:tcPr>
          <w:p w14:paraId="19521C41"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12AA7F"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23D5E1" w14:textId="77777777" w:rsidR="004A4461" w:rsidRDefault="004A4461" w:rsidP="00656024">
            <w:pPr>
              <w:pStyle w:val="TAC"/>
            </w:pPr>
            <w:r>
              <w:t>0</w:t>
            </w:r>
          </w:p>
        </w:tc>
      </w:tr>
      <w:tr w:rsidR="004A4461" w14:paraId="32E3198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98393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1D7D06A" w14:textId="77777777" w:rsidR="004A4461" w:rsidRDefault="004A4461" w:rsidP="00656024">
            <w:pPr>
              <w:pStyle w:val="TAC"/>
            </w:pPr>
          </w:p>
        </w:tc>
        <w:tc>
          <w:tcPr>
            <w:tcW w:w="1052" w:type="dxa"/>
            <w:tcBorders>
              <w:left w:val="single" w:sz="4" w:space="0" w:color="auto"/>
              <w:right w:val="single" w:sz="4" w:space="0" w:color="auto"/>
            </w:tcBorders>
            <w:vAlign w:val="center"/>
          </w:tcPr>
          <w:p w14:paraId="7F635FC0"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5D42A9"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ED31540" w14:textId="77777777" w:rsidR="004A4461" w:rsidRDefault="004A4461" w:rsidP="00656024">
            <w:pPr>
              <w:pStyle w:val="TAC"/>
            </w:pPr>
          </w:p>
        </w:tc>
      </w:tr>
      <w:tr w:rsidR="004A4461" w14:paraId="0678519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56616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E26EDA" w14:textId="77777777" w:rsidR="004A4461" w:rsidRDefault="004A4461" w:rsidP="00656024">
            <w:pPr>
              <w:pStyle w:val="TAC"/>
            </w:pPr>
          </w:p>
        </w:tc>
        <w:tc>
          <w:tcPr>
            <w:tcW w:w="1052" w:type="dxa"/>
            <w:tcBorders>
              <w:left w:val="single" w:sz="4" w:space="0" w:color="auto"/>
              <w:right w:val="single" w:sz="4" w:space="0" w:color="auto"/>
            </w:tcBorders>
            <w:vAlign w:val="center"/>
          </w:tcPr>
          <w:p w14:paraId="5AC365E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293E6A"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4C26C5" w14:textId="77777777" w:rsidR="004A4461" w:rsidRDefault="004A4461" w:rsidP="00656024">
            <w:pPr>
              <w:pStyle w:val="TAC"/>
            </w:pPr>
          </w:p>
        </w:tc>
      </w:tr>
      <w:tr w:rsidR="004A4461" w14:paraId="75BBDA3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DF21FD" w14:textId="77777777" w:rsidR="004A4461" w:rsidRDefault="004A4461" w:rsidP="00656024">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27C4B9" w14:textId="77777777" w:rsidR="004A4461" w:rsidRDefault="004A4461" w:rsidP="00656024">
            <w:pPr>
              <w:pStyle w:val="TAC"/>
            </w:pPr>
            <w:r>
              <w:t>CA_n14A-n66A</w:t>
            </w:r>
          </w:p>
          <w:p w14:paraId="5FB2B091" w14:textId="77777777" w:rsidR="004A4461" w:rsidRDefault="004A4461" w:rsidP="00656024">
            <w:pPr>
              <w:pStyle w:val="TAC"/>
            </w:pPr>
            <w:r>
              <w:t>CA_n14A-n260A</w:t>
            </w:r>
          </w:p>
          <w:p w14:paraId="652C8FD4" w14:textId="77777777" w:rsidR="004A4461" w:rsidRDefault="004A4461" w:rsidP="00656024">
            <w:pPr>
              <w:pStyle w:val="TAC"/>
            </w:pPr>
            <w:r>
              <w:t>CA_n66A-n260A</w:t>
            </w:r>
          </w:p>
          <w:p w14:paraId="79969A18" w14:textId="77777777" w:rsidR="004A4461" w:rsidRDefault="004A4461" w:rsidP="00656024">
            <w:pPr>
              <w:pStyle w:val="TAC"/>
            </w:pPr>
            <w:r>
              <w:t>CA_n14A-n260G</w:t>
            </w:r>
          </w:p>
          <w:p w14:paraId="21A28202" w14:textId="77777777" w:rsidR="004A4461" w:rsidRDefault="004A4461" w:rsidP="00656024">
            <w:pPr>
              <w:pStyle w:val="TAC"/>
            </w:pPr>
            <w:r>
              <w:t>CA_n66A-n260G</w:t>
            </w:r>
          </w:p>
          <w:p w14:paraId="726240CB" w14:textId="77777777" w:rsidR="004A4461" w:rsidRDefault="004A4461" w:rsidP="00656024">
            <w:pPr>
              <w:pStyle w:val="TAC"/>
            </w:pPr>
            <w:r>
              <w:t>CA_n14A-n260H</w:t>
            </w:r>
          </w:p>
          <w:p w14:paraId="3E5CA32F" w14:textId="77777777" w:rsidR="004A4461" w:rsidRDefault="004A4461" w:rsidP="00656024">
            <w:pPr>
              <w:pStyle w:val="TAC"/>
            </w:pPr>
            <w:r>
              <w:t>CA_n66A-n260H</w:t>
            </w:r>
          </w:p>
          <w:p w14:paraId="02ED0A3C" w14:textId="77777777" w:rsidR="004A4461" w:rsidRDefault="004A4461" w:rsidP="00656024">
            <w:pPr>
              <w:pStyle w:val="TAC"/>
            </w:pPr>
            <w:r>
              <w:t>CA_n14A-n260I</w:t>
            </w:r>
          </w:p>
          <w:p w14:paraId="5AAE5033" w14:textId="77777777" w:rsidR="004A4461" w:rsidRDefault="004A4461" w:rsidP="00656024">
            <w:pPr>
              <w:pStyle w:val="TAC"/>
            </w:pPr>
            <w:r>
              <w:t>CA_n66A-n260I</w:t>
            </w:r>
          </w:p>
          <w:p w14:paraId="6C479B67" w14:textId="77777777" w:rsidR="004A4461" w:rsidRDefault="004A4461" w:rsidP="00656024">
            <w:pPr>
              <w:pStyle w:val="TAC"/>
            </w:pPr>
            <w:r>
              <w:t>CA_n14A-n260J</w:t>
            </w:r>
          </w:p>
          <w:p w14:paraId="1221BE53" w14:textId="77777777" w:rsidR="004A4461" w:rsidRDefault="004A4461" w:rsidP="00656024">
            <w:pPr>
              <w:pStyle w:val="TAC"/>
            </w:pPr>
            <w:r>
              <w:t>CA_n66A-n260J</w:t>
            </w:r>
          </w:p>
        </w:tc>
        <w:tc>
          <w:tcPr>
            <w:tcW w:w="1052" w:type="dxa"/>
            <w:tcBorders>
              <w:left w:val="single" w:sz="4" w:space="0" w:color="auto"/>
              <w:right w:val="single" w:sz="4" w:space="0" w:color="auto"/>
            </w:tcBorders>
            <w:vAlign w:val="center"/>
          </w:tcPr>
          <w:p w14:paraId="338F2C07"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98D306"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E455C8" w14:textId="77777777" w:rsidR="004A4461" w:rsidRDefault="004A4461" w:rsidP="00656024">
            <w:pPr>
              <w:pStyle w:val="TAC"/>
            </w:pPr>
            <w:r>
              <w:t>0</w:t>
            </w:r>
          </w:p>
        </w:tc>
      </w:tr>
      <w:tr w:rsidR="004A4461" w14:paraId="160F7AA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AFFDF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4AE1822" w14:textId="77777777" w:rsidR="004A4461" w:rsidRDefault="004A4461" w:rsidP="00656024">
            <w:pPr>
              <w:pStyle w:val="TAC"/>
            </w:pPr>
          </w:p>
        </w:tc>
        <w:tc>
          <w:tcPr>
            <w:tcW w:w="1052" w:type="dxa"/>
            <w:tcBorders>
              <w:left w:val="single" w:sz="4" w:space="0" w:color="auto"/>
              <w:right w:val="single" w:sz="4" w:space="0" w:color="auto"/>
            </w:tcBorders>
            <w:vAlign w:val="center"/>
          </w:tcPr>
          <w:p w14:paraId="55E0CDC8"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434E32"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D1B9428" w14:textId="77777777" w:rsidR="004A4461" w:rsidRDefault="004A4461" w:rsidP="00656024">
            <w:pPr>
              <w:pStyle w:val="TAC"/>
            </w:pPr>
          </w:p>
        </w:tc>
      </w:tr>
      <w:tr w:rsidR="004A4461" w14:paraId="1C9413B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E1346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A353AA" w14:textId="77777777" w:rsidR="004A4461" w:rsidRDefault="004A4461" w:rsidP="00656024">
            <w:pPr>
              <w:pStyle w:val="TAC"/>
            </w:pPr>
          </w:p>
        </w:tc>
        <w:tc>
          <w:tcPr>
            <w:tcW w:w="1052" w:type="dxa"/>
            <w:tcBorders>
              <w:left w:val="single" w:sz="4" w:space="0" w:color="auto"/>
              <w:right w:val="single" w:sz="4" w:space="0" w:color="auto"/>
            </w:tcBorders>
            <w:vAlign w:val="center"/>
          </w:tcPr>
          <w:p w14:paraId="00CD864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A57D14"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BC4AF2" w14:textId="77777777" w:rsidR="004A4461" w:rsidRDefault="004A4461" w:rsidP="00656024">
            <w:pPr>
              <w:pStyle w:val="TAC"/>
            </w:pPr>
          </w:p>
        </w:tc>
      </w:tr>
      <w:tr w:rsidR="004A4461" w14:paraId="0126CF9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C3FE62" w14:textId="77777777" w:rsidR="004A4461" w:rsidRDefault="004A4461" w:rsidP="00656024">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02DF54" w14:textId="77777777" w:rsidR="004A4461" w:rsidRDefault="004A4461" w:rsidP="00656024">
            <w:pPr>
              <w:pStyle w:val="TAC"/>
            </w:pPr>
            <w:r>
              <w:t>CA_n14A-n66A</w:t>
            </w:r>
          </w:p>
          <w:p w14:paraId="4A3E5861" w14:textId="77777777" w:rsidR="004A4461" w:rsidRDefault="004A4461" w:rsidP="00656024">
            <w:pPr>
              <w:pStyle w:val="TAC"/>
            </w:pPr>
            <w:r>
              <w:t>CA_n14A-n260A</w:t>
            </w:r>
          </w:p>
          <w:p w14:paraId="54D16A49" w14:textId="77777777" w:rsidR="004A4461" w:rsidRDefault="004A4461" w:rsidP="00656024">
            <w:pPr>
              <w:pStyle w:val="TAC"/>
            </w:pPr>
            <w:r>
              <w:t>CA_n66A-n260A</w:t>
            </w:r>
          </w:p>
          <w:p w14:paraId="00E765B0" w14:textId="77777777" w:rsidR="004A4461" w:rsidRDefault="004A4461" w:rsidP="00656024">
            <w:pPr>
              <w:pStyle w:val="TAC"/>
            </w:pPr>
            <w:r>
              <w:t>CA_n14A-n260G</w:t>
            </w:r>
          </w:p>
          <w:p w14:paraId="4834CB62" w14:textId="77777777" w:rsidR="004A4461" w:rsidRDefault="004A4461" w:rsidP="00656024">
            <w:pPr>
              <w:pStyle w:val="TAC"/>
            </w:pPr>
            <w:r>
              <w:t>CA_n66A-n260G</w:t>
            </w:r>
          </w:p>
          <w:p w14:paraId="2C6B3C28" w14:textId="77777777" w:rsidR="004A4461" w:rsidRDefault="004A4461" w:rsidP="00656024">
            <w:pPr>
              <w:pStyle w:val="TAC"/>
            </w:pPr>
            <w:r>
              <w:t>CA_n14A-n260H</w:t>
            </w:r>
          </w:p>
          <w:p w14:paraId="28EF8966" w14:textId="77777777" w:rsidR="004A4461" w:rsidRDefault="004A4461" w:rsidP="00656024">
            <w:pPr>
              <w:pStyle w:val="TAC"/>
            </w:pPr>
            <w:r>
              <w:t>CA_n66A-n260H</w:t>
            </w:r>
          </w:p>
          <w:p w14:paraId="0876D0BF" w14:textId="77777777" w:rsidR="004A4461" w:rsidRDefault="004A4461" w:rsidP="00656024">
            <w:pPr>
              <w:pStyle w:val="TAC"/>
            </w:pPr>
            <w:r>
              <w:t>CA_n14A-n260I</w:t>
            </w:r>
          </w:p>
          <w:p w14:paraId="5132D5D3" w14:textId="77777777" w:rsidR="004A4461" w:rsidRDefault="004A4461" w:rsidP="00656024">
            <w:pPr>
              <w:pStyle w:val="TAC"/>
            </w:pPr>
            <w:r>
              <w:t>CA_n66A-n260I</w:t>
            </w:r>
          </w:p>
          <w:p w14:paraId="2641E076" w14:textId="77777777" w:rsidR="004A4461" w:rsidRDefault="004A4461" w:rsidP="00656024">
            <w:pPr>
              <w:pStyle w:val="TAC"/>
            </w:pPr>
            <w:r>
              <w:t>CA_n14A-n260J</w:t>
            </w:r>
          </w:p>
          <w:p w14:paraId="484CDC6B" w14:textId="77777777" w:rsidR="004A4461" w:rsidRDefault="004A4461" w:rsidP="00656024">
            <w:pPr>
              <w:pStyle w:val="TAC"/>
            </w:pPr>
            <w:r>
              <w:t>CA_n66A-n260J</w:t>
            </w:r>
          </w:p>
          <w:p w14:paraId="47B0CEA3" w14:textId="77777777" w:rsidR="004A4461" w:rsidRDefault="004A4461" w:rsidP="00656024">
            <w:pPr>
              <w:pStyle w:val="TAC"/>
            </w:pPr>
            <w:r>
              <w:t>CA_n14A-n260K</w:t>
            </w:r>
          </w:p>
          <w:p w14:paraId="64F40DEB" w14:textId="77777777" w:rsidR="004A4461" w:rsidRDefault="004A4461" w:rsidP="00656024">
            <w:pPr>
              <w:pStyle w:val="TAC"/>
            </w:pPr>
            <w:r>
              <w:t>CA_n66A-n260K</w:t>
            </w:r>
          </w:p>
        </w:tc>
        <w:tc>
          <w:tcPr>
            <w:tcW w:w="1052" w:type="dxa"/>
            <w:tcBorders>
              <w:left w:val="single" w:sz="4" w:space="0" w:color="auto"/>
              <w:right w:val="single" w:sz="4" w:space="0" w:color="auto"/>
            </w:tcBorders>
            <w:vAlign w:val="center"/>
          </w:tcPr>
          <w:p w14:paraId="01C6CDE3"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D524F4"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F773EC" w14:textId="77777777" w:rsidR="004A4461" w:rsidRDefault="004A4461" w:rsidP="00656024">
            <w:pPr>
              <w:pStyle w:val="TAC"/>
            </w:pPr>
            <w:r>
              <w:t>0</w:t>
            </w:r>
          </w:p>
        </w:tc>
      </w:tr>
      <w:tr w:rsidR="004A4461" w14:paraId="62A482B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F6D02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F9C9BD9" w14:textId="77777777" w:rsidR="004A4461" w:rsidRDefault="004A4461" w:rsidP="00656024">
            <w:pPr>
              <w:pStyle w:val="TAC"/>
            </w:pPr>
          </w:p>
        </w:tc>
        <w:tc>
          <w:tcPr>
            <w:tcW w:w="1052" w:type="dxa"/>
            <w:tcBorders>
              <w:left w:val="single" w:sz="4" w:space="0" w:color="auto"/>
              <w:right w:val="single" w:sz="4" w:space="0" w:color="auto"/>
            </w:tcBorders>
            <w:vAlign w:val="center"/>
          </w:tcPr>
          <w:p w14:paraId="7613A8CC"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3F998F"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1F3021B" w14:textId="77777777" w:rsidR="004A4461" w:rsidRDefault="004A4461" w:rsidP="00656024">
            <w:pPr>
              <w:pStyle w:val="TAC"/>
            </w:pPr>
          </w:p>
        </w:tc>
      </w:tr>
      <w:tr w:rsidR="004A4461" w14:paraId="26740A3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37E6E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A1E16A" w14:textId="77777777" w:rsidR="004A4461" w:rsidRDefault="004A4461" w:rsidP="00656024">
            <w:pPr>
              <w:pStyle w:val="TAC"/>
            </w:pPr>
          </w:p>
        </w:tc>
        <w:tc>
          <w:tcPr>
            <w:tcW w:w="1052" w:type="dxa"/>
            <w:tcBorders>
              <w:left w:val="single" w:sz="4" w:space="0" w:color="auto"/>
              <w:right w:val="single" w:sz="4" w:space="0" w:color="auto"/>
            </w:tcBorders>
            <w:vAlign w:val="center"/>
          </w:tcPr>
          <w:p w14:paraId="485193DF"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A2AF38"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28F60D" w14:textId="77777777" w:rsidR="004A4461" w:rsidRDefault="004A4461" w:rsidP="00656024">
            <w:pPr>
              <w:pStyle w:val="TAC"/>
            </w:pPr>
          </w:p>
        </w:tc>
      </w:tr>
      <w:tr w:rsidR="004A4461" w14:paraId="3A39D00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B7DFDA" w14:textId="77777777" w:rsidR="004A4461" w:rsidRDefault="004A4461" w:rsidP="00656024">
            <w:pPr>
              <w:pStyle w:val="TAC"/>
            </w:pPr>
            <w:r w:rsidRPr="006B5692">
              <w:lastRenderedPageBreak/>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13972B" w14:textId="77777777" w:rsidR="004A4461" w:rsidRDefault="004A4461" w:rsidP="00656024">
            <w:pPr>
              <w:pStyle w:val="TAC"/>
            </w:pPr>
            <w:r>
              <w:t>CA_n14A-n66A</w:t>
            </w:r>
          </w:p>
          <w:p w14:paraId="1B9B38D2" w14:textId="77777777" w:rsidR="004A4461" w:rsidRDefault="004A4461" w:rsidP="00656024">
            <w:pPr>
              <w:pStyle w:val="TAC"/>
            </w:pPr>
            <w:r>
              <w:t>CA_n14A-n260A</w:t>
            </w:r>
          </w:p>
          <w:p w14:paraId="2CDF8EDB" w14:textId="77777777" w:rsidR="004A4461" w:rsidRDefault="004A4461" w:rsidP="00656024">
            <w:pPr>
              <w:pStyle w:val="TAC"/>
            </w:pPr>
            <w:r>
              <w:t>CA_n66A-n260A</w:t>
            </w:r>
          </w:p>
          <w:p w14:paraId="177834BD" w14:textId="77777777" w:rsidR="004A4461" w:rsidRDefault="004A4461" w:rsidP="00656024">
            <w:pPr>
              <w:pStyle w:val="TAC"/>
            </w:pPr>
            <w:r>
              <w:t>CA_n14A-n260G</w:t>
            </w:r>
          </w:p>
          <w:p w14:paraId="798BED94" w14:textId="77777777" w:rsidR="004A4461" w:rsidRDefault="004A4461" w:rsidP="00656024">
            <w:pPr>
              <w:pStyle w:val="TAC"/>
            </w:pPr>
            <w:r>
              <w:t>CA_n66A-n260G</w:t>
            </w:r>
          </w:p>
          <w:p w14:paraId="08264C71" w14:textId="77777777" w:rsidR="004A4461" w:rsidRDefault="004A4461" w:rsidP="00656024">
            <w:pPr>
              <w:pStyle w:val="TAC"/>
            </w:pPr>
            <w:r>
              <w:t>CA_n14A-n260H</w:t>
            </w:r>
          </w:p>
          <w:p w14:paraId="404F4053" w14:textId="77777777" w:rsidR="004A4461" w:rsidRDefault="004A4461" w:rsidP="00656024">
            <w:pPr>
              <w:pStyle w:val="TAC"/>
            </w:pPr>
            <w:r>
              <w:t>CA_n66A-n260H</w:t>
            </w:r>
          </w:p>
          <w:p w14:paraId="3B638F9D" w14:textId="77777777" w:rsidR="004A4461" w:rsidRDefault="004A4461" w:rsidP="00656024">
            <w:pPr>
              <w:pStyle w:val="TAC"/>
            </w:pPr>
            <w:r>
              <w:t>CA_n14A-n260I</w:t>
            </w:r>
          </w:p>
          <w:p w14:paraId="75893D3E" w14:textId="77777777" w:rsidR="004A4461" w:rsidRDefault="004A4461" w:rsidP="00656024">
            <w:pPr>
              <w:pStyle w:val="TAC"/>
            </w:pPr>
            <w:r>
              <w:t>CA_n66A-n260I</w:t>
            </w:r>
          </w:p>
          <w:p w14:paraId="2CFF711B" w14:textId="77777777" w:rsidR="004A4461" w:rsidRDefault="004A4461" w:rsidP="00656024">
            <w:pPr>
              <w:pStyle w:val="TAC"/>
            </w:pPr>
            <w:r>
              <w:t>CA_n14A-n260J</w:t>
            </w:r>
          </w:p>
          <w:p w14:paraId="5EA2DCC4" w14:textId="77777777" w:rsidR="004A4461" w:rsidRDefault="004A4461" w:rsidP="00656024">
            <w:pPr>
              <w:pStyle w:val="TAC"/>
            </w:pPr>
            <w:r>
              <w:t>CA_n66A-n260J</w:t>
            </w:r>
          </w:p>
          <w:p w14:paraId="28FC41BE" w14:textId="77777777" w:rsidR="004A4461" w:rsidRDefault="004A4461" w:rsidP="00656024">
            <w:pPr>
              <w:pStyle w:val="TAC"/>
            </w:pPr>
            <w:r>
              <w:t>CA_n14A-n260K</w:t>
            </w:r>
          </w:p>
          <w:p w14:paraId="7072D722" w14:textId="77777777" w:rsidR="004A4461" w:rsidRDefault="004A4461" w:rsidP="00656024">
            <w:pPr>
              <w:pStyle w:val="TAC"/>
            </w:pPr>
            <w:r>
              <w:t>CA_n66A-n260K</w:t>
            </w:r>
          </w:p>
          <w:p w14:paraId="00B42DA4" w14:textId="77777777" w:rsidR="004A4461" w:rsidRDefault="004A4461" w:rsidP="00656024">
            <w:pPr>
              <w:pStyle w:val="TAC"/>
            </w:pPr>
            <w:r>
              <w:t>CA_n14A-n260L</w:t>
            </w:r>
          </w:p>
          <w:p w14:paraId="1B478A7A" w14:textId="77777777" w:rsidR="004A4461" w:rsidRDefault="004A4461" w:rsidP="00656024">
            <w:pPr>
              <w:pStyle w:val="TAC"/>
            </w:pPr>
            <w:r>
              <w:t>CA_n66A-n260L</w:t>
            </w:r>
          </w:p>
        </w:tc>
        <w:tc>
          <w:tcPr>
            <w:tcW w:w="1052" w:type="dxa"/>
            <w:tcBorders>
              <w:left w:val="single" w:sz="4" w:space="0" w:color="auto"/>
              <w:right w:val="single" w:sz="4" w:space="0" w:color="auto"/>
            </w:tcBorders>
            <w:vAlign w:val="center"/>
          </w:tcPr>
          <w:p w14:paraId="22983002"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7678DB"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074DA0" w14:textId="77777777" w:rsidR="004A4461" w:rsidRDefault="004A4461" w:rsidP="00656024">
            <w:pPr>
              <w:pStyle w:val="TAC"/>
            </w:pPr>
            <w:r>
              <w:t>0</w:t>
            </w:r>
          </w:p>
        </w:tc>
      </w:tr>
      <w:tr w:rsidR="004A4461" w14:paraId="58A682B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EECC1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218CB54" w14:textId="77777777" w:rsidR="004A4461" w:rsidRDefault="004A4461" w:rsidP="00656024">
            <w:pPr>
              <w:pStyle w:val="TAC"/>
            </w:pPr>
          </w:p>
        </w:tc>
        <w:tc>
          <w:tcPr>
            <w:tcW w:w="1052" w:type="dxa"/>
            <w:tcBorders>
              <w:left w:val="single" w:sz="4" w:space="0" w:color="auto"/>
              <w:right w:val="single" w:sz="4" w:space="0" w:color="auto"/>
            </w:tcBorders>
            <w:vAlign w:val="center"/>
          </w:tcPr>
          <w:p w14:paraId="2C3D0CBD"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1E837B"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6A6D0D6" w14:textId="77777777" w:rsidR="004A4461" w:rsidRDefault="004A4461" w:rsidP="00656024">
            <w:pPr>
              <w:pStyle w:val="TAC"/>
            </w:pPr>
          </w:p>
        </w:tc>
      </w:tr>
      <w:tr w:rsidR="004A4461" w14:paraId="359A787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F0E88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14E179" w14:textId="77777777" w:rsidR="004A4461" w:rsidRDefault="004A4461" w:rsidP="00656024">
            <w:pPr>
              <w:pStyle w:val="TAC"/>
            </w:pPr>
          </w:p>
        </w:tc>
        <w:tc>
          <w:tcPr>
            <w:tcW w:w="1052" w:type="dxa"/>
            <w:tcBorders>
              <w:left w:val="single" w:sz="4" w:space="0" w:color="auto"/>
              <w:right w:val="single" w:sz="4" w:space="0" w:color="auto"/>
            </w:tcBorders>
            <w:vAlign w:val="center"/>
          </w:tcPr>
          <w:p w14:paraId="331AD0C6"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C81266"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769E0E" w14:textId="77777777" w:rsidR="004A4461" w:rsidRDefault="004A4461" w:rsidP="00656024">
            <w:pPr>
              <w:pStyle w:val="TAC"/>
            </w:pPr>
          </w:p>
        </w:tc>
      </w:tr>
      <w:tr w:rsidR="004A4461" w14:paraId="4800CAA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0C7754" w14:textId="77777777" w:rsidR="004A4461" w:rsidRDefault="004A4461" w:rsidP="00656024">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4A7BED" w14:textId="77777777" w:rsidR="004A4461" w:rsidRDefault="004A4461" w:rsidP="00656024">
            <w:pPr>
              <w:pStyle w:val="TAC"/>
            </w:pPr>
            <w:r>
              <w:t>CA_n14A-n66A</w:t>
            </w:r>
          </w:p>
          <w:p w14:paraId="4B810598" w14:textId="77777777" w:rsidR="004A4461" w:rsidRDefault="004A4461" w:rsidP="00656024">
            <w:pPr>
              <w:pStyle w:val="TAC"/>
            </w:pPr>
            <w:r>
              <w:t>CA_n14A-n260A</w:t>
            </w:r>
          </w:p>
          <w:p w14:paraId="2FC0888A" w14:textId="77777777" w:rsidR="004A4461" w:rsidRDefault="004A4461" w:rsidP="00656024">
            <w:pPr>
              <w:pStyle w:val="TAC"/>
            </w:pPr>
            <w:r>
              <w:t>CA_n66A-n260A</w:t>
            </w:r>
          </w:p>
          <w:p w14:paraId="0842D454" w14:textId="77777777" w:rsidR="004A4461" w:rsidRDefault="004A4461" w:rsidP="00656024">
            <w:pPr>
              <w:pStyle w:val="TAC"/>
            </w:pPr>
            <w:r>
              <w:t>CA_n14A-n260G</w:t>
            </w:r>
          </w:p>
          <w:p w14:paraId="06D844DB" w14:textId="77777777" w:rsidR="004A4461" w:rsidRDefault="004A4461" w:rsidP="00656024">
            <w:pPr>
              <w:pStyle w:val="TAC"/>
            </w:pPr>
            <w:r>
              <w:t>CA_n66A-n260G</w:t>
            </w:r>
          </w:p>
          <w:p w14:paraId="31D62AB9" w14:textId="77777777" w:rsidR="004A4461" w:rsidRDefault="004A4461" w:rsidP="00656024">
            <w:pPr>
              <w:pStyle w:val="TAC"/>
            </w:pPr>
            <w:r>
              <w:t>CA_n14A-n260H</w:t>
            </w:r>
          </w:p>
          <w:p w14:paraId="0031D8A6" w14:textId="77777777" w:rsidR="004A4461" w:rsidRDefault="004A4461" w:rsidP="00656024">
            <w:pPr>
              <w:pStyle w:val="TAC"/>
            </w:pPr>
            <w:r>
              <w:t>CA_n66A-n260H</w:t>
            </w:r>
          </w:p>
          <w:p w14:paraId="1350F8D4" w14:textId="77777777" w:rsidR="004A4461" w:rsidRDefault="004A4461" w:rsidP="00656024">
            <w:pPr>
              <w:pStyle w:val="TAC"/>
            </w:pPr>
            <w:r>
              <w:t>CA_n14A-n260I</w:t>
            </w:r>
          </w:p>
          <w:p w14:paraId="24668A0D" w14:textId="77777777" w:rsidR="004A4461" w:rsidRDefault="004A4461" w:rsidP="00656024">
            <w:pPr>
              <w:pStyle w:val="TAC"/>
            </w:pPr>
            <w:r>
              <w:t>CA_n66A-n260I</w:t>
            </w:r>
          </w:p>
          <w:p w14:paraId="0CCADCF0" w14:textId="77777777" w:rsidR="004A4461" w:rsidRDefault="004A4461" w:rsidP="00656024">
            <w:pPr>
              <w:pStyle w:val="TAC"/>
            </w:pPr>
            <w:r>
              <w:t>CA_n14A-n260J</w:t>
            </w:r>
          </w:p>
          <w:p w14:paraId="5D8AA26D" w14:textId="77777777" w:rsidR="004A4461" w:rsidRDefault="004A4461" w:rsidP="00656024">
            <w:pPr>
              <w:pStyle w:val="TAC"/>
            </w:pPr>
            <w:r>
              <w:t>CA_n66A-n260J</w:t>
            </w:r>
          </w:p>
          <w:p w14:paraId="2A861521" w14:textId="77777777" w:rsidR="004A4461" w:rsidRDefault="004A4461" w:rsidP="00656024">
            <w:pPr>
              <w:pStyle w:val="TAC"/>
            </w:pPr>
            <w:r>
              <w:t>CA_n14A-n260K</w:t>
            </w:r>
          </w:p>
          <w:p w14:paraId="74E54B2E" w14:textId="77777777" w:rsidR="004A4461" w:rsidRDefault="004A4461" w:rsidP="00656024">
            <w:pPr>
              <w:pStyle w:val="TAC"/>
            </w:pPr>
            <w:r>
              <w:t>CA_n66A-n260K</w:t>
            </w:r>
          </w:p>
          <w:p w14:paraId="1B822CC2" w14:textId="77777777" w:rsidR="004A4461" w:rsidRDefault="004A4461" w:rsidP="00656024">
            <w:pPr>
              <w:pStyle w:val="TAC"/>
            </w:pPr>
            <w:r>
              <w:t>CA_n14A-n260L</w:t>
            </w:r>
          </w:p>
          <w:p w14:paraId="6BFBCA7E" w14:textId="77777777" w:rsidR="004A4461" w:rsidRDefault="004A4461" w:rsidP="00656024">
            <w:pPr>
              <w:pStyle w:val="TAC"/>
            </w:pPr>
            <w:r>
              <w:t>CA_n66A-n260L</w:t>
            </w:r>
          </w:p>
          <w:p w14:paraId="35943092" w14:textId="77777777" w:rsidR="004A4461" w:rsidRDefault="004A4461" w:rsidP="00656024">
            <w:pPr>
              <w:pStyle w:val="TAC"/>
            </w:pPr>
            <w:r>
              <w:t>CA_n14A-n260M</w:t>
            </w:r>
          </w:p>
          <w:p w14:paraId="111820FE" w14:textId="77777777" w:rsidR="004A4461" w:rsidRDefault="004A4461" w:rsidP="00656024">
            <w:pPr>
              <w:pStyle w:val="TAC"/>
            </w:pPr>
            <w:r>
              <w:t>CA_n66A-n260M</w:t>
            </w:r>
          </w:p>
        </w:tc>
        <w:tc>
          <w:tcPr>
            <w:tcW w:w="1052" w:type="dxa"/>
            <w:tcBorders>
              <w:left w:val="single" w:sz="4" w:space="0" w:color="auto"/>
              <w:right w:val="single" w:sz="4" w:space="0" w:color="auto"/>
            </w:tcBorders>
            <w:vAlign w:val="center"/>
          </w:tcPr>
          <w:p w14:paraId="65B65C7B"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06BAF8"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3F7F3B" w14:textId="77777777" w:rsidR="004A4461" w:rsidRDefault="004A4461" w:rsidP="00656024">
            <w:pPr>
              <w:pStyle w:val="TAC"/>
            </w:pPr>
            <w:r>
              <w:t>0</w:t>
            </w:r>
          </w:p>
        </w:tc>
      </w:tr>
      <w:tr w:rsidR="004A4461" w14:paraId="66616F2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6C63A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637F3D5" w14:textId="77777777" w:rsidR="004A4461" w:rsidRDefault="004A4461" w:rsidP="00656024">
            <w:pPr>
              <w:pStyle w:val="TAC"/>
            </w:pPr>
          </w:p>
        </w:tc>
        <w:tc>
          <w:tcPr>
            <w:tcW w:w="1052" w:type="dxa"/>
            <w:tcBorders>
              <w:left w:val="single" w:sz="4" w:space="0" w:color="auto"/>
              <w:right w:val="single" w:sz="4" w:space="0" w:color="auto"/>
            </w:tcBorders>
            <w:vAlign w:val="center"/>
          </w:tcPr>
          <w:p w14:paraId="7B91F703"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BE169E" w14:textId="77777777" w:rsidR="004A4461" w:rsidRDefault="004A4461" w:rsidP="00656024">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C766DDB" w14:textId="77777777" w:rsidR="004A4461" w:rsidRDefault="004A4461" w:rsidP="00656024">
            <w:pPr>
              <w:pStyle w:val="TAC"/>
            </w:pPr>
          </w:p>
        </w:tc>
      </w:tr>
      <w:tr w:rsidR="004A4461" w14:paraId="1BF8B44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F3250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E07E46" w14:textId="77777777" w:rsidR="004A4461" w:rsidRDefault="004A4461" w:rsidP="00656024">
            <w:pPr>
              <w:pStyle w:val="TAC"/>
            </w:pPr>
          </w:p>
        </w:tc>
        <w:tc>
          <w:tcPr>
            <w:tcW w:w="1052" w:type="dxa"/>
            <w:tcBorders>
              <w:left w:val="single" w:sz="4" w:space="0" w:color="auto"/>
              <w:right w:val="single" w:sz="4" w:space="0" w:color="auto"/>
            </w:tcBorders>
            <w:vAlign w:val="center"/>
          </w:tcPr>
          <w:p w14:paraId="3358F92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5B3012"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5019C1" w14:textId="77777777" w:rsidR="004A4461" w:rsidRDefault="004A4461" w:rsidP="00656024">
            <w:pPr>
              <w:pStyle w:val="TAC"/>
            </w:pPr>
          </w:p>
        </w:tc>
      </w:tr>
      <w:tr w:rsidR="004A4461" w14:paraId="5D6F45D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29570C" w14:textId="77777777" w:rsidR="004A4461" w:rsidRDefault="004A4461" w:rsidP="00656024">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FD3941" w14:textId="77777777" w:rsidR="004A4461" w:rsidRDefault="004A4461" w:rsidP="00656024">
            <w:pPr>
              <w:pStyle w:val="TAC"/>
            </w:pPr>
            <w:r>
              <w:t>CA_n14A-n77A</w:t>
            </w:r>
          </w:p>
          <w:p w14:paraId="108A60E9" w14:textId="77777777" w:rsidR="004A4461" w:rsidRDefault="004A4461" w:rsidP="00656024">
            <w:pPr>
              <w:pStyle w:val="TAC"/>
            </w:pPr>
            <w:r>
              <w:t>CA_n14A-n260A</w:t>
            </w:r>
          </w:p>
          <w:p w14:paraId="27B48C82" w14:textId="77777777" w:rsidR="004A4461" w:rsidRDefault="004A4461" w:rsidP="00656024">
            <w:pPr>
              <w:pStyle w:val="TAC"/>
            </w:pPr>
            <w:r>
              <w:t>CA_n77A-n260A</w:t>
            </w:r>
          </w:p>
        </w:tc>
        <w:tc>
          <w:tcPr>
            <w:tcW w:w="1052" w:type="dxa"/>
            <w:tcBorders>
              <w:left w:val="single" w:sz="4" w:space="0" w:color="auto"/>
              <w:right w:val="single" w:sz="4" w:space="0" w:color="auto"/>
            </w:tcBorders>
            <w:vAlign w:val="center"/>
          </w:tcPr>
          <w:p w14:paraId="547F241A"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98E139"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051124" w14:textId="77777777" w:rsidR="004A4461" w:rsidRDefault="004A4461" w:rsidP="00656024">
            <w:pPr>
              <w:pStyle w:val="TAC"/>
            </w:pPr>
            <w:r>
              <w:t>0</w:t>
            </w:r>
          </w:p>
        </w:tc>
      </w:tr>
      <w:tr w:rsidR="004A4461" w14:paraId="3588D6F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D7A9B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C97B4CA" w14:textId="77777777" w:rsidR="004A4461" w:rsidRDefault="004A4461" w:rsidP="00656024">
            <w:pPr>
              <w:pStyle w:val="TAC"/>
            </w:pPr>
          </w:p>
        </w:tc>
        <w:tc>
          <w:tcPr>
            <w:tcW w:w="1052" w:type="dxa"/>
            <w:tcBorders>
              <w:left w:val="single" w:sz="4" w:space="0" w:color="auto"/>
              <w:right w:val="single" w:sz="4" w:space="0" w:color="auto"/>
            </w:tcBorders>
            <w:vAlign w:val="center"/>
          </w:tcPr>
          <w:p w14:paraId="22FF9043"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4E1CE0"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B6A29A" w14:textId="77777777" w:rsidR="004A4461" w:rsidRDefault="004A4461" w:rsidP="00656024">
            <w:pPr>
              <w:pStyle w:val="TAC"/>
            </w:pPr>
          </w:p>
        </w:tc>
      </w:tr>
      <w:tr w:rsidR="004A4461" w14:paraId="2A2FC00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ACC19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8B863C" w14:textId="77777777" w:rsidR="004A4461" w:rsidRDefault="004A4461" w:rsidP="00656024">
            <w:pPr>
              <w:pStyle w:val="TAC"/>
            </w:pPr>
          </w:p>
        </w:tc>
        <w:tc>
          <w:tcPr>
            <w:tcW w:w="1052" w:type="dxa"/>
            <w:tcBorders>
              <w:left w:val="single" w:sz="4" w:space="0" w:color="auto"/>
              <w:right w:val="single" w:sz="4" w:space="0" w:color="auto"/>
            </w:tcBorders>
            <w:vAlign w:val="center"/>
          </w:tcPr>
          <w:p w14:paraId="4EA9977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24B11B"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AB42D5" w14:textId="77777777" w:rsidR="004A4461" w:rsidRDefault="004A4461" w:rsidP="00656024">
            <w:pPr>
              <w:pStyle w:val="TAC"/>
            </w:pPr>
          </w:p>
        </w:tc>
      </w:tr>
      <w:tr w:rsidR="004A4461" w14:paraId="3D2FB3E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E73799" w14:textId="77777777" w:rsidR="004A4461" w:rsidRDefault="004A4461" w:rsidP="00656024">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4C94A4" w14:textId="77777777" w:rsidR="004A4461" w:rsidRDefault="004A4461" w:rsidP="00656024">
            <w:pPr>
              <w:pStyle w:val="TAC"/>
            </w:pPr>
            <w:r>
              <w:t>CA_n14A-n77A</w:t>
            </w:r>
          </w:p>
          <w:p w14:paraId="55EF29EC" w14:textId="77777777" w:rsidR="004A4461" w:rsidRDefault="004A4461" w:rsidP="00656024">
            <w:pPr>
              <w:pStyle w:val="TAC"/>
            </w:pPr>
            <w:r>
              <w:t>CA_n14A-n260A</w:t>
            </w:r>
          </w:p>
          <w:p w14:paraId="5328347A" w14:textId="77777777" w:rsidR="004A4461" w:rsidRDefault="004A4461" w:rsidP="00656024">
            <w:pPr>
              <w:pStyle w:val="TAC"/>
            </w:pPr>
            <w:r>
              <w:t>CA_n77A-n260A</w:t>
            </w:r>
          </w:p>
          <w:p w14:paraId="4871FBD2" w14:textId="77777777" w:rsidR="004A4461" w:rsidRDefault="004A4461" w:rsidP="00656024">
            <w:pPr>
              <w:pStyle w:val="TAC"/>
            </w:pPr>
            <w:r>
              <w:t>CA_n14A-n260G</w:t>
            </w:r>
          </w:p>
          <w:p w14:paraId="57D6766A" w14:textId="77777777" w:rsidR="004A4461" w:rsidRDefault="004A4461" w:rsidP="00656024">
            <w:pPr>
              <w:pStyle w:val="TAC"/>
            </w:pPr>
            <w:r>
              <w:t>CA_n77A-n260G</w:t>
            </w:r>
          </w:p>
        </w:tc>
        <w:tc>
          <w:tcPr>
            <w:tcW w:w="1052" w:type="dxa"/>
            <w:tcBorders>
              <w:left w:val="single" w:sz="4" w:space="0" w:color="auto"/>
              <w:right w:val="single" w:sz="4" w:space="0" w:color="auto"/>
            </w:tcBorders>
            <w:vAlign w:val="center"/>
          </w:tcPr>
          <w:p w14:paraId="59899327"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DF266C"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D1BC40" w14:textId="77777777" w:rsidR="004A4461" w:rsidRDefault="004A4461" w:rsidP="00656024">
            <w:pPr>
              <w:pStyle w:val="TAC"/>
            </w:pPr>
            <w:r>
              <w:t>0</w:t>
            </w:r>
          </w:p>
        </w:tc>
      </w:tr>
      <w:tr w:rsidR="004A4461" w14:paraId="5D19DC9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145CE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A3E1E62" w14:textId="77777777" w:rsidR="004A4461" w:rsidRDefault="004A4461" w:rsidP="00656024">
            <w:pPr>
              <w:pStyle w:val="TAC"/>
            </w:pPr>
          </w:p>
        </w:tc>
        <w:tc>
          <w:tcPr>
            <w:tcW w:w="1052" w:type="dxa"/>
            <w:tcBorders>
              <w:left w:val="single" w:sz="4" w:space="0" w:color="auto"/>
              <w:right w:val="single" w:sz="4" w:space="0" w:color="auto"/>
            </w:tcBorders>
            <w:vAlign w:val="center"/>
          </w:tcPr>
          <w:p w14:paraId="2C205C1C"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7A7516"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EAC1CF" w14:textId="77777777" w:rsidR="004A4461" w:rsidRDefault="004A4461" w:rsidP="00656024">
            <w:pPr>
              <w:pStyle w:val="TAC"/>
            </w:pPr>
          </w:p>
        </w:tc>
      </w:tr>
      <w:tr w:rsidR="004A4461" w14:paraId="5B4B84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2F939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3F18A5" w14:textId="77777777" w:rsidR="004A4461" w:rsidRDefault="004A4461" w:rsidP="00656024">
            <w:pPr>
              <w:pStyle w:val="TAC"/>
            </w:pPr>
          </w:p>
        </w:tc>
        <w:tc>
          <w:tcPr>
            <w:tcW w:w="1052" w:type="dxa"/>
            <w:tcBorders>
              <w:left w:val="single" w:sz="4" w:space="0" w:color="auto"/>
              <w:right w:val="single" w:sz="4" w:space="0" w:color="auto"/>
            </w:tcBorders>
            <w:vAlign w:val="center"/>
          </w:tcPr>
          <w:p w14:paraId="3FA162A2"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51C1E3"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87DD8F" w14:textId="77777777" w:rsidR="004A4461" w:rsidRDefault="004A4461" w:rsidP="00656024">
            <w:pPr>
              <w:pStyle w:val="TAC"/>
            </w:pPr>
          </w:p>
        </w:tc>
      </w:tr>
      <w:tr w:rsidR="004A4461" w14:paraId="666EDA4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213C85" w14:textId="77777777" w:rsidR="004A4461" w:rsidRDefault="004A4461" w:rsidP="00656024">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1BB3A0" w14:textId="77777777" w:rsidR="004A4461" w:rsidRDefault="004A4461" w:rsidP="00656024">
            <w:pPr>
              <w:pStyle w:val="TAC"/>
            </w:pPr>
            <w:r>
              <w:t>CA_n14A-n77A</w:t>
            </w:r>
          </w:p>
          <w:p w14:paraId="52C6DDF6" w14:textId="77777777" w:rsidR="004A4461" w:rsidRDefault="004A4461" w:rsidP="00656024">
            <w:pPr>
              <w:pStyle w:val="TAC"/>
            </w:pPr>
            <w:r>
              <w:t>CA_n14A-n260A</w:t>
            </w:r>
          </w:p>
          <w:p w14:paraId="323E023B" w14:textId="77777777" w:rsidR="004A4461" w:rsidRDefault="004A4461" w:rsidP="00656024">
            <w:pPr>
              <w:pStyle w:val="TAC"/>
            </w:pPr>
            <w:r>
              <w:t>CA_n77A-n260A</w:t>
            </w:r>
          </w:p>
          <w:p w14:paraId="0FE85F70" w14:textId="77777777" w:rsidR="004A4461" w:rsidRDefault="004A4461" w:rsidP="00656024">
            <w:pPr>
              <w:pStyle w:val="TAC"/>
            </w:pPr>
            <w:r>
              <w:t>CA_n14A-n260G</w:t>
            </w:r>
          </w:p>
          <w:p w14:paraId="60A20289" w14:textId="77777777" w:rsidR="004A4461" w:rsidRDefault="004A4461" w:rsidP="00656024">
            <w:pPr>
              <w:pStyle w:val="TAC"/>
            </w:pPr>
            <w:r>
              <w:t>CA_n77A-n260G</w:t>
            </w:r>
          </w:p>
          <w:p w14:paraId="42481A1C" w14:textId="77777777" w:rsidR="004A4461" w:rsidRDefault="004A4461" w:rsidP="00656024">
            <w:pPr>
              <w:pStyle w:val="TAC"/>
            </w:pPr>
            <w:r>
              <w:t>CA_n14A-n260H</w:t>
            </w:r>
          </w:p>
          <w:p w14:paraId="631E83EE" w14:textId="77777777" w:rsidR="004A4461" w:rsidRDefault="004A4461" w:rsidP="00656024">
            <w:pPr>
              <w:pStyle w:val="TAC"/>
            </w:pPr>
            <w:r>
              <w:t>CA_n77A-n260H</w:t>
            </w:r>
          </w:p>
        </w:tc>
        <w:tc>
          <w:tcPr>
            <w:tcW w:w="1052" w:type="dxa"/>
            <w:tcBorders>
              <w:left w:val="single" w:sz="4" w:space="0" w:color="auto"/>
              <w:right w:val="single" w:sz="4" w:space="0" w:color="auto"/>
            </w:tcBorders>
            <w:vAlign w:val="center"/>
          </w:tcPr>
          <w:p w14:paraId="24B8208C"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C56197"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3DC9AE" w14:textId="77777777" w:rsidR="004A4461" w:rsidRDefault="004A4461" w:rsidP="00656024">
            <w:pPr>
              <w:pStyle w:val="TAC"/>
            </w:pPr>
            <w:r>
              <w:t>0</w:t>
            </w:r>
          </w:p>
        </w:tc>
      </w:tr>
      <w:tr w:rsidR="004A4461" w14:paraId="73A8B47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B9776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72612BD" w14:textId="77777777" w:rsidR="004A4461" w:rsidRDefault="004A4461" w:rsidP="00656024">
            <w:pPr>
              <w:pStyle w:val="TAC"/>
            </w:pPr>
          </w:p>
        </w:tc>
        <w:tc>
          <w:tcPr>
            <w:tcW w:w="1052" w:type="dxa"/>
            <w:tcBorders>
              <w:left w:val="single" w:sz="4" w:space="0" w:color="auto"/>
              <w:right w:val="single" w:sz="4" w:space="0" w:color="auto"/>
            </w:tcBorders>
            <w:vAlign w:val="center"/>
          </w:tcPr>
          <w:p w14:paraId="0AA9CD95"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40766A"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0B9D91" w14:textId="77777777" w:rsidR="004A4461" w:rsidRDefault="004A4461" w:rsidP="00656024">
            <w:pPr>
              <w:pStyle w:val="TAC"/>
            </w:pPr>
          </w:p>
        </w:tc>
      </w:tr>
      <w:tr w:rsidR="004A4461" w14:paraId="1BA7596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1F3B0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294010" w14:textId="77777777" w:rsidR="004A4461" w:rsidRDefault="004A4461" w:rsidP="00656024">
            <w:pPr>
              <w:pStyle w:val="TAC"/>
            </w:pPr>
          </w:p>
        </w:tc>
        <w:tc>
          <w:tcPr>
            <w:tcW w:w="1052" w:type="dxa"/>
            <w:tcBorders>
              <w:left w:val="single" w:sz="4" w:space="0" w:color="auto"/>
              <w:right w:val="single" w:sz="4" w:space="0" w:color="auto"/>
            </w:tcBorders>
            <w:vAlign w:val="center"/>
          </w:tcPr>
          <w:p w14:paraId="488B4D3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1E7261"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16B194" w14:textId="77777777" w:rsidR="004A4461" w:rsidRDefault="004A4461" w:rsidP="00656024">
            <w:pPr>
              <w:pStyle w:val="TAC"/>
            </w:pPr>
          </w:p>
        </w:tc>
      </w:tr>
      <w:tr w:rsidR="004A4461" w14:paraId="0B1417F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1D87B3" w14:textId="77777777" w:rsidR="004A4461" w:rsidRDefault="004A4461" w:rsidP="00656024">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EBE293" w14:textId="77777777" w:rsidR="004A4461" w:rsidRDefault="004A4461" w:rsidP="00656024">
            <w:pPr>
              <w:pStyle w:val="TAC"/>
            </w:pPr>
            <w:r>
              <w:t>CA_n14A-n77A</w:t>
            </w:r>
          </w:p>
          <w:p w14:paraId="6D6007AD" w14:textId="77777777" w:rsidR="004A4461" w:rsidRDefault="004A4461" w:rsidP="00656024">
            <w:pPr>
              <w:pStyle w:val="TAC"/>
            </w:pPr>
            <w:r>
              <w:t>CA_n14A-n260A</w:t>
            </w:r>
          </w:p>
          <w:p w14:paraId="181375BB" w14:textId="77777777" w:rsidR="004A4461" w:rsidRDefault="004A4461" w:rsidP="00656024">
            <w:pPr>
              <w:pStyle w:val="TAC"/>
            </w:pPr>
            <w:r>
              <w:t>CA_n77A-n260A</w:t>
            </w:r>
          </w:p>
          <w:p w14:paraId="3D984067" w14:textId="77777777" w:rsidR="004A4461" w:rsidRDefault="004A4461" w:rsidP="00656024">
            <w:pPr>
              <w:pStyle w:val="TAC"/>
            </w:pPr>
            <w:r>
              <w:t>CA_n14A-n260G</w:t>
            </w:r>
          </w:p>
          <w:p w14:paraId="14EB9579" w14:textId="77777777" w:rsidR="004A4461" w:rsidRDefault="004A4461" w:rsidP="00656024">
            <w:pPr>
              <w:pStyle w:val="TAC"/>
            </w:pPr>
            <w:r>
              <w:t>CA_n77A-n260G</w:t>
            </w:r>
          </w:p>
          <w:p w14:paraId="2CD20592" w14:textId="77777777" w:rsidR="004A4461" w:rsidRDefault="004A4461" w:rsidP="00656024">
            <w:pPr>
              <w:pStyle w:val="TAC"/>
            </w:pPr>
            <w:r>
              <w:t>CA_n14A-n260H</w:t>
            </w:r>
          </w:p>
          <w:p w14:paraId="102C77E0" w14:textId="77777777" w:rsidR="004A4461" w:rsidRDefault="004A4461" w:rsidP="00656024">
            <w:pPr>
              <w:pStyle w:val="TAC"/>
            </w:pPr>
            <w:r>
              <w:t>CA_n77A-n260H</w:t>
            </w:r>
          </w:p>
          <w:p w14:paraId="14FF8AF1" w14:textId="77777777" w:rsidR="004A4461" w:rsidRDefault="004A4461" w:rsidP="00656024">
            <w:pPr>
              <w:pStyle w:val="TAC"/>
            </w:pPr>
            <w:r>
              <w:t>CA_n14A-n260I</w:t>
            </w:r>
          </w:p>
          <w:p w14:paraId="2A820CBB" w14:textId="77777777" w:rsidR="004A4461" w:rsidRDefault="004A4461" w:rsidP="00656024">
            <w:pPr>
              <w:pStyle w:val="TAC"/>
            </w:pPr>
            <w:r>
              <w:t>CA_n77A-n260I</w:t>
            </w:r>
          </w:p>
        </w:tc>
        <w:tc>
          <w:tcPr>
            <w:tcW w:w="1052" w:type="dxa"/>
            <w:tcBorders>
              <w:left w:val="single" w:sz="4" w:space="0" w:color="auto"/>
              <w:right w:val="single" w:sz="4" w:space="0" w:color="auto"/>
            </w:tcBorders>
            <w:vAlign w:val="center"/>
          </w:tcPr>
          <w:p w14:paraId="5A2F18DB"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D968DE"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98E849" w14:textId="77777777" w:rsidR="004A4461" w:rsidRDefault="004A4461" w:rsidP="00656024">
            <w:pPr>
              <w:pStyle w:val="TAC"/>
            </w:pPr>
            <w:r>
              <w:t>0</w:t>
            </w:r>
          </w:p>
        </w:tc>
      </w:tr>
      <w:tr w:rsidR="004A4461" w14:paraId="7893DED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E8BB6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769E8E9" w14:textId="77777777" w:rsidR="004A4461" w:rsidRDefault="004A4461" w:rsidP="00656024">
            <w:pPr>
              <w:pStyle w:val="TAC"/>
            </w:pPr>
          </w:p>
        </w:tc>
        <w:tc>
          <w:tcPr>
            <w:tcW w:w="1052" w:type="dxa"/>
            <w:tcBorders>
              <w:left w:val="single" w:sz="4" w:space="0" w:color="auto"/>
              <w:right w:val="single" w:sz="4" w:space="0" w:color="auto"/>
            </w:tcBorders>
            <w:vAlign w:val="center"/>
          </w:tcPr>
          <w:p w14:paraId="2518F69B"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B9687B"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EA1E28" w14:textId="77777777" w:rsidR="004A4461" w:rsidRDefault="004A4461" w:rsidP="00656024">
            <w:pPr>
              <w:pStyle w:val="TAC"/>
            </w:pPr>
          </w:p>
        </w:tc>
      </w:tr>
      <w:tr w:rsidR="004A4461" w14:paraId="298F7D8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D7BC2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5B4331" w14:textId="77777777" w:rsidR="004A4461" w:rsidRDefault="004A4461" w:rsidP="00656024">
            <w:pPr>
              <w:pStyle w:val="TAC"/>
            </w:pPr>
          </w:p>
        </w:tc>
        <w:tc>
          <w:tcPr>
            <w:tcW w:w="1052" w:type="dxa"/>
            <w:tcBorders>
              <w:left w:val="single" w:sz="4" w:space="0" w:color="auto"/>
              <w:right w:val="single" w:sz="4" w:space="0" w:color="auto"/>
            </w:tcBorders>
            <w:vAlign w:val="center"/>
          </w:tcPr>
          <w:p w14:paraId="0E2DB321"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DA413"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CC3162" w14:textId="77777777" w:rsidR="004A4461" w:rsidRDefault="004A4461" w:rsidP="00656024">
            <w:pPr>
              <w:pStyle w:val="TAC"/>
            </w:pPr>
          </w:p>
        </w:tc>
      </w:tr>
      <w:tr w:rsidR="004A4461" w14:paraId="49E17A8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D07B4B" w14:textId="77777777" w:rsidR="004A4461" w:rsidRDefault="004A4461" w:rsidP="00656024">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16A364" w14:textId="77777777" w:rsidR="004A4461" w:rsidRDefault="004A4461" w:rsidP="00656024">
            <w:pPr>
              <w:pStyle w:val="TAC"/>
            </w:pPr>
            <w:r>
              <w:t>CA_n14A-n77A</w:t>
            </w:r>
          </w:p>
          <w:p w14:paraId="5487278B" w14:textId="77777777" w:rsidR="004A4461" w:rsidRDefault="004A4461" w:rsidP="00656024">
            <w:pPr>
              <w:pStyle w:val="TAC"/>
            </w:pPr>
            <w:r>
              <w:t>CA_n14A-n260A</w:t>
            </w:r>
          </w:p>
          <w:p w14:paraId="6004DA3C" w14:textId="77777777" w:rsidR="004A4461" w:rsidRDefault="004A4461" w:rsidP="00656024">
            <w:pPr>
              <w:pStyle w:val="TAC"/>
            </w:pPr>
            <w:r>
              <w:t>CA_n77A-n260A</w:t>
            </w:r>
          </w:p>
          <w:p w14:paraId="3535085D" w14:textId="77777777" w:rsidR="004A4461" w:rsidRDefault="004A4461" w:rsidP="00656024">
            <w:pPr>
              <w:pStyle w:val="TAC"/>
            </w:pPr>
            <w:r>
              <w:t>CA_n14A-n260G</w:t>
            </w:r>
          </w:p>
          <w:p w14:paraId="4E8EA616" w14:textId="77777777" w:rsidR="004A4461" w:rsidRDefault="004A4461" w:rsidP="00656024">
            <w:pPr>
              <w:pStyle w:val="TAC"/>
            </w:pPr>
            <w:r>
              <w:t>CA_n77A-n260G</w:t>
            </w:r>
          </w:p>
          <w:p w14:paraId="51866CB6" w14:textId="77777777" w:rsidR="004A4461" w:rsidRDefault="004A4461" w:rsidP="00656024">
            <w:pPr>
              <w:pStyle w:val="TAC"/>
            </w:pPr>
            <w:r>
              <w:t>CA_n14A-n260H</w:t>
            </w:r>
          </w:p>
          <w:p w14:paraId="2D057057" w14:textId="77777777" w:rsidR="004A4461" w:rsidRDefault="004A4461" w:rsidP="00656024">
            <w:pPr>
              <w:pStyle w:val="TAC"/>
            </w:pPr>
            <w:r>
              <w:t>CA_n77A-n260H</w:t>
            </w:r>
          </w:p>
          <w:p w14:paraId="44B37480" w14:textId="77777777" w:rsidR="004A4461" w:rsidRDefault="004A4461" w:rsidP="00656024">
            <w:pPr>
              <w:pStyle w:val="TAC"/>
            </w:pPr>
            <w:r>
              <w:t>CA_n14A-n260I</w:t>
            </w:r>
          </w:p>
          <w:p w14:paraId="33892380" w14:textId="77777777" w:rsidR="004A4461" w:rsidRDefault="004A4461" w:rsidP="00656024">
            <w:pPr>
              <w:pStyle w:val="TAC"/>
            </w:pPr>
            <w:r>
              <w:t>CA_n77A-n260I</w:t>
            </w:r>
          </w:p>
          <w:p w14:paraId="2F23A68A" w14:textId="77777777" w:rsidR="004A4461" w:rsidRDefault="004A4461" w:rsidP="00656024">
            <w:pPr>
              <w:pStyle w:val="TAC"/>
            </w:pPr>
            <w:r>
              <w:t>CA_n14A-n260J</w:t>
            </w:r>
          </w:p>
          <w:p w14:paraId="05B8C917" w14:textId="77777777" w:rsidR="004A4461" w:rsidRDefault="004A4461" w:rsidP="00656024">
            <w:pPr>
              <w:pStyle w:val="TAC"/>
            </w:pPr>
            <w:r>
              <w:t>CA_n77A-n260J</w:t>
            </w:r>
          </w:p>
        </w:tc>
        <w:tc>
          <w:tcPr>
            <w:tcW w:w="1052" w:type="dxa"/>
            <w:tcBorders>
              <w:left w:val="single" w:sz="4" w:space="0" w:color="auto"/>
              <w:right w:val="single" w:sz="4" w:space="0" w:color="auto"/>
            </w:tcBorders>
            <w:vAlign w:val="center"/>
          </w:tcPr>
          <w:p w14:paraId="1D071960"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53D2F"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E90E97" w14:textId="77777777" w:rsidR="004A4461" w:rsidRDefault="004A4461" w:rsidP="00656024">
            <w:pPr>
              <w:pStyle w:val="TAC"/>
            </w:pPr>
            <w:r>
              <w:t>0</w:t>
            </w:r>
          </w:p>
        </w:tc>
      </w:tr>
      <w:tr w:rsidR="004A4461" w14:paraId="5CE69BE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25F49D"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D2622FF" w14:textId="77777777" w:rsidR="004A4461" w:rsidRDefault="004A4461" w:rsidP="00656024">
            <w:pPr>
              <w:pStyle w:val="TAC"/>
            </w:pPr>
          </w:p>
        </w:tc>
        <w:tc>
          <w:tcPr>
            <w:tcW w:w="1052" w:type="dxa"/>
            <w:tcBorders>
              <w:left w:val="single" w:sz="4" w:space="0" w:color="auto"/>
              <w:right w:val="single" w:sz="4" w:space="0" w:color="auto"/>
            </w:tcBorders>
            <w:vAlign w:val="center"/>
          </w:tcPr>
          <w:p w14:paraId="4B19630F"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FA08CC"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30457D" w14:textId="77777777" w:rsidR="004A4461" w:rsidRDefault="004A4461" w:rsidP="00656024">
            <w:pPr>
              <w:pStyle w:val="TAC"/>
            </w:pPr>
          </w:p>
        </w:tc>
      </w:tr>
      <w:tr w:rsidR="004A4461" w14:paraId="2B7DAF2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F808C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754036" w14:textId="77777777" w:rsidR="004A4461" w:rsidRDefault="004A4461" w:rsidP="00656024">
            <w:pPr>
              <w:pStyle w:val="TAC"/>
            </w:pPr>
          </w:p>
        </w:tc>
        <w:tc>
          <w:tcPr>
            <w:tcW w:w="1052" w:type="dxa"/>
            <w:tcBorders>
              <w:left w:val="single" w:sz="4" w:space="0" w:color="auto"/>
              <w:right w:val="single" w:sz="4" w:space="0" w:color="auto"/>
            </w:tcBorders>
            <w:vAlign w:val="center"/>
          </w:tcPr>
          <w:p w14:paraId="182D3EDF"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D1B007"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5ACD2A" w14:textId="77777777" w:rsidR="004A4461" w:rsidRDefault="004A4461" w:rsidP="00656024">
            <w:pPr>
              <w:pStyle w:val="TAC"/>
            </w:pPr>
          </w:p>
        </w:tc>
      </w:tr>
      <w:tr w:rsidR="004A4461" w14:paraId="5AE0FC2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B65959" w14:textId="77777777" w:rsidR="004A4461" w:rsidRDefault="004A4461" w:rsidP="00656024">
            <w:pPr>
              <w:pStyle w:val="TAC"/>
            </w:pPr>
            <w:r w:rsidRPr="006B5692">
              <w:lastRenderedPageBreak/>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8E5271" w14:textId="77777777" w:rsidR="004A4461" w:rsidRDefault="004A4461" w:rsidP="00656024">
            <w:pPr>
              <w:pStyle w:val="TAC"/>
            </w:pPr>
            <w:r>
              <w:t>CA_n14A-n77A</w:t>
            </w:r>
          </w:p>
          <w:p w14:paraId="2BFDB236" w14:textId="77777777" w:rsidR="004A4461" w:rsidRDefault="004A4461" w:rsidP="00656024">
            <w:pPr>
              <w:pStyle w:val="TAC"/>
            </w:pPr>
            <w:r>
              <w:t>CA_n14A-n260A</w:t>
            </w:r>
          </w:p>
          <w:p w14:paraId="3EAA9071" w14:textId="77777777" w:rsidR="004A4461" w:rsidRDefault="004A4461" w:rsidP="00656024">
            <w:pPr>
              <w:pStyle w:val="TAC"/>
            </w:pPr>
            <w:r>
              <w:t>CA_n77A-n260A</w:t>
            </w:r>
          </w:p>
          <w:p w14:paraId="30741C30" w14:textId="77777777" w:rsidR="004A4461" w:rsidRDefault="004A4461" w:rsidP="00656024">
            <w:pPr>
              <w:pStyle w:val="TAC"/>
            </w:pPr>
            <w:r>
              <w:t>CA_n14A-n260G</w:t>
            </w:r>
          </w:p>
          <w:p w14:paraId="716A2ECF" w14:textId="77777777" w:rsidR="004A4461" w:rsidRDefault="004A4461" w:rsidP="00656024">
            <w:pPr>
              <w:pStyle w:val="TAC"/>
            </w:pPr>
            <w:r>
              <w:t>CA_n77A-n260G</w:t>
            </w:r>
          </w:p>
          <w:p w14:paraId="11929F15" w14:textId="77777777" w:rsidR="004A4461" w:rsidRDefault="004A4461" w:rsidP="00656024">
            <w:pPr>
              <w:pStyle w:val="TAC"/>
            </w:pPr>
            <w:r>
              <w:t>CA_n14A-n260H</w:t>
            </w:r>
          </w:p>
          <w:p w14:paraId="40EDA10D" w14:textId="77777777" w:rsidR="004A4461" w:rsidRDefault="004A4461" w:rsidP="00656024">
            <w:pPr>
              <w:pStyle w:val="TAC"/>
            </w:pPr>
            <w:r>
              <w:t>CA_n77A-n260H</w:t>
            </w:r>
          </w:p>
          <w:p w14:paraId="774840F1" w14:textId="77777777" w:rsidR="004A4461" w:rsidRDefault="004A4461" w:rsidP="00656024">
            <w:pPr>
              <w:pStyle w:val="TAC"/>
            </w:pPr>
            <w:r>
              <w:t>CA_n14A-n260I</w:t>
            </w:r>
          </w:p>
          <w:p w14:paraId="29F059DC" w14:textId="77777777" w:rsidR="004A4461" w:rsidRDefault="004A4461" w:rsidP="00656024">
            <w:pPr>
              <w:pStyle w:val="TAC"/>
            </w:pPr>
            <w:r>
              <w:t>CA_n77A-n260I</w:t>
            </w:r>
          </w:p>
          <w:p w14:paraId="04B40D97" w14:textId="77777777" w:rsidR="004A4461" w:rsidRDefault="004A4461" w:rsidP="00656024">
            <w:pPr>
              <w:pStyle w:val="TAC"/>
            </w:pPr>
            <w:r>
              <w:t>CA_n14A-n260J</w:t>
            </w:r>
          </w:p>
          <w:p w14:paraId="0A7A03F8" w14:textId="77777777" w:rsidR="004A4461" w:rsidRDefault="004A4461" w:rsidP="00656024">
            <w:pPr>
              <w:pStyle w:val="TAC"/>
            </w:pPr>
            <w:r>
              <w:t>CA_n77A-n260J</w:t>
            </w:r>
          </w:p>
          <w:p w14:paraId="05F6F7B8" w14:textId="77777777" w:rsidR="004A4461" w:rsidRDefault="004A4461" w:rsidP="00656024">
            <w:pPr>
              <w:pStyle w:val="TAC"/>
            </w:pPr>
            <w:r>
              <w:t>CA_n14A-n260K</w:t>
            </w:r>
          </w:p>
          <w:p w14:paraId="6E8A1147" w14:textId="77777777" w:rsidR="004A4461" w:rsidRDefault="004A4461" w:rsidP="00656024">
            <w:pPr>
              <w:pStyle w:val="TAC"/>
            </w:pPr>
            <w:r>
              <w:t>CA_n77A-n260K</w:t>
            </w:r>
          </w:p>
        </w:tc>
        <w:tc>
          <w:tcPr>
            <w:tcW w:w="1052" w:type="dxa"/>
            <w:tcBorders>
              <w:left w:val="single" w:sz="4" w:space="0" w:color="auto"/>
              <w:right w:val="single" w:sz="4" w:space="0" w:color="auto"/>
            </w:tcBorders>
            <w:vAlign w:val="center"/>
          </w:tcPr>
          <w:p w14:paraId="41C5BCEA"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ED3B0B"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FEED42" w14:textId="77777777" w:rsidR="004A4461" w:rsidRDefault="004A4461" w:rsidP="00656024">
            <w:pPr>
              <w:pStyle w:val="TAC"/>
            </w:pPr>
            <w:r>
              <w:t>0</w:t>
            </w:r>
          </w:p>
        </w:tc>
      </w:tr>
      <w:tr w:rsidR="004A4461" w14:paraId="17B0A23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35614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EE16165" w14:textId="77777777" w:rsidR="004A4461" w:rsidRDefault="004A4461" w:rsidP="00656024">
            <w:pPr>
              <w:pStyle w:val="TAC"/>
            </w:pPr>
          </w:p>
        </w:tc>
        <w:tc>
          <w:tcPr>
            <w:tcW w:w="1052" w:type="dxa"/>
            <w:tcBorders>
              <w:left w:val="single" w:sz="4" w:space="0" w:color="auto"/>
              <w:right w:val="single" w:sz="4" w:space="0" w:color="auto"/>
            </w:tcBorders>
            <w:vAlign w:val="center"/>
          </w:tcPr>
          <w:p w14:paraId="7762248C"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210C4B"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E14F6C" w14:textId="77777777" w:rsidR="004A4461" w:rsidRDefault="004A4461" w:rsidP="00656024">
            <w:pPr>
              <w:pStyle w:val="TAC"/>
            </w:pPr>
          </w:p>
        </w:tc>
      </w:tr>
      <w:tr w:rsidR="004A4461" w14:paraId="7E134AD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4C433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BA8A82" w14:textId="77777777" w:rsidR="004A4461" w:rsidRDefault="004A4461" w:rsidP="00656024">
            <w:pPr>
              <w:pStyle w:val="TAC"/>
            </w:pPr>
          </w:p>
        </w:tc>
        <w:tc>
          <w:tcPr>
            <w:tcW w:w="1052" w:type="dxa"/>
            <w:tcBorders>
              <w:left w:val="single" w:sz="4" w:space="0" w:color="auto"/>
              <w:right w:val="single" w:sz="4" w:space="0" w:color="auto"/>
            </w:tcBorders>
            <w:vAlign w:val="center"/>
          </w:tcPr>
          <w:p w14:paraId="5560AA0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6740FA"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34BBBF" w14:textId="77777777" w:rsidR="004A4461" w:rsidRDefault="004A4461" w:rsidP="00656024">
            <w:pPr>
              <w:pStyle w:val="TAC"/>
            </w:pPr>
          </w:p>
        </w:tc>
      </w:tr>
      <w:tr w:rsidR="004A4461" w14:paraId="3E64495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2B7D70" w14:textId="77777777" w:rsidR="004A4461" w:rsidRDefault="004A4461" w:rsidP="00656024">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780F6D" w14:textId="77777777" w:rsidR="004A4461" w:rsidRDefault="004A4461" w:rsidP="00656024">
            <w:pPr>
              <w:pStyle w:val="TAC"/>
            </w:pPr>
            <w:r>
              <w:t>CA_n14A-n77A</w:t>
            </w:r>
          </w:p>
          <w:p w14:paraId="08F484FE" w14:textId="77777777" w:rsidR="004A4461" w:rsidRDefault="004A4461" w:rsidP="00656024">
            <w:pPr>
              <w:pStyle w:val="TAC"/>
            </w:pPr>
            <w:r>
              <w:t>CA_n14A-n260A</w:t>
            </w:r>
          </w:p>
          <w:p w14:paraId="279EC730" w14:textId="77777777" w:rsidR="004A4461" w:rsidRDefault="004A4461" w:rsidP="00656024">
            <w:pPr>
              <w:pStyle w:val="TAC"/>
            </w:pPr>
            <w:r>
              <w:t>CA_n77A-n260A</w:t>
            </w:r>
          </w:p>
          <w:p w14:paraId="114C37C9" w14:textId="77777777" w:rsidR="004A4461" w:rsidRDefault="004A4461" w:rsidP="00656024">
            <w:pPr>
              <w:pStyle w:val="TAC"/>
            </w:pPr>
            <w:r>
              <w:t>CA_n14A-n260G</w:t>
            </w:r>
          </w:p>
          <w:p w14:paraId="3404C81A" w14:textId="77777777" w:rsidR="004A4461" w:rsidRDefault="004A4461" w:rsidP="00656024">
            <w:pPr>
              <w:pStyle w:val="TAC"/>
            </w:pPr>
            <w:r>
              <w:t>CA_n77A-n260G</w:t>
            </w:r>
          </w:p>
          <w:p w14:paraId="367D5C1F" w14:textId="77777777" w:rsidR="004A4461" w:rsidRDefault="004A4461" w:rsidP="00656024">
            <w:pPr>
              <w:pStyle w:val="TAC"/>
            </w:pPr>
            <w:r>
              <w:t>CA_n14A-n260H</w:t>
            </w:r>
          </w:p>
          <w:p w14:paraId="0243E077" w14:textId="77777777" w:rsidR="004A4461" w:rsidRDefault="004A4461" w:rsidP="00656024">
            <w:pPr>
              <w:pStyle w:val="TAC"/>
            </w:pPr>
            <w:r>
              <w:t>CA_n77A-n260H</w:t>
            </w:r>
          </w:p>
          <w:p w14:paraId="0106E87C" w14:textId="77777777" w:rsidR="004A4461" w:rsidRDefault="004A4461" w:rsidP="00656024">
            <w:pPr>
              <w:pStyle w:val="TAC"/>
            </w:pPr>
            <w:r>
              <w:t>CA_n14A-n260I</w:t>
            </w:r>
          </w:p>
          <w:p w14:paraId="011199D2" w14:textId="77777777" w:rsidR="004A4461" w:rsidRDefault="004A4461" w:rsidP="00656024">
            <w:pPr>
              <w:pStyle w:val="TAC"/>
            </w:pPr>
            <w:r>
              <w:t>CA_n77A-n260I</w:t>
            </w:r>
          </w:p>
          <w:p w14:paraId="1B46BD51" w14:textId="77777777" w:rsidR="004A4461" w:rsidRDefault="004A4461" w:rsidP="00656024">
            <w:pPr>
              <w:pStyle w:val="TAC"/>
            </w:pPr>
            <w:r>
              <w:t>CA_n14A-n260J</w:t>
            </w:r>
          </w:p>
          <w:p w14:paraId="03D97D57" w14:textId="77777777" w:rsidR="004A4461" w:rsidRDefault="004A4461" w:rsidP="00656024">
            <w:pPr>
              <w:pStyle w:val="TAC"/>
            </w:pPr>
            <w:r>
              <w:t>CA_n77A-n260J</w:t>
            </w:r>
          </w:p>
          <w:p w14:paraId="49AA1F0A" w14:textId="77777777" w:rsidR="004A4461" w:rsidRDefault="004A4461" w:rsidP="00656024">
            <w:pPr>
              <w:pStyle w:val="TAC"/>
            </w:pPr>
            <w:r>
              <w:t>CA_n14A-n260K</w:t>
            </w:r>
          </w:p>
          <w:p w14:paraId="1E759176" w14:textId="77777777" w:rsidR="004A4461" w:rsidRDefault="004A4461" w:rsidP="00656024">
            <w:pPr>
              <w:pStyle w:val="TAC"/>
            </w:pPr>
            <w:r>
              <w:t>CA_n77A-n260K</w:t>
            </w:r>
          </w:p>
          <w:p w14:paraId="1F5A12A4" w14:textId="77777777" w:rsidR="004A4461" w:rsidRDefault="004A4461" w:rsidP="00656024">
            <w:pPr>
              <w:pStyle w:val="TAC"/>
            </w:pPr>
            <w:r>
              <w:t>CA_n14A-n260L</w:t>
            </w:r>
          </w:p>
          <w:p w14:paraId="5D89EEF3" w14:textId="77777777" w:rsidR="004A4461" w:rsidRDefault="004A4461" w:rsidP="00656024">
            <w:pPr>
              <w:pStyle w:val="TAC"/>
            </w:pPr>
            <w:r>
              <w:t>CA_n77A-n260L</w:t>
            </w:r>
          </w:p>
        </w:tc>
        <w:tc>
          <w:tcPr>
            <w:tcW w:w="1052" w:type="dxa"/>
            <w:tcBorders>
              <w:left w:val="single" w:sz="4" w:space="0" w:color="auto"/>
              <w:right w:val="single" w:sz="4" w:space="0" w:color="auto"/>
            </w:tcBorders>
            <w:vAlign w:val="center"/>
          </w:tcPr>
          <w:p w14:paraId="0FA0C429"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92113E"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AC41C6" w14:textId="77777777" w:rsidR="004A4461" w:rsidRDefault="004A4461" w:rsidP="00656024">
            <w:pPr>
              <w:pStyle w:val="TAC"/>
            </w:pPr>
            <w:r>
              <w:t>0</w:t>
            </w:r>
          </w:p>
        </w:tc>
      </w:tr>
      <w:tr w:rsidR="004A4461" w14:paraId="57BE92D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5F0EC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C70FFB" w14:textId="77777777" w:rsidR="004A4461" w:rsidRDefault="004A4461" w:rsidP="00656024">
            <w:pPr>
              <w:pStyle w:val="TAC"/>
            </w:pPr>
          </w:p>
        </w:tc>
        <w:tc>
          <w:tcPr>
            <w:tcW w:w="1052" w:type="dxa"/>
            <w:tcBorders>
              <w:left w:val="single" w:sz="4" w:space="0" w:color="auto"/>
              <w:right w:val="single" w:sz="4" w:space="0" w:color="auto"/>
            </w:tcBorders>
            <w:vAlign w:val="center"/>
          </w:tcPr>
          <w:p w14:paraId="2CBCFDA8"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5BD7F7"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37918F1" w14:textId="77777777" w:rsidR="004A4461" w:rsidRDefault="004A4461" w:rsidP="00656024">
            <w:pPr>
              <w:pStyle w:val="TAC"/>
            </w:pPr>
          </w:p>
        </w:tc>
      </w:tr>
      <w:tr w:rsidR="004A4461" w14:paraId="4D056E2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14324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D97E0C" w14:textId="77777777" w:rsidR="004A4461" w:rsidRDefault="004A4461" w:rsidP="00656024">
            <w:pPr>
              <w:pStyle w:val="TAC"/>
            </w:pPr>
          </w:p>
        </w:tc>
        <w:tc>
          <w:tcPr>
            <w:tcW w:w="1052" w:type="dxa"/>
            <w:tcBorders>
              <w:left w:val="single" w:sz="4" w:space="0" w:color="auto"/>
              <w:right w:val="single" w:sz="4" w:space="0" w:color="auto"/>
            </w:tcBorders>
            <w:vAlign w:val="center"/>
          </w:tcPr>
          <w:p w14:paraId="5CC56B4C"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233C1"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78313A" w14:textId="77777777" w:rsidR="004A4461" w:rsidRDefault="004A4461" w:rsidP="00656024">
            <w:pPr>
              <w:pStyle w:val="TAC"/>
            </w:pPr>
          </w:p>
        </w:tc>
      </w:tr>
      <w:tr w:rsidR="004A4461" w14:paraId="7504189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6010E8" w14:textId="77777777" w:rsidR="004A4461" w:rsidRDefault="004A4461" w:rsidP="00656024">
            <w:pPr>
              <w:pStyle w:val="TAC"/>
            </w:pPr>
            <w:r w:rsidRPr="006B5692">
              <w:lastRenderedPageBreak/>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57157" w14:textId="77777777" w:rsidR="004A4461" w:rsidRDefault="004A4461" w:rsidP="00656024">
            <w:pPr>
              <w:pStyle w:val="TAC"/>
            </w:pPr>
            <w:r>
              <w:t>CA_n14A-n77A</w:t>
            </w:r>
          </w:p>
          <w:p w14:paraId="388A0760" w14:textId="77777777" w:rsidR="004A4461" w:rsidRDefault="004A4461" w:rsidP="00656024">
            <w:pPr>
              <w:pStyle w:val="TAC"/>
            </w:pPr>
            <w:r>
              <w:t>CA_n14A-n260A</w:t>
            </w:r>
          </w:p>
          <w:p w14:paraId="2249AF84" w14:textId="77777777" w:rsidR="004A4461" w:rsidRDefault="004A4461" w:rsidP="00656024">
            <w:pPr>
              <w:pStyle w:val="TAC"/>
            </w:pPr>
            <w:r>
              <w:t>CA_n77A-n260A</w:t>
            </w:r>
          </w:p>
          <w:p w14:paraId="7FDF12EC" w14:textId="77777777" w:rsidR="004A4461" w:rsidRDefault="004A4461" w:rsidP="00656024">
            <w:pPr>
              <w:pStyle w:val="TAC"/>
            </w:pPr>
            <w:r>
              <w:t>CA_n14A-n260G</w:t>
            </w:r>
          </w:p>
          <w:p w14:paraId="2BE5DBE0" w14:textId="77777777" w:rsidR="004A4461" w:rsidRDefault="004A4461" w:rsidP="00656024">
            <w:pPr>
              <w:pStyle w:val="TAC"/>
            </w:pPr>
            <w:r>
              <w:t>CA_n77A-n260G</w:t>
            </w:r>
          </w:p>
          <w:p w14:paraId="2C30E8D5" w14:textId="77777777" w:rsidR="004A4461" w:rsidRDefault="004A4461" w:rsidP="00656024">
            <w:pPr>
              <w:pStyle w:val="TAC"/>
            </w:pPr>
            <w:r>
              <w:t>CA_n14A-n260H</w:t>
            </w:r>
          </w:p>
          <w:p w14:paraId="6B60FFA7" w14:textId="77777777" w:rsidR="004A4461" w:rsidRDefault="004A4461" w:rsidP="00656024">
            <w:pPr>
              <w:pStyle w:val="TAC"/>
            </w:pPr>
            <w:r>
              <w:t>CA_n77A-n260H</w:t>
            </w:r>
          </w:p>
          <w:p w14:paraId="033CA66D" w14:textId="77777777" w:rsidR="004A4461" w:rsidRDefault="004A4461" w:rsidP="00656024">
            <w:pPr>
              <w:pStyle w:val="TAC"/>
            </w:pPr>
            <w:r>
              <w:t>CA_n14A-n260I</w:t>
            </w:r>
          </w:p>
          <w:p w14:paraId="48C967B5" w14:textId="77777777" w:rsidR="004A4461" w:rsidRDefault="004A4461" w:rsidP="00656024">
            <w:pPr>
              <w:pStyle w:val="TAC"/>
            </w:pPr>
            <w:r>
              <w:t>CA_n77A-n260I</w:t>
            </w:r>
          </w:p>
          <w:p w14:paraId="719C68DD" w14:textId="77777777" w:rsidR="004A4461" w:rsidRDefault="004A4461" w:rsidP="00656024">
            <w:pPr>
              <w:pStyle w:val="TAC"/>
            </w:pPr>
            <w:r>
              <w:t>CA_n14A-n260J</w:t>
            </w:r>
          </w:p>
          <w:p w14:paraId="186FDC86" w14:textId="77777777" w:rsidR="004A4461" w:rsidRDefault="004A4461" w:rsidP="00656024">
            <w:pPr>
              <w:pStyle w:val="TAC"/>
            </w:pPr>
            <w:r>
              <w:t>CA_n77A-n260J</w:t>
            </w:r>
          </w:p>
          <w:p w14:paraId="166BCC6F" w14:textId="77777777" w:rsidR="004A4461" w:rsidRDefault="004A4461" w:rsidP="00656024">
            <w:pPr>
              <w:pStyle w:val="TAC"/>
            </w:pPr>
            <w:r>
              <w:t>CA_n14A-n260K</w:t>
            </w:r>
          </w:p>
          <w:p w14:paraId="408E8A4D" w14:textId="77777777" w:rsidR="004A4461" w:rsidRDefault="004A4461" w:rsidP="00656024">
            <w:pPr>
              <w:pStyle w:val="TAC"/>
            </w:pPr>
            <w:r>
              <w:t>CA_n77A-n260K</w:t>
            </w:r>
          </w:p>
          <w:p w14:paraId="375C8CDB" w14:textId="77777777" w:rsidR="004A4461" w:rsidRDefault="004A4461" w:rsidP="00656024">
            <w:pPr>
              <w:pStyle w:val="TAC"/>
            </w:pPr>
            <w:r>
              <w:t>CA_n14A-n260L</w:t>
            </w:r>
          </w:p>
          <w:p w14:paraId="74948213" w14:textId="77777777" w:rsidR="004A4461" w:rsidRDefault="004A4461" w:rsidP="00656024">
            <w:pPr>
              <w:pStyle w:val="TAC"/>
            </w:pPr>
            <w:r>
              <w:t>CA_n77A-n260L</w:t>
            </w:r>
          </w:p>
          <w:p w14:paraId="004F0EEA" w14:textId="77777777" w:rsidR="004A4461" w:rsidRDefault="004A4461" w:rsidP="00656024">
            <w:pPr>
              <w:pStyle w:val="TAC"/>
            </w:pPr>
            <w:r>
              <w:t>CA_n14A-n260M</w:t>
            </w:r>
          </w:p>
          <w:p w14:paraId="73FBCBCB" w14:textId="77777777" w:rsidR="004A4461" w:rsidRDefault="004A4461" w:rsidP="00656024">
            <w:pPr>
              <w:pStyle w:val="TAC"/>
            </w:pPr>
            <w:r>
              <w:t>CA_n77A-n260M</w:t>
            </w:r>
          </w:p>
        </w:tc>
        <w:tc>
          <w:tcPr>
            <w:tcW w:w="1052" w:type="dxa"/>
            <w:tcBorders>
              <w:left w:val="single" w:sz="4" w:space="0" w:color="auto"/>
              <w:right w:val="single" w:sz="4" w:space="0" w:color="auto"/>
            </w:tcBorders>
            <w:vAlign w:val="center"/>
          </w:tcPr>
          <w:p w14:paraId="1DC63212" w14:textId="77777777" w:rsidR="004A4461" w:rsidRDefault="004A4461" w:rsidP="00656024">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7BA00C"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B7DF73" w14:textId="77777777" w:rsidR="004A4461" w:rsidRDefault="004A4461" w:rsidP="00656024">
            <w:pPr>
              <w:pStyle w:val="TAC"/>
            </w:pPr>
            <w:r>
              <w:t>0</w:t>
            </w:r>
          </w:p>
        </w:tc>
      </w:tr>
      <w:tr w:rsidR="004A4461" w14:paraId="2C917E6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31371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1A8714" w14:textId="77777777" w:rsidR="004A4461" w:rsidRDefault="004A4461" w:rsidP="00656024">
            <w:pPr>
              <w:pStyle w:val="TAC"/>
            </w:pPr>
          </w:p>
        </w:tc>
        <w:tc>
          <w:tcPr>
            <w:tcW w:w="1052" w:type="dxa"/>
            <w:tcBorders>
              <w:left w:val="single" w:sz="4" w:space="0" w:color="auto"/>
              <w:right w:val="single" w:sz="4" w:space="0" w:color="auto"/>
            </w:tcBorders>
            <w:vAlign w:val="center"/>
          </w:tcPr>
          <w:p w14:paraId="04BCE66E"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E0CD78"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3767B0" w14:textId="77777777" w:rsidR="004A4461" w:rsidRDefault="004A4461" w:rsidP="00656024">
            <w:pPr>
              <w:pStyle w:val="TAC"/>
            </w:pPr>
          </w:p>
        </w:tc>
      </w:tr>
      <w:tr w:rsidR="004A4461" w14:paraId="61D080B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AB7A2E"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7B101A" w14:textId="77777777" w:rsidR="004A4461" w:rsidRDefault="004A4461" w:rsidP="00656024">
            <w:pPr>
              <w:pStyle w:val="TAC"/>
            </w:pPr>
          </w:p>
        </w:tc>
        <w:tc>
          <w:tcPr>
            <w:tcW w:w="1052" w:type="dxa"/>
            <w:tcBorders>
              <w:left w:val="single" w:sz="4" w:space="0" w:color="auto"/>
              <w:right w:val="single" w:sz="4" w:space="0" w:color="auto"/>
            </w:tcBorders>
            <w:vAlign w:val="center"/>
          </w:tcPr>
          <w:p w14:paraId="092583A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39293C"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EFD523" w14:textId="77777777" w:rsidR="004A4461" w:rsidRDefault="004A4461" w:rsidP="00656024">
            <w:pPr>
              <w:pStyle w:val="TAC"/>
            </w:pPr>
          </w:p>
        </w:tc>
      </w:tr>
      <w:tr w:rsidR="004A4461" w14:paraId="128055F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E801D8" w14:textId="77777777" w:rsidR="004A4461" w:rsidRDefault="004A4461" w:rsidP="00656024">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9B88DE" w14:textId="77777777" w:rsidR="004A4461" w:rsidRDefault="004A4461" w:rsidP="00656024">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2DE9ED7" w14:textId="77777777" w:rsidR="004A4461" w:rsidRDefault="004A4461" w:rsidP="0065602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80710E" w14:textId="77777777" w:rsidR="004A4461" w:rsidRDefault="004A4461" w:rsidP="0065602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7DDC7C" w14:textId="77777777" w:rsidR="004A4461" w:rsidRDefault="004A4461" w:rsidP="00656024">
            <w:pPr>
              <w:pStyle w:val="TAC"/>
              <w:rPr>
                <w:lang w:eastAsia="zh-CN"/>
              </w:rPr>
            </w:pPr>
            <w:r>
              <w:rPr>
                <w:rFonts w:hint="eastAsia"/>
                <w:lang w:eastAsia="zh-CN"/>
              </w:rPr>
              <w:t>0</w:t>
            </w:r>
          </w:p>
        </w:tc>
      </w:tr>
      <w:tr w:rsidR="004A4461" w14:paraId="0156A20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6DD0A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FEB335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D1CACA7" w14:textId="77777777" w:rsidR="004A4461" w:rsidRDefault="004A4461" w:rsidP="0065602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1850D2" w14:textId="77777777" w:rsidR="004A4461" w:rsidRDefault="004A4461" w:rsidP="0065602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FE14D12" w14:textId="77777777" w:rsidR="004A4461" w:rsidRDefault="004A4461" w:rsidP="00656024">
            <w:pPr>
              <w:pStyle w:val="TAC"/>
              <w:rPr>
                <w:lang w:eastAsia="zh-CN"/>
              </w:rPr>
            </w:pPr>
          </w:p>
        </w:tc>
      </w:tr>
      <w:tr w:rsidR="004A4461" w14:paraId="1E4F1BD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91BA94"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AFC524"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A2AC161" w14:textId="77777777" w:rsidR="004A4461" w:rsidRDefault="004A4461" w:rsidP="0065602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499521" w14:textId="77777777" w:rsidR="004A4461" w:rsidRDefault="004A4461" w:rsidP="0065602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EB0C99" w14:textId="77777777" w:rsidR="004A4461" w:rsidRDefault="004A4461" w:rsidP="00656024">
            <w:pPr>
              <w:pStyle w:val="TAC"/>
              <w:rPr>
                <w:lang w:eastAsia="zh-CN"/>
              </w:rPr>
            </w:pPr>
          </w:p>
        </w:tc>
      </w:tr>
      <w:tr w:rsidR="004A4461" w14:paraId="56416E3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EC64F7" w14:textId="77777777" w:rsidR="004A4461" w:rsidRDefault="004A4461" w:rsidP="00656024">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EA51B7" w14:textId="77777777" w:rsidR="004A4461" w:rsidRDefault="004A4461" w:rsidP="00656024">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64DA83B" w14:textId="77777777" w:rsidR="004A4461" w:rsidRDefault="004A4461" w:rsidP="0065602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3BB59A" w14:textId="77777777" w:rsidR="004A4461" w:rsidRDefault="004A4461" w:rsidP="0065602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B2AA6F" w14:textId="77777777" w:rsidR="004A4461" w:rsidRDefault="004A4461" w:rsidP="00656024">
            <w:pPr>
              <w:pStyle w:val="TAC"/>
              <w:rPr>
                <w:lang w:eastAsia="zh-CN"/>
              </w:rPr>
            </w:pPr>
            <w:r>
              <w:rPr>
                <w:rFonts w:hint="eastAsia"/>
                <w:lang w:eastAsia="zh-CN"/>
              </w:rPr>
              <w:t>0</w:t>
            </w:r>
          </w:p>
        </w:tc>
      </w:tr>
      <w:tr w:rsidR="004A4461" w14:paraId="0D7B5D5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2D300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B9881C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4B71464" w14:textId="77777777" w:rsidR="004A4461" w:rsidRDefault="004A4461" w:rsidP="0065602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963884" w14:textId="77777777" w:rsidR="004A4461" w:rsidRDefault="004A4461" w:rsidP="0065602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402E0EA" w14:textId="77777777" w:rsidR="004A4461" w:rsidRDefault="004A4461" w:rsidP="00656024">
            <w:pPr>
              <w:pStyle w:val="TAC"/>
              <w:rPr>
                <w:lang w:eastAsia="zh-CN"/>
              </w:rPr>
            </w:pPr>
          </w:p>
        </w:tc>
      </w:tr>
      <w:tr w:rsidR="004A4461" w14:paraId="27B9575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B9388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BBB13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78B9BEB" w14:textId="77777777" w:rsidR="004A4461" w:rsidRDefault="004A4461" w:rsidP="0065602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E98513" w14:textId="77777777" w:rsidR="004A4461" w:rsidRDefault="004A4461" w:rsidP="00656024">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A309BD" w14:textId="77777777" w:rsidR="004A4461" w:rsidRDefault="004A4461" w:rsidP="00656024">
            <w:pPr>
              <w:pStyle w:val="TAC"/>
              <w:rPr>
                <w:lang w:eastAsia="zh-CN"/>
              </w:rPr>
            </w:pPr>
          </w:p>
        </w:tc>
      </w:tr>
      <w:tr w:rsidR="004A4461" w14:paraId="655D27D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58DA4F" w14:textId="77777777" w:rsidR="004A4461" w:rsidRDefault="004A4461" w:rsidP="00656024">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BBCE88" w14:textId="77777777" w:rsidR="004A4461" w:rsidRDefault="004A4461" w:rsidP="00656024">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AEF1C57" w14:textId="77777777" w:rsidR="004A4461" w:rsidRDefault="004A4461" w:rsidP="0065602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1EDC6C" w14:textId="77777777" w:rsidR="004A4461" w:rsidRDefault="004A4461" w:rsidP="0065602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FAD228" w14:textId="77777777" w:rsidR="004A4461" w:rsidRDefault="004A4461" w:rsidP="00656024">
            <w:pPr>
              <w:pStyle w:val="TAC"/>
              <w:rPr>
                <w:lang w:eastAsia="zh-CN"/>
              </w:rPr>
            </w:pPr>
            <w:r>
              <w:rPr>
                <w:rFonts w:hint="eastAsia"/>
                <w:lang w:eastAsia="zh-CN"/>
              </w:rPr>
              <w:t>0</w:t>
            </w:r>
          </w:p>
        </w:tc>
      </w:tr>
      <w:tr w:rsidR="004A4461" w14:paraId="661E5EC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CE3EBE"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049DE7C"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CE8FE42" w14:textId="77777777" w:rsidR="004A4461" w:rsidRDefault="004A4461" w:rsidP="0065602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6F0132" w14:textId="77777777" w:rsidR="004A4461" w:rsidRDefault="004A4461" w:rsidP="0065602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3A8D9F20" w14:textId="77777777" w:rsidR="004A4461" w:rsidRDefault="004A4461" w:rsidP="00656024">
            <w:pPr>
              <w:pStyle w:val="TAC"/>
              <w:rPr>
                <w:lang w:eastAsia="zh-CN"/>
              </w:rPr>
            </w:pPr>
          </w:p>
        </w:tc>
      </w:tr>
      <w:tr w:rsidR="004A4461" w14:paraId="6E0A17F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279F96"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22116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B02D3C5" w14:textId="77777777" w:rsidR="004A4461" w:rsidRDefault="004A4461" w:rsidP="0065602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82F240" w14:textId="77777777" w:rsidR="004A4461" w:rsidRDefault="004A4461" w:rsidP="00656024">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94583D" w14:textId="77777777" w:rsidR="004A4461" w:rsidRDefault="004A4461" w:rsidP="00656024">
            <w:pPr>
              <w:pStyle w:val="TAC"/>
              <w:rPr>
                <w:lang w:eastAsia="zh-CN"/>
              </w:rPr>
            </w:pPr>
          </w:p>
        </w:tc>
      </w:tr>
      <w:tr w:rsidR="004A4461" w14:paraId="2304EB9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455517" w14:textId="77777777" w:rsidR="004A4461" w:rsidRDefault="004A4461" w:rsidP="00656024">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DE136B" w14:textId="77777777" w:rsidR="004A4461" w:rsidRDefault="004A4461" w:rsidP="00656024">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5C9BD553" w14:textId="77777777" w:rsidR="004A4461" w:rsidRDefault="004A4461" w:rsidP="0065602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53A8BE" w14:textId="77777777" w:rsidR="004A4461" w:rsidRDefault="004A4461" w:rsidP="0065602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7D67D3" w14:textId="77777777" w:rsidR="004A4461" w:rsidRDefault="004A4461" w:rsidP="00656024">
            <w:pPr>
              <w:pStyle w:val="TAC"/>
              <w:rPr>
                <w:lang w:eastAsia="zh-CN"/>
              </w:rPr>
            </w:pPr>
            <w:r>
              <w:rPr>
                <w:rFonts w:hint="eastAsia"/>
                <w:lang w:eastAsia="zh-CN"/>
              </w:rPr>
              <w:t>0</w:t>
            </w:r>
          </w:p>
        </w:tc>
      </w:tr>
      <w:tr w:rsidR="004A4461" w14:paraId="155AB06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CE9C7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755DCFF"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40BF2F6" w14:textId="77777777" w:rsidR="004A4461" w:rsidRDefault="004A4461" w:rsidP="0065602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74966A" w14:textId="77777777" w:rsidR="004A4461" w:rsidRDefault="004A4461" w:rsidP="0065602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08BB528D" w14:textId="77777777" w:rsidR="004A4461" w:rsidRDefault="004A4461" w:rsidP="00656024">
            <w:pPr>
              <w:pStyle w:val="TAC"/>
              <w:rPr>
                <w:lang w:eastAsia="zh-CN"/>
              </w:rPr>
            </w:pPr>
          </w:p>
        </w:tc>
      </w:tr>
      <w:tr w:rsidR="004A4461" w14:paraId="70BE1C2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2D6C2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9BEC9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8D11CF3" w14:textId="77777777" w:rsidR="004A4461" w:rsidRDefault="004A4461" w:rsidP="0065602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506EEC" w14:textId="77777777" w:rsidR="004A4461" w:rsidRDefault="004A4461" w:rsidP="00656024">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BC02A4" w14:textId="77777777" w:rsidR="004A4461" w:rsidRDefault="004A4461" w:rsidP="00656024">
            <w:pPr>
              <w:pStyle w:val="TAC"/>
              <w:rPr>
                <w:lang w:eastAsia="zh-CN"/>
              </w:rPr>
            </w:pPr>
          </w:p>
        </w:tc>
      </w:tr>
      <w:tr w:rsidR="004A4461" w14:paraId="4EDA3A8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4BD8F1" w14:textId="77777777" w:rsidR="004A4461" w:rsidRDefault="004A4461" w:rsidP="00656024">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CE734A" w14:textId="77777777" w:rsidR="004A4461" w:rsidRDefault="004A4461" w:rsidP="00656024">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2B299A47" w14:textId="77777777" w:rsidR="004A4461" w:rsidRDefault="004A4461" w:rsidP="0065602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1058B3" w14:textId="77777777" w:rsidR="004A4461" w:rsidRDefault="004A4461" w:rsidP="0065602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27D318" w14:textId="77777777" w:rsidR="004A4461" w:rsidRDefault="004A4461" w:rsidP="00656024">
            <w:pPr>
              <w:pStyle w:val="TAC"/>
              <w:rPr>
                <w:lang w:eastAsia="zh-CN"/>
              </w:rPr>
            </w:pPr>
            <w:r>
              <w:rPr>
                <w:rFonts w:hint="eastAsia"/>
                <w:lang w:eastAsia="zh-CN"/>
              </w:rPr>
              <w:t>0</w:t>
            </w:r>
          </w:p>
        </w:tc>
      </w:tr>
      <w:tr w:rsidR="004A4461" w14:paraId="233F3E1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041BC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9AB10E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22B4B681" w14:textId="77777777" w:rsidR="004A4461" w:rsidRDefault="004A4461" w:rsidP="0065602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CA3002" w14:textId="77777777" w:rsidR="004A4461" w:rsidRDefault="004A4461" w:rsidP="0065602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2CA07899" w14:textId="77777777" w:rsidR="004A4461" w:rsidRDefault="004A4461" w:rsidP="00656024">
            <w:pPr>
              <w:pStyle w:val="TAC"/>
              <w:rPr>
                <w:lang w:eastAsia="zh-CN"/>
              </w:rPr>
            </w:pPr>
          </w:p>
        </w:tc>
      </w:tr>
      <w:tr w:rsidR="004A4461" w14:paraId="4A952C1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3D5D7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372353"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3530E7C" w14:textId="77777777" w:rsidR="004A4461" w:rsidRDefault="004A4461" w:rsidP="0065602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5F4AAB" w14:textId="77777777" w:rsidR="004A4461" w:rsidRDefault="004A4461" w:rsidP="00656024">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C04E9F" w14:textId="77777777" w:rsidR="004A4461" w:rsidRDefault="004A4461" w:rsidP="00656024">
            <w:pPr>
              <w:pStyle w:val="TAC"/>
              <w:rPr>
                <w:lang w:eastAsia="zh-CN"/>
              </w:rPr>
            </w:pPr>
          </w:p>
        </w:tc>
      </w:tr>
      <w:tr w:rsidR="004A4461" w14:paraId="265A600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C836DB" w14:textId="77777777" w:rsidR="004A4461" w:rsidRDefault="004A4461" w:rsidP="00656024">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ED4F9E" w14:textId="77777777" w:rsidR="004A4461" w:rsidRPr="002057AE" w:rsidRDefault="004A4461" w:rsidP="00656024">
            <w:pPr>
              <w:pStyle w:val="TAC"/>
              <w:rPr>
                <w:lang w:val="en-US"/>
              </w:rPr>
            </w:pPr>
            <w:r w:rsidRPr="002057AE">
              <w:rPr>
                <w:lang w:val="en-US"/>
              </w:rPr>
              <w:t>CA_n28A-n41A</w:t>
            </w:r>
          </w:p>
          <w:p w14:paraId="491434FE" w14:textId="77777777" w:rsidR="004A4461" w:rsidRPr="002057AE" w:rsidRDefault="004A4461" w:rsidP="00656024">
            <w:pPr>
              <w:pStyle w:val="TAC"/>
              <w:rPr>
                <w:lang w:val="en-US"/>
              </w:rPr>
            </w:pPr>
            <w:r w:rsidRPr="002057AE">
              <w:rPr>
                <w:lang w:val="en-US"/>
              </w:rPr>
              <w:t>CA_n28A-n257A</w:t>
            </w:r>
          </w:p>
          <w:p w14:paraId="2741D0E3" w14:textId="77777777" w:rsidR="004A4461" w:rsidRDefault="004A4461" w:rsidP="00656024">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22F75B6D"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7B189A"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6B81AB" w14:textId="77777777" w:rsidR="004A4461" w:rsidRDefault="004A4461" w:rsidP="00656024">
            <w:pPr>
              <w:pStyle w:val="TAC"/>
            </w:pPr>
            <w:r>
              <w:t>0</w:t>
            </w:r>
          </w:p>
        </w:tc>
      </w:tr>
      <w:tr w:rsidR="004A4461" w14:paraId="28CC232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22BD63"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C87ECA"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DB50716" w14:textId="77777777" w:rsidR="004A4461" w:rsidRDefault="004A4461" w:rsidP="00656024">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DDD2FF"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CF47227" w14:textId="77777777" w:rsidR="004A4461" w:rsidRDefault="004A4461" w:rsidP="00656024">
            <w:pPr>
              <w:pStyle w:val="TAC"/>
            </w:pPr>
          </w:p>
        </w:tc>
      </w:tr>
      <w:tr w:rsidR="004A4461" w14:paraId="504672D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6C5E1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63500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F031AE6" w14:textId="77777777" w:rsidR="004A4461" w:rsidRDefault="004A4461" w:rsidP="00656024">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2BE663"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322F1E" w14:textId="77777777" w:rsidR="004A4461" w:rsidRDefault="004A4461" w:rsidP="00656024">
            <w:pPr>
              <w:pStyle w:val="TAC"/>
            </w:pPr>
          </w:p>
        </w:tc>
      </w:tr>
      <w:tr w:rsidR="004A4461" w14:paraId="4D899EE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B11732" w14:textId="77777777" w:rsidR="004A4461" w:rsidRDefault="004A4461" w:rsidP="00656024">
            <w:pPr>
              <w:pStyle w:val="TAC"/>
            </w:pPr>
            <w:r>
              <w:lastRenderedPageBreak/>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D3B89F" w14:textId="77777777" w:rsidR="004A4461" w:rsidRPr="002057AE" w:rsidRDefault="004A4461" w:rsidP="00656024">
            <w:pPr>
              <w:pStyle w:val="TAC"/>
              <w:rPr>
                <w:lang w:val="en-US"/>
              </w:rPr>
            </w:pPr>
            <w:r w:rsidRPr="002057AE">
              <w:rPr>
                <w:lang w:val="en-US"/>
              </w:rPr>
              <w:t>CA_n28A-n41A</w:t>
            </w:r>
          </w:p>
          <w:p w14:paraId="2A5E9556" w14:textId="77777777" w:rsidR="004A4461" w:rsidRPr="002057AE" w:rsidRDefault="004A4461" w:rsidP="00656024">
            <w:pPr>
              <w:pStyle w:val="TAC"/>
              <w:rPr>
                <w:lang w:val="en-US"/>
              </w:rPr>
            </w:pPr>
            <w:r w:rsidRPr="002057AE">
              <w:rPr>
                <w:lang w:val="en-US"/>
              </w:rPr>
              <w:t>CA_n28A-n257G</w:t>
            </w:r>
          </w:p>
          <w:p w14:paraId="0993DB76" w14:textId="77777777" w:rsidR="004A4461" w:rsidRDefault="004A4461" w:rsidP="00656024">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085701D5"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EDF231"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7102EA" w14:textId="77777777" w:rsidR="004A4461" w:rsidRDefault="004A4461" w:rsidP="00656024">
            <w:pPr>
              <w:pStyle w:val="TAC"/>
            </w:pPr>
            <w:r>
              <w:t>0</w:t>
            </w:r>
          </w:p>
        </w:tc>
      </w:tr>
      <w:tr w:rsidR="004A4461" w14:paraId="298A253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A2D4B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C782E5"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68F53BD1" w14:textId="77777777" w:rsidR="004A4461" w:rsidRDefault="004A4461" w:rsidP="00656024">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04BCB6"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7C8484B" w14:textId="77777777" w:rsidR="004A4461" w:rsidRDefault="004A4461" w:rsidP="00656024">
            <w:pPr>
              <w:pStyle w:val="TAC"/>
            </w:pPr>
          </w:p>
        </w:tc>
      </w:tr>
      <w:tr w:rsidR="004A4461" w14:paraId="7D0C1C1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C34D48"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789ED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3C739113" w14:textId="77777777" w:rsidR="004A4461" w:rsidRDefault="004A4461" w:rsidP="00656024">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916B5B" w14:textId="77777777" w:rsidR="004A4461" w:rsidRDefault="004A4461" w:rsidP="00656024">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3DD059A6" w14:textId="77777777" w:rsidR="004A4461" w:rsidRDefault="004A4461" w:rsidP="00656024">
            <w:pPr>
              <w:pStyle w:val="TAC"/>
            </w:pPr>
          </w:p>
        </w:tc>
      </w:tr>
      <w:tr w:rsidR="004A4461" w14:paraId="7D623C9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9F19BD" w14:textId="77777777" w:rsidR="004A4461" w:rsidRDefault="004A4461" w:rsidP="00656024">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AB5115" w14:textId="77777777" w:rsidR="004A4461" w:rsidRPr="002057AE" w:rsidRDefault="004A4461" w:rsidP="00656024">
            <w:pPr>
              <w:pStyle w:val="TAC"/>
              <w:rPr>
                <w:lang w:val="en-US"/>
              </w:rPr>
            </w:pPr>
            <w:r w:rsidRPr="002057AE">
              <w:rPr>
                <w:lang w:val="en-US"/>
              </w:rPr>
              <w:t>CA_n28A-n41A</w:t>
            </w:r>
          </w:p>
          <w:p w14:paraId="25528246" w14:textId="77777777" w:rsidR="004A4461" w:rsidRPr="002057AE" w:rsidRDefault="004A4461" w:rsidP="00656024">
            <w:pPr>
              <w:pStyle w:val="TAC"/>
              <w:rPr>
                <w:lang w:val="en-US"/>
              </w:rPr>
            </w:pPr>
            <w:r w:rsidRPr="002057AE">
              <w:rPr>
                <w:lang w:val="en-US"/>
              </w:rPr>
              <w:t>CA_n28A-n257H</w:t>
            </w:r>
          </w:p>
          <w:p w14:paraId="695C83C8" w14:textId="77777777" w:rsidR="004A4461" w:rsidRDefault="004A4461" w:rsidP="00656024">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1D386D05"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BB18BC"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B09573" w14:textId="77777777" w:rsidR="004A4461" w:rsidRDefault="004A4461" w:rsidP="00656024">
            <w:pPr>
              <w:pStyle w:val="TAC"/>
            </w:pPr>
            <w:r>
              <w:t>0</w:t>
            </w:r>
          </w:p>
        </w:tc>
      </w:tr>
      <w:tr w:rsidR="004A4461" w14:paraId="02A158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BC12B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6272C56"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7DC8CA5" w14:textId="77777777" w:rsidR="004A4461" w:rsidRDefault="004A4461" w:rsidP="00656024">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0C98FD"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5561645" w14:textId="77777777" w:rsidR="004A4461" w:rsidRDefault="004A4461" w:rsidP="00656024">
            <w:pPr>
              <w:pStyle w:val="TAC"/>
            </w:pPr>
          </w:p>
        </w:tc>
      </w:tr>
      <w:tr w:rsidR="004A4461" w14:paraId="65FD685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D263EC"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500E21"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63AFE13" w14:textId="77777777" w:rsidR="004A4461" w:rsidRDefault="004A4461" w:rsidP="00656024">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31D4EE" w14:textId="77777777" w:rsidR="004A4461" w:rsidRDefault="004A4461" w:rsidP="00656024">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32C26084" w14:textId="77777777" w:rsidR="004A4461" w:rsidRDefault="004A4461" w:rsidP="00656024">
            <w:pPr>
              <w:pStyle w:val="TAC"/>
            </w:pPr>
          </w:p>
        </w:tc>
      </w:tr>
      <w:tr w:rsidR="004A4461" w14:paraId="547ACA0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97C664" w14:textId="77777777" w:rsidR="004A4461" w:rsidRDefault="004A4461" w:rsidP="00656024">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A2B16F" w14:textId="77777777" w:rsidR="004A4461" w:rsidRPr="002057AE" w:rsidRDefault="004A4461" w:rsidP="00656024">
            <w:pPr>
              <w:pStyle w:val="TAC"/>
              <w:rPr>
                <w:lang w:val="en-US"/>
              </w:rPr>
            </w:pPr>
            <w:r w:rsidRPr="002057AE">
              <w:rPr>
                <w:lang w:val="en-US"/>
              </w:rPr>
              <w:t>CA_n28A-n41A</w:t>
            </w:r>
          </w:p>
          <w:p w14:paraId="7E7DD79F" w14:textId="77777777" w:rsidR="004A4461" w:rsidRPr="002057AE" w:rsidRDefault="004A4461" w:rsidP="00656024">
            <w:pPr>
              <w:pStyle w:val="TAC"/>
              <w:rPr>
                <w:lang w:val="en-US"/>
              </w:rPr>
            </w:pPr>
            <w:r w:rsidRPr="002057AE">
              <w:rPr>
                <w:lang w:val="en-US"/>
              </w:rPr>
              <w:t>CA_n28A-n257I</w:t>
            </w:r>
          </w:p>
          <w:p w14:paraId="3CC5E8F8" w14:textId="77777777" w:rsidR="004A4461" w:rsidRDefault="004A4461" w:rsidP="00656024">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0F8755D4"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F4506D"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BE3819" w14:textId="77777777" w:rsidR="004A4461" w:rsidRDefault="004A4461" w:rsidP="00656024">
            <w:pPr>
              <w:pStyle w:val="TAC"/>
            </w:pPr>
            <w:r>
              <w:t>0</w:t>
            </w:r>
          </w:p>
        </w:tc>
      </w:tr>
      <w:tr w:rsidR="004A4461" w14:paraId="031EBF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A5828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98D44EB"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7B99B6F8" w14:textId="77777777" w:rsidR="004A4461" w:rsidRDefault="004A4461" w:rsidP="00656024">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0D52DC" w14:textId="77777777" w:rsidR="004A4461" w:rsidRDefault="004A4461" w:rsidP="00656024">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130AB0C" w14:textId="77777777" w:rsidR="004A4461" w:rsidRDefault="004A4461" w:rsidP="00656024">
            <w:pPr>
              <w:pStyle w:val="TAC"/>
            </w:pPr>
          </w:p>
        </w:tc>
      </w:tr>
      <w:tr w:rsidR="004A4461" w14:paraId="14801BF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9731A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5987C7"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51BAA42D" w14:textId="77777777" w:rsidR="004A4461" w:rsidRDefault="004A4461" w:rsidP="00656024">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3925BF" w14:textId="77777777" w:rsidR="004A4461" w:rsidRDefault="004A4461" w:rsidP="00656024">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2B69CA3C" w14:textId="77777777" w:rsidR="004A4461" w:rsidRDefault="004A4461" w:rsidP="00656024">
            <w:pPr>
              <w:pStyle w:val="TAC"/>
            </w:pPr>
          </w:p>
        </w:tc>
      </w:tr>
      <w:tr w:rsidR="004A4461" w14:paraId="4296990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BDB57D" w14:textId="77777777" w:rsidR="004A4461" w:rsidRDefault="004A4461" w:rsidP="00656024">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E83F52" w14:textId="77777777" w:rsidR="004A4461" w:rsidRDefault="004A4461" w:rsidP="00656024">
            <w:pPr>
              <w:pStyle w:val="TAC"/>
            </w:pPr>
            <w:r>
              <w:t>CA_n28A-n77A</w:t>
            </w:r>
          </w:p>
          <w:p w14:paraId="29D20E7F" w14:textId="77777777" w:rsidR="004A4461" w:rsidRDefault="004A4461" w:rsidP="00656024">
            <w:pPr>
              <w:pStyle w:val="TAC"/>
            </w:pPr>
            <w:r>
              <w:t>CA_n28A-n257A</w:t>
            </w:r>
          </w:p>
          <w:p w14:paraId="7A82F294" w14:textId="77777777" w:rsidR="004A4461" w:rsidRDefault="004A4461" w:rsidP="00656024">
            <w:pPr>
              <w:pStyle w:val="TAC"/>
            </w:pPr>
            <w:r>
              <w:t>CA_n77A-n257A</w:t>
            </w:r>
          </w:p>
        </w:tc>
        <w:tc>
          <w:tcPr>
            <w:tcW w:w="1052" w:type="dxa"/>
            <w:tcBorders>
              <w:left w:val="single" w:sz="4" w:space="0" w:color="auto"/>
              <w:bottom w:val="single" w:sz="4" w:space="0" w:color="auto"/>
              <w:right w:val="single" w:sz="4" w:space="0" w:color="auto"/>
            </w:tcBorders>
            <w:vAlign w:val="center"/>
          </w:tcPr>
          <w:p w14:paraId="0CA10CCF"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750A30"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1494A0" w14:textId="77777777" w:rsidR="004A4461" w:rsidRDefault="004A4461" w:rsidP="00656024">
            <w:pPr>
              <w:pStyle w:val="TAC"/>
            </w:pPr>
            <w:r>
              <w:t>0</w:t>
            </w:r>
          </w:p>
        </w:tc>
      </w:tr>
      <w:tr w:rsidR="004A4461" w14:paraId="0A76118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78EE9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66034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4C988E43"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968785"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D9B15E" w14:textId="77777777" w:rsidR="004A4461" w:rsidRDefault="004A4461" w:rsidP="00656024">
            <w:pPr>
              <w:pStyle w:val="TAC"/>
            </w:pPr>
          </w:p>
        </w:tc>
      </w:tr>
      <w:tr w:rsidR="004A4461" w14:paraId="24ECED7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8B529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EC4FEE"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1C35F04"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20D22E"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2BEB40" w14:textId="77777777" w:rsidR="004A4461" w:rsidRDefault="004A4461" w:rsidP="00656024">
            <w:pPr>
              <w:pStyle w:val="TAC"/>
            </w:pPr>
          </w:p>
        </w:tc>
      </w:tr>
      <w:tr w:rsidR="004A4461" w14:paraId="7B0F678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5EA168" w14:textId="77777777" w:rsidR="004A4461" w:rsidRDefault="004A4461" w:rsidP="00656024">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62EEF2" w14:textId="77777777" w:rsidR="004A4461" w:rsidRDefault="004A4461" w:rsidP="00656024">
            <w:pPr>
              <w:pStyle w:val="TAC"/>
            </w:pPr>
            <w:r>
              <w:t>CA_n</w:t>
            </w:r>
            <w:r>
              <w:rPr>
                <w:lang w:eastAsia="zh-CN"/>
              </w:rPr>
              <w:t>28</w:t>
            </w:r>
            <w:r>
              <w:t>A-n</w:t>
            </w:r>
            <w:r>
              <w:rPr>
                <w:lang w:eastAsia="zh-CN"/>
              </w:rPr>
              <w:t>77</w:t>
            </w:r>
            <w:r>
              <w:t>A</w:t>
            </w:r>
          </w:p>
          <w:p w14:paraId="23757D6D" w14:textId="77777777" w:rsidR="004A4461" w:rsidRDefault="004A4461" w:rsidP="00656024">
            <w:pPr>
              <w:pStyle w:val="TAC"/>
              <w:rPr>
                <w:rFonts w:cs="Arial"/>
                <w:lang w:eastAsia="zh-CN"/>
              </w:rPr>
            </w:pPr>
            <w:r>
              <w:t>CA_n</w:t>
            </w:r>
            <w:r>
              <w:rPr>
                <w:lang w:eastAsia="zh-CN"/>
              </w:rPr>
              <w:t>28</w:t>
            </w:r>
            <w:r>
              <w:t>A-n</w:t>
            </w:r>
            <w:r>
              <w:rPr>
                <w:lang w:eastAsia="zh-CN"/>
              </w:rPr>
              <w:t>257</w:t>
            </w:r>
            <w:r>
              <w:t>A</w:t>
            </w:r>
          </w:p>
          <w:p w14:paraId="6D598B52" w14:textId="77777777" w:rsidR="004A4461" w:rsidRDefault="004A4461" w:rsidP="00656024">
            <w:pPr>
              <w:pStyle w:val="TAC"/>
              <w:rPr>
                <w:rFonts w:cs="Arial"/>
                <w:lang w:eastAsia="zh-CN"/>
              </w:rPr>
            </w:pPr>
            <w:r>
              <w:t>CA_n</w:t>
            </w:r>
            <w:r>
              <w:rPr>
                <w:lang w:eastAsia="zh-CN"/>
              </w:rPr>
              <w:t>28</w:t>
            </w:r>
            <w:r>
              <w:t>A-n</w:t>
            </w:r>
            <w:r>
              <w:rPr>
                <w:lang w:eastAsia="zh-CN"/>
              </w:rPr>
              <w:t>257</w:t>
            </w:r>
            <w:r>
              <w:t>D</w:t>
            </w:r>
          </w:p>
          <w:p w14:paraId="1F42C8FE" w14:textId="77777777" w:rsidR="004A4461" w:rsidRDefault="004A4461" w:rsidP="00656024">
            <w:pPr>
              <w:pStyle w:val="TAC"/>
            </w:pPr>
            <w:r>
              <w:t>CA_n</w:t>
            </w:r>
            <w:r>
              <w:rPr>
                <w:lang w:eastAsia="zh-CN"/>
              </w:rPr>
              <w:t>77</w:t>
            </w:r>
            <w:r>
              <w:t>A-n</w:t>
            </w:r>
            <w:r>
              <w:rPr>
                <w:lang w:eastAsia="zh-CN"/>
              </w:rPr>
              <w:t>257</w:t>
            </w:r>
            <w:r>
              <w:t>A</w:t>
            </w:r>
          </w:p>
          <w:p w14:paraId="60258A05" w14:textId="77777777" w:rsidR="004A4461" w:rsidRDefault="004A4461" w:rsidP="00656024">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1B2CC22D"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220274"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C4E844" w14:textId="77777777" w:rsidR="004A4461" w:rsidRDefault="004A4461" w:rsidP="00656024">
            <w:pPr>
              <w:pStyle w:val="TAC"/>
              <w:rPr>
                <w:lang w:eastAsia="zh-CN"/>
              </w:rPr>
            </w:pPr>
            <w:r>
              <w:rPr>
                <w:lang w:eastAsia="zh-CN"/>
              </w:rPr>
              <w:t>0</w:t>
            </w:r>
          </w:p>
        </w:tc>
      </w:tr>
      <w:tr w:rsidR="004A4461" w14:paraId="37534D5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034C0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E88AC58"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4C4872DA"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6AE898"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A69C911" w14:textId="77777777" w:rsidR="004A4461" w:rsidRDefault="004A4461" w:rsidP="00656024">
            <w:pPr>
              <w:pStyle w:val="TAC"/>
            </w:pPr>
          </w:p>
        </w:tc>
      </w:tr>
      <w:tr w:rsidR="004A4461" w14:paraId="3EE67E7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CAFD5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65BA50"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0A96262"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3022D7" w14:textId="77777777" w:rsidR="004A4461" w:rsidRDefault="004A4461" w:rsidP="0065602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B578C3" w14:textId="77777777" w:rsidR="004A4461" w:rsidRDefault="004A4461" w:rsidP="00656024">
            <w:pPr>
              <w:pStyle w:val="TAC"/>
            </w:pPr>
          </w:p>
        </w:tc>
      </w:tr>
      <w:tr w:rsidR="004A4461" w14:paraId="7AFCE36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8EB330" w14:textId="77777777" w:rsidR="004A4461" w:rsidRDefault="004A4461" w:rsidP="00656024">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7CFA01" w14:textId="77777777" w:rsidR="004A4461" w:rsidRDefault="004A4461" w:rsidP="00656024">
            <w:pPr>
              <w:pStyle w:val="TAC"/>
              <w:rPr>
                <w:rFonts w:cs="Arial"/>
                <w:lang w:eastAsia="zh-CN"/>
              </w:rPr>
            </w:pPr>
            <w:r>
              <w:t>CA_n</w:t>
            </w:r>
            <w:r>
              <w:rPr>
                <w:lang w:eastAsia="zh-CN"/>
              </w:rPr>
              <w:t>28</w:t>
            </w:r>
            <w:r>
              <w:t>A-n</w:t>
            </w:r>
            <w:r>
              <w:rPr>
                <w:lang w:eastAsia="zh-CN"/>
              </w:rPr>
              <w:t>77</w:t>
            </w:r>
            <w:r>
              <w:t>A</w:t>
            </w:r>
          </w:p>
          <w:p w14:paraId="018FA95F" w14:textId="77777777" w:rsidR="004A4461" w:rsidRDefault="004A4461" w:rsidP="00656024">
            <w:pPr>
              <w:pStyle w:val="TAC"/>
              <w:rPr>
                <w:rFonts w:cs="Arial"/>
                <w:lang w:eastAsia="zh-CN"/>
              </w:rPr>
            </w:pPr>
            <w:r>
              <w:t>CA_n</w:t>
            </w:r>
            <w:r>
              <w:rPr>
                <w:lang w:eastAsia="zh-CN"/>
              </w:rPr>
              <w:t>28</w:t>
            </w:r>
            <w:r>
              <w:t>A-n</w:t>
            </w:r>
            <w:r>
              <w:rPr>
                <w:lang w:eastAsia="zh-CN"/>
              </w:rPr>
              <w:t>257</w:t>
            </w:r>
            <w:r>
              <w:t>A</w:t>
            </w:r>
          </w:p>
          <w:p w14:paraId="7F614D0B" w14:textId="77777777" w:rsidR="004A4461" w:rsidRDefault="004A4461" w:rsidP="00656024">
            <w:pPr>
              <w:pStyle w:val="TAC"/>
              <w:rPr>
                <w:rFonts w:cs="Arial"/>
                <w:lang w:eastAsia="zh-CN"/>
              </w:rPr>
            </w:pPr>
            <w:r>
              <w:t>CA_n</w:t>
            </w:r>
            <w:r>
              <w:rPr>
                <w:lang w:eastAsia="zh-CN"/>
              </w:rPr>
              <w:t>28</w:t>
            </w:r>
            <w:r>
              <w:t>A-n</w:t>
            </w:r>
            <w:r>
              <w:rPr>
                <w:lang w:eastAsia="zh-CN"/>
              </w:rPr>
              <w:t>257G</w:t>
            </w:r>
          </w:p>
          <w:p w14:paraId="52D58D4A" w14:textId="77777777" w:rsidR="004A4461" w:rsidRDefault="004A4461" w:rsidP="00656024">
            <w:pPr>
              <w:pStyle w:val="TAC"/>
              <w:rPr>
                <w:rFonts w:cs="Arial"/>
                <w:lang w:eastAsia="zh-CN"/>
              </w:rPr>
            </w:pPr>
            <w:r>
              <w:t>CA_n</w:t>
            </w:r>
            <w:r>
              <w:rPr>
                <w:lang w:eastAsia="zh-CN"/>
              </w:rPr>
              <w:t>77</w:t>
            </w:r>
            <w:r>
              <w:t>A-n</w:t>
            </w:r>
            <w:r>
              <w:rPr>
                <w:lang w:eastAsia="zh-CN"/>
              </w:rPr>
              <w:t>257</w:t>
            </w:r>
            <w:r>
              <w:t>A</w:t>
            </w:r>
          </w:p>
          <w:p w14:paraId="659A43A5" w14:textId="77777777" w:rsidR="004A4461" w:rsidRDefault="004A4461" w:rsidP="00656024">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6A220321"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DF024C"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67FA5F" w14:textId="77777777" w:rsidR="004A4461" w:rsidRDefault="004A4461" w:rsidP="00656024">
            <w:pPr>
              <w:pStyle w:val="TAC"/>
              <w:rPr>
                <w:lang w:eastAsia="zh-CN"/>
              </w:rPr>
            </w:pPr>
            <w:r>
              <w:rPr>
                <w:lang w:eastAsia="zh-CN"/>
              </w:rPr>
              <w:t>0</w:t>
            </w:r>
          </w:p>
        </w:tc>
      </w:tr>
      <w:tr w:rsidR="004A4461" w14:paraId="5EB74ED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ACDEE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CF020C1"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332567FA"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12AFD2"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EFE881" w14:textId="77777777" w:rsidR="004A4461" w:rsidRDefault="004A4461" w:rsidP="00656024">
            <w:pPr>
              <w:pStyle w:val="TAC"/>
            </w:pPr>
          </w:p>
        </w:tc>
      </w:tr>
      <w:tr w:rsidR="004A4461" w14:paraId="50976D8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586DD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7B965F"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7044813E"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1F1359"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35FF7F" w14:textId="77777777" w:rsidR="004A4461" w:rsidRDefault="004A4461" w:rsidP="00656024">
            <w:pPr>
              <w:pStyle w:val="TAC"/>
            </w:pPr>
          </w:p>
        </w:tc>
      </w:tr>
      <w:tr w:rsidR="004A4461" w14:paraId="38D3D35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5184F8" w14:textId="77777777" w:rsidR="004A4461" w:rsidRDefault="004A4461" w:rsidP="00656024">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670F63" w14:textId="77777777" w:rsidR="004A4461" w:rsidRDefault="004A4461" w:rsidP="00656024">
            <w:pPr>
              <w:pStyle w:val="TAC"/>
              <w:rPr>
                <w:rFonts w:cs="Arial"/>
                <w:lang w:eastAsia="zh-CN"/>
              </w:rPr>
            </w:pPr>
            <w:r>
              <w:t>CA_n</w:t>
            </w:r>
            <w:r>
              <w:rPr>
                <w:lang w:eastAsia="zh-CN"/>
              </w:rPr>
              <w:t>28</w:t>
            </w:r>
            <w:r>
              <w:t>A-n</w:t>
            </w:r>
            <w:r>
              <w:rPr>
                <w:lang w:eastAsia="zh-CN"/>
              </w:rPr>
              <w:t>77</w:t>
            </w:r>
            <w:r>
              <w:t>A</w:t>
            </w:r>
          </w:p>
          <w:p w14:paraId="12C61505" w14:textId="77777777" w:rsidR="004A4461" w:rsidRDefault="004A4461" w:rsidP="00656024">
            <w:pPr>
              <w:pStyle w:val="TAC"/>
              <w:rPr>
                <w:rFonts w:cs="Arial"/>
                <w:lang w:eastAsia="zh-CN"/>
              </w:rPr>
            </w:pPr>
            <w:r>
              <w:t>CA_n</w:t>
            </w:r>
            <w:r>
              <w:rPr>
                <w:lang w:eastAsia="zh-CN"/>
              </w:rPr>
              <w:t>28</w:t>
            </w:r>
            <w:r>
              <w:t>A-n</w:t>
            </w:r>
            <w:r>
              <w:rPr>
                <w:lang w:eastAsia="zh-CN"/>
              </w:rPr>
              <w:t>257</w:t>
            </w:r>
            <w:r>
              <w:t>A</w:t>
            </w:r>
          </w:p>
          <w:p w14:paraId="5421224E" w14:textId="77777777" w:rsidR="004A4461" w:rsidRDefault="004A4461" w:rsidP="00656024">
            <w:pPr>
              <w:pStyle w:val="TAC"/>
              <w:rPr>
                <w:rFonts w:cs="Arial"/>
                <w:lang w:eastAsia="zh-CN"/>
              </w:rPr>
            </w:pPr>
            <w:r>
              <w:t>CA_n</w:t>
            </w:r>
            <w:r>
              <w:rPr>
                <w:lang w:eastAsia="zh-CN"/>
              </w:rPr>
              <w:t>28</w:t>
            </w:r>
            <w:r>
              <w:t>A-n</w:t>
            </w:r>
            <w:r>
              <w:rPr>
                <w:lang w:eastAsia="zh-CN"/>
              </w:rPr>
              <w:t>257G</w:t>
            </w:r>
          </w:p>
          <w:p w14:paraId="162DDABD" w14:textId="77777777" w:rsidR="004A4461" w:rsidRDefault="004A4461" w:rsidP="00656024">
            <w:pPr>
              <w:pStyle w:val="TAC"/>
              <w:rPr>
                <w:rFonts w:cs="Arial"/>
                <w:lang w:eastAsia="zh-CN"/>
              </w:rPr>
            </w:pPr>
            <w:r>
              <w:t>CA_n</w:t>
            </w:r>
            <w:r>
              <w:rPr>
                <w:lang w:eastAsia="zh-CN"/>
              </w:rPr>
              <w:t>28</w:t>
            </w:r>
            <w:r>
              <w:t>A-n</w:t>
            </w:r>
            <w:r>
              <w:rPr>
                <w:lang w:eastAsia="zh-CN"/>
              </w:rPr>
              <w:t>257H</w:t>
            </w:r>
          </w:p>
          <w:p w14:paraId="782D3450" w14:textId="77777777" w:rsidR="004A4461" w:rsidRDefault="004A4461" w:rsidP="00656024">
            <w:pPr>
              <w:pStyle w:val="TAC"/>
              <w:rPr>
                <w:rFonts w:cs="Arial"/>
                <w:lang w:eastAsia="zh-CN"/>
              </w:rPr>
            </w:pPr>
            <w:r>
              <w:t>CA_n</w:t>
            </w:r>
            <w:r>
              <w:rPr>
                <w:lang w:eastAsia="zh-CN"/>
              </w:rPr>
              <w:t>77</w:t>
            </w:r>
            <w:r>
              <w:t>A-n</w:t>
            </w:r>
            <w:r>
              <w:rPr>
                <w:lang w:eastAsia="zh-CN"/>
              </w:rPr>
              <w:t>257</w:t>
            </w:r>
            <w:r>
              <w:t>A</w:t>
            </w:r>
          </w:p>
          <w:p w14:paraId="793CCEFB" w14:textId="77777777" w:rsidR="004A4461" w:rsidRDefault="004A4461" w:rsidP="00656024">
            <w:pPr>
              <w:pStyle w:val="TAC"/>
              <w:rPr>
                <w:rFonts w:cs="Arial"/>
                <w:lang w:eastAsia="zh-CN"/>
              </w:rPr>
            </w:pPr>
            <w:r>
              <w:t>CA_n</w:t>
            </w:r>
            <w:r>
              <w:rPr>
                <w:lang w:eastAsia="zh-CN"/>
              </w:rPr>
              <w:t>77</w:t>
            </w:r>
            <w:r>
              <w:t>A-n</w:t>
            </w:r>
            <w:r>
              <w:rPr>
                <w:lang w:eastAsia="zh-CN"/>
              </w:rPr>
              <w:t>257G</w:t>
            </w:r>
          </w:p>
          <w:p w14:paraId="2CDD5F02" w14:textId="77777777" w:rsidR="004A4461" w:rsidRDefault="004A4461" w:rsidP="00656024">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439291E3"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39A36"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700745" w14:textId="77777777" w:rsidR="004A4461" w:rsidRDefault="004A4461" w:rsidP="00656024">
            <w:pPr>
              <w:pStyle w:val="TAC"/>
              <w:rPr>
                <w:lang w:eastAsia="zh-CN"/>
              </w:rPr>
            </w:pPr>
            <w:r>
              <w:rPr>
                <w:lang w:eastAsia="zh-CN"/>
              </w:rPr>
              <w:t>0</w:t>
            </w:r>
          </w:p>
        </w:tc>
      </w:tr>
      <w:tr w:rsidR="004A4461" w14:paraId="3D13D24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603C7A"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3FCD5CF"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25A33699"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72619B"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171881" w14:textId="77777777" w:rsidR="004A4461" w:rsidRDefault="004A4461" w:rsidP="00656024">
            <w:pPr>
              <w:pStyle w:val="TAC"/>
            </w:pPr>
          </w:p>
        </w:tc>
      </w:tr>
      <w:tr w:rsidR="004A4461" w14:paraId="453B6F8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75A7D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B5E43E"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4501C3EA"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C5B3FC" w14:textId="77777777" w:rsidR="004A4461" w:rsidRDefault="004A4461" w:rsidP="0065602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96AB6F" w14:textId="77777777" w:rsidR="004A4461" w:rsidRDefault="004A4461" w:rsidP="00656024">
            <w:pPr>
              <w:pStyle w:val="TAC"/>
            </w:pPr>
          </w:p>
        </w:tc>
      </w:tr>
      <w:tr w:rsidR="004A4461" w14:paraId="2AFCC26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337733" w14:textId="77777777" w:rsidR="004A4461" w:rsidRDefault="004A4461" w:rsidP="00656024">
            <w:pPr>
              <w:pStyle w:val="TAC"/>
            </w:pPr>
            <w:r>
              <w:lastRenderedPageBreak/>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70A67D" w14:textId="77777777" w:rsidR="004A4461" w:rsidRDefault="004A4461" w:rsidP="00656024">
            <w:pPr>
              <w:pStyle w:val="TAC"/>
              <w:rPr>
                <w:rFonts w:cs="Arial"/>
                <w:lang w:eastAsia="zh-CN"/>
              </w:rPr>
            </w:pPr>
            <w:r>
              <w:t>CA_n</w:t>
            </w:r>
            <w:r>
              <w:rPr>
                <w:lang w:eastAsia="zh-CN"/>
              </w:rPr>
              <w:t>28</w:t>
            </w:r>
            <w:r>
              <w:t>A-n</w:t>
            </w:r>
            <w:r>
              <w:rPr>
                <w:lang w:eastAsia="zh-CN"/>
              </w:rPr>
              <w:t>77</w:t>
            </w:r>
            <w:r>
              <w:t>A</w:t>
            </w:r>
          </w:p>
          <w:p w14:paraId="1DAFBD6A" w14:textId="77777777" w:rsidR="004A4461" w:rsidRDefault="004A4461" w:rsidP="00656024">
            <w:pPr>
              <w:pStyle w:val="TAC"/>
              <w:rPr>
                <w:rFonts w:cs="Arial"/>
                <w:lang w:eastAsia="zh-CN"/>
              </w:rPr>
            </w:pPr>
            <w:r>
              <w:t>CA_n</w:t>
            </w:r>
            <w:r>
              <w:rPr>
                <w:lang w:eastAsia="zh-CN"/>
              </w:rPr>
              <w:t>28</w:t>
            </w:r>
            <w:r>
              <w:t>A-n</w:t>
            </w:r>
            <w:r>
              <w:rPr>
                <w:lang w:eastAsia="zh-CN"/>
              </w:rPr>
              <w:t>257</w:t>
            </w:r>
            <w:r>
              <w:t>A</w:t>
            </w:r>
          </w:p>
          <w:p w14:paraId="7A02413A" w14:textId="77777777" w:rsidR="004A4461" w:rsidRDefault="004A4461" w:rsidP="00656024">
            <w:pPr>
              <w:pStyle w:val="TAC"/>
              <w:rPr>
                <w:rFonts w:cs="Arial"/>
                <w:lang w:eastAsia="zh-CN"/>
              </w:rPr>
            </w:pPr>
            <w:r>
              <w:t>CA_n</w:t>
            </w:r>
            <w:r>
              <w:rPr>
                <w:lang w:eastAsia="zh-CN"/>
              </w:rPr>
              <w:t>28</w:t>
            </w:r>
            <w:r>
              <w:t>A-n</w:t>
            </w:r>
            <w:r>
              <w:rPr>
                <w:lang w:eastAsia="zh-CN"/>
              </w:rPr>
              <w:t>257G</w:t>
            </w:r>
          </w:p>
          <w:p w14:paraId="438D5757" w14:textId="77777777" w:rsidR="004A4461" w:rsidRDefault="004A4461" w:rsidP="00656024">
            <w:pPr>
              <w:pStyle w:val="TAC"/>
              <w:rPr>
                <w:rFonts w:cs="Arial"/>
                <w:lang w:eastAsia="zh-CN"/>
              </w:rPr>
            </w:pPr>
            <w:r>
              <w:t>CA_n</w:t>
            </w:r>
            <w:r>
              <w:rPr>
                <w:lang w:eastAsia="zh-CN"/>
              </w:rPr>
              <w:t>28</w:t>
            </w:r>
            <w:r>
              <w:t>A-n</w:t>
            </w:r>
            <w:r>
              <w:rPr>
                <w:lang w:eastAsia="zh-CN"/>
              </w:rPr>
              <w:t>257H</w:t>
            </w:r>
          </w:p>
          <w:p w14:paraId="205C7575" w14:textId="77777777" w:rsidR="004A4461" w:rsidRDefault="004A4461" w:rsidP="00656024">
            <w:pPr>
              <w:pStyle w:val="TAC"/>
              <w:rPr>
                <w:rFonts w:cs="Arial"/>
                <w:lang w:eastAsia="zh-CN"/>
              </w:rPr>
            </w:pPr>
            <w:r>
              <w:t>CA_n</w:t>
            </w:r>
            <w:r>
              <w:rPr>
                <w:lang w:eastAsia="zh-CN"/>
              </w:rPr>
              <w:t>28</w:t>
            </w:r>
            <w:r>
              <w:t>A-n</w:t>
            </w:r>
            <w:r>
              <w:rPr>
                <w:lang w:eastAsia="zh-CN"/>
              </w:rPr>
              <w:t>257I</w:t>
            </w:r>
          </w:p>
          <w:p w14:paraId="1612BC9C" w14:textId="77777777" w:rsidR="004A4461" w:rsidRDefault="004A4461" w:rsidP="00656024">
            <w:pPr>
              <w:pStyle w:val="TAC"/>
              <w:rPr>
                <w:rFonts w:cs="Arial"/>
                <w:lang w:eastAsia="zh-CN"/>
              </w:rPr>
            </w:pPr>
            <w:r>
              <w:t>CA_n</w:t>
            </w:r>
            <w:r>
              <w:rPr>
                <w:lang w:eastAsia="zh-CN"/>
              </w:rPr>
              <w:t>77</w:t>
            </w:r>
            <w:r>
              <w:t>A-n</w:t>
            </w:r>
            <w:r>
              <w:rPr>
                <w:lang w:eastAsia="zh-CN"/>
              </w:rPr>
              <w:t>257</w:t>
            </w:r>
            <w:r>
              <w:t>A</w:t>
            </w:r>
          </w:p>
          <w:p w14:paraId="67DA5B80" w14:textId="77777777" w:rsidR="004A4461" w:rsidRDefault="004A4461" w:rsidP="00656024">
            <w:pPr>
              <w:pStyle w:val="TAC"/>
              <w:rPr>
                <w:rFonts w:cs="Arial"/>
                <w:lang w:eastAsia="zh-CN"/>
              </w:rPr>
            </w:pPr>
            <w:r>
              <w:t>CA_n</w:t>
            </w:r>
            <w:r>
              <w:rPr>
                <w:lang w:eastAsia="zh-CN"/>
              </w:rPr>
              <w:t>77</w:t>
            </w:r>
            <w:r>
              <w:t>A-n</w:t>
            </w:r>
            <w:r>
              <w:rPr>
                <w:lang w:eastAsia="zh-CN"/>
              </w:rPr>
              <w:t>257G</w:t>
            </w:r>
          </w:p>
          <w:p w14:paraId="3EF52B7F" w14:textId="77777777" w:rsidR="004A4461" w:rsidRDefault="004A4461" w:rsidP="00656024">
            <w:pPr>
              <w:pStyle w:val="TAC"/>
              <w:rPr>
                <w:rFonts w:cs="Arial"/>
                <w:lang w:eastAsia="zh-CN"/>
              </w:rPr>
            </w:pPr>
            <w:r>
              <w:t>CA_n</w:t>
            </w:r>
            <w:r>
              <w:rPr>
                <w:lang w:eastAsia="zh-CN"/>
              </w:rPr>
              <w:t>77</w:t>
            </w:r>
            <w:r>
              <w:t>A-n</w:t>
            </w:r>
            <w:r>
              <w:rPr>
                <w:lang w:eastAsia="zh-CN"/>
              </w:rPr>
              <w:t>257H</w:t>
            </w:r>
          </w:p>
          <w:p w14:paraId="5E92737D" w14:textId="77777777" w:rsidR="004A4461" w:rsidRDefault="004A4461" w:rsidP="00656024">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33655FC6"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17EED8"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32ABFC" w14:textId="77777777" w:rsidR="004A4461" w:rsidRDefault="004A4461" w:rsidP="00656024">
            <w:pPr>
              <w:pStyle w:val="TAC"/>
              <w:rPr>
                <w:lang w:eastAsia="zh-CN"/>
              </w:rPr>
            </w:pPr>
            <w:r>
              <w:rPr>
                <w:lang w:eastAsia="zh-CN"/>
              </w:rPr>
              <w:t>0</w:t>
            </w:r>
          </w:p>
        </w:tc>
      </w:tr>
      <w:tr w:rsidR="004A4461" w14:paraId="717CEA4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B9E94B"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037A4DC"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11BC51C2"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993E0C" w14:textId="77777777" w:rsidR="004A4461" w:rsidRDefault="004A4461" w:rsidP="00656024">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1EDF92D" w14:textId="77777777" w:rsidR="004A4461" w:rsidRDefault="004A4461" w:rsidP="00656024">
            <w:pPr>
              <w:pStyle w:val="TAC"/>
            </w:pPr>
          </w:p>
        </w:tc>
      </w:tr>
      <w:tr w:rsidR="004A4461" w14:paraId="568EF3A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3443E0"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1CD2B3"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7CCBED32"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57A501" w14:textId="77777777" w:rsidR="004A4461" w:rsidRDefault="004A4461" w:rsidP="0065602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61EB5B" w14:textId="77777777" w:rsidR="004A4461" w:rsidRDefault="004A4461" w:rsidP="00656024">
            <w:pPr>
              <w:pStyle w:val="TAC"/>
            </w:pPr>
          </w:p>
        </w:tc>
      </w:tr>
      <w:tr w:rsidR="004A4461" w14:paraId="4DB4F7BF"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5260F3B" w14:textId="77777777" w:rsidR="004A4461" w:rsidRDefault="004A4461" w:rsidP="00656024">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602321CC" w14:textId="77777777" w:rsidR="004A4461" w:rsidRDefault="004A4461" w:rsidP="00656024">
            <w:pPr>
              <w:pStyle w:val="TAC"/>
              <w:rPr>
                <w:rFonts w:cs="Arial"/>
                <w:szCs w:val="22"/>
                <w:lang w:eastAsia="zh-CN"/>
              </w:rPr>
            </w:pPr>
            <w:r>
              <w:rPr>
                <w:rFonts w:cs="Arial"/>
                <w:szCs w:val="22"/>
                <w:lang w:eastAsia="zh-CN"/>
              </w:rPr>
              <w:t>CA_n28A-n77A</w:t>
            </w:r>
          </w:p>
          <w:p w14:paraId="3ED4875F" w14:textId="77777777" w:rsidR="004A4461" w:rsidRDefault="004A4461" w:rsidP="00656024">
            <w:pPr>
              <w:pStyle w:val="TAC"/>
              <w:rPr>
                <w:rFonts w:cs="Arial"/>
                <w:szCs w:val="22"/>
                <w:lang w:eastAsia="zh-CN"/>
              </w:rPr>
            </w:pPr>
            <w:r>
              <w:rPr>
                <w:rFonts w:cs="Arial"/>
                <w:szCs w:val="22"/>
                <w:lang w:eastAsia="zh-CN"/>
              </w:rPr>
              <w:t>CA_n28A-n257A</w:t>
            </w:r>
          </w:p>
          <w:p w14:paraId="7A5A0F71" w14:textId="77777777" w:rsidR="004A4461" w:rsidRDefault="004A4461" w:rsidP="00656024">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6C0F4A46"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A152BF" w14:textId="77777777" w:rsidR="004A4461" w:rsidRDefault="004A4461" w:rsidP="00656024">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4F031D8" w14:textId="77777777" w:rsidR="004A4461" w:rsidRDefault="004A4461" w:rsidP="00656024">
            <w:pPr>
              <w:pStyle w:val="TAC"/>
              <w:rPr>
                <w:lang w:eastAsia="zh-CN"/>
              </w:rPr>
            </w:pPr>
            <w:r>
              <w:rPr>
                <w:lang w:eastAsia="zh-CN"/>
              </w:rPr>
              <w:t>0</w:t>
            </w:r>
          </w:p>
        </w:tc>
      </w:tr>
      <w:tr w:rsidR="004A4461" w14:paraId="072FE11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9130C8"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7092CB2"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06045972"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E82767"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83C9514" w14:textId="77777777" w:rsidR="004A4461" w:rsidRDefault="004A4461" w:rsidP="00656024">
            <w:pPr>
              <w:pStyle w:val="TAC"/>
            </w:pPr>
          </w:p>
        </w:tc>
      </w:tr>
      <w:tr w:rsidR="004A4461" w14:paraId="39ACB14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DA9AA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6CB398" w14:textId="77777777" w:rsidR="004A4461" w:rsidRDefault="004A4461" w:rsidP="00656024">
            <w:pPr>
              <w:pStyle w:val="TAC"/>
            </w:pPr>
          </w:p>
        </w:tc>
        <w:tc>
          <w:tcPr>
            <w:tcW w:w="1052" w:type="dxa"/>
            <w:tcBorders>
              <w:left w:val="single" w:sz="4" w:space="0" w:color="auto"/>
              <w:bottom w:val="single" w:sz="4" w:space="0" w:color="auto"/>
              <w:right w:val="single" w:sz="4" w:space="0" w:color="auto"/>
            </w:tcBorders>
            <w:vAlign w:val="center"/>
          </w:tcPr>
          <w:p w14:paraId="10329268"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275E7E"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610940" w14:textId="77777777" w:rsidR="004A4461" w:rsidRDefault="004A4461" w:rsidP="00656024">
            <w:pPr>
              <w:pStyle w:val="TAC"/>
            </w:pPr>
          </w:p>
        </w:tc>
      </w:tr>
      <w:tr w:rsidR="004A4461" w14:paraId="2BA7BD3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1A6A4E" w14:textId="77777777" w:rsidR="004A4461" w:rsidRDefault="004A4461" w:rsidP="00656024">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6D06EE" w14:textId="77777777" w:rsidR="004A4461" w:rsidRDefault="004A4461" w:rsidP="00656024">
            <w:pPr>
              <w:pStyle w:val="TAC"/>
              <w:rPr>
                <w:rFonts w:cs="Arial"/>
                <w:szCs w:val="22"/>
                <w:lang w:eastAsia="zh-CN"/>
              </w:rPr>
            </w:pPr>
            <w:r>
              <w:rPr>
                <w:rFonts w:cs="Arial"/>
                <w:szCs w:val="22"/>
                <w:lang w:eastAsia="zh-CN"/>
              </w:rPr>
              <w:t>CA_n28A-n77A</w:t>
            </w:r>
          </w:p>
          <w:p w14:paraId="3AAFB513" w14:textId="77777777" w:rsidR="004A4461" w:rsidRDefault="004A4461" w:rsidP="00656024">
            <w:pPr>
              <w:pStyle w:val="TAC"/>
              <w:rPr>
                <w:rFonts w:cs="Arial"/>
                <w:szCs w:val="22"/>
                <w:lang w:eastAsia="zh-CN"/>
              </w:rPr>
            </w:pPr>
            <w:r>
              <w:rPr>
                <w:rFonts w:cs="Arial"/>
                <w:szCs w:val="22"/>
                <w:lang w:eastAsia="zh-CN"/>
              </w:rPr>
              <w:t>CA_n28A-n257A</w:t>
            </w:r>
          </w:p>
          <w:p w14:paraId="01C260DD" w14:textId="77777777" w:rsidR="004A4461" w:rsidRDefault="004A4461" w:rsidP="00656024">
            <w:pPr>
              <w:pStyle w:val="TAC"/>
              <w:rPr>
                <w:rFonts w:cs="Arial"/>
                <w:szCs w:val="22"/>
                <w:lang w:eastAsia="zh-CN"/>
              </w:rPr>
            </w:pPr>
            <w:r>
              <w:rPr>
                <w:rFonts w:cs="Arial"/>
                <w:szCs w:val="22"/>
                <w:lang w:eastAsia="zh-CN"/>
              </w:rPr>
              <w:t>CA_n28A-n257D</w:t>
            </w:r>
          </w:p>
          <w:p w14:paraId="190AB24A" w14:textId="77777777" w:rsidR="004A4461" w:rsidRDefault="004A4461" w:rsidP="00656024">
            <w:pPr>
              <w:pStyle w:val="TAC"/>
              <w:rPr>
                <w:rFonts w:cs="Arial"/>
                <w:szCs w:val="22"/>
                <w:lang w:eastAsia="zh-CN"/>
              </w:rPr>
            </w:pPr>
            <w:r>
              <w:rPr>
                <w:rFonts w:cs="Arial"/>
                <w:szCs w:val="22"/>
                <w:lang w:eastAsia="zh-CN"/>
              </w:rPr>
              <w:t>CA_n77A-n257A</w:t>
            </w:r>
          </w:p>
          <w:p w14:paraId="4A66769C" w14:textId="77777777" w:rsidR="004A4461" w:rsidRDefault="004A4461" w:rsidP="00656024">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57E11237" w14:textId="77777777" w:rsidR="004A4461" w:rsidRDefault="004A4461" w:rsidP="00656024">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84B61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4BC3EA" w14:textId="77777777" w:rsidR="004A4461" w:rsidRDefault="004A4461" w:rsidP="00656024">
            <w:pPr>
              <w:pStyle w:val="TAC"/>
              <w:rPr>
                <w:lang w:eastAsia="zh-CN"/>
              </w:rPr>
            </w:pPr>
            <w:r>
              <w:rPr>
                <w:lang w:eastAsia="zh-CN"/>
              </w:rPr>
              <w:t>0</w:t>
            </w:r>
          </w:p>
        </w:tc>
      </w:tr>
      <w:tr w:rsidR="004A4461" w14:paraId="0F6BBCD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123B85"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F825009"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5452044"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F3B6FB"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BBF92B3" w14:textId="77777777" w:rsidR="004A4461" w:rsidRDefault="004A4461" w:rsidP="00656024">
            <w:pPr>
              <w:pStyle w:val="TAC"/>
            </w:pPr>
          </w:p>
        </w:tc>
      </w:tr>
      <w:tr w:rsidR="004A4461" w14:paraId="11C1302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3929FA"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0C1E6F"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72F84E28" w14:textId="77777777" w:rsidR="004A4461" w:rsidRDefault="004A4461" w:rsidP="00656024">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DB3976" w14:textId="77777777" w:rsidR="004A4461" w:rsidRDefault="004A4461" w:rsidP="0065602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38311F" w14:textId="77777777" w:rsidR="004A4461" w:rsidRDefault="004A4461" w:rsidP="00656024">
            <w:pPr>
              <w:pStyle w:val="TAC"/>
            </w:pPr>
          </w:p>
        </w:tc>
      </w:tr>
      <w:tr w:rsidR="004A4461" w14:paraId="47C7803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61235B" w14:textId="77777777" w:rsidR="004A4461" w:rsidRDefault="004A4461" w:rsidP="00656024">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963613" w14:textId="77777777" w:rsidR="004A4461" w:rsidRDefault="004A4461" w:rsidP="00656024">
            <w:pPr>
              <w:pStyle w:val="TAC"/>
              <w:rPr>
                <w:rFonts w:cs="Arial"/>
                <w:szCs w:val="22"/>
                <w:lang w:eastAsia="zh-CN"/>
              </w:rPr>
            </w:pPr>
            <w:r>
              <w:rPr>
                <w:rFonts w:cs="Arial"/>
                <w:szCs w:val="22"/>
                <w:lang w:eastAsia="zh-CN"/>
              </w:rPr>
              <w:t>CA_n28A-n77A</w:t>
            </w:r>
          </w:p>
          <w:p w14:paraId="55A52C7A" w14:textId="77777777" w:rsidR="004A4461" w:rsidRDefault="004A4461" w:rsidP="00656024">
            <w:pPr>
              <w:pStyle w:val="TAC"/>
              <w:rPr>
                <w:rFonts w:cs="Arial"/>
                <w:szCs w:val="22"/>
                <w:lang w:eastAsia="zh-CN"/>
              </w:rPr>
            </w:pPr>
            <w:r>
              <w:rPr>
                <w:rFonts w:cs="Arial"/>
                <w:szCs w:val="22"/>
                <w:lang w:eastAsia="zh-CN"/>
              </w:rPr>
              <w:t>CA_n28A-n257A</w:t>
            </w:r>
          </w:p>
          <w:p w14:paraId="3CA8194A" w14:textId="77777777" w:rsidR="004A4461" w:rsidRDefault="004A4461" w:rsidP="00656024">
            <w:pPr>
              <w:pStyle w:val="TAC"/>
              <w:rPr>
                <w:rFonts w:cs="Arial"/>
                <w:szCs w:val="22"/>
                <w:lang w:eastAsia="zh-CN"/>
              </w:rPr>
            </w:pPr>
            <w:r>
              <w:rPr>
                <w:rFonts w:cs="Arial"/>
                <w:szCs w:val="22"/>
                <w:lang w:eastAsia="zh-CN"/>
              </w:rPr>
              <w:t>CA_n28A-n257G</w:t>
            </w:r>
          </w:p>
          <w:p w14:paraId="17DF04FA" w14:textId="77777777" w:rsidR="004A4461" w:rsidRDefault="004A4461" w:rsidP="00656024">
            <w:pPr>
              <w:pStyle w:val="TAC"/>
              <w:rPr>
                <w:rFonts w:cs="Arial"/>
                <w:szCs w:val="22"/>
                <w:lang w:eastAsia="zh-CN"/>
              </w:rPr>
            </w:pPr>
            <w:r>
              <w:rPr>
                <w:rFonts w:cs="Arial"/>
                <w:szCs w:val="22"/>
                <w:lang w:eastAsia="zh-CN"/>
              </w:rPr>
              <w:t>CA_n77A-n257A</w:t>
            </w:r>
          </w:p>
          <w:p w14:paraId="61CE9D2C" w14:textId="77777777" w:rsidR="004A4461" w:rsidRDefault="004A4461" w:rsidP="00656024">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4E707D38" w14:textId="77777777" w:rsidR="004A4461" w:rsidRDefault="004A4461" w:rsidP="00656024">
            <w:pPr>
              <w:pStyle w:val="TAC"/>
              <w:rPr>
                <w:szCs w:val="21"/>
              </w:rPr>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80BE2F" w14:textId="77777777" w:rsidR="004A4461" w:rsidRDefault="004A4461" w:rsidP="0065602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0D000C" w14:textId="77777777" w:rsidR="004A4461" w:rsidRDefault="004A4461" w:rsidP="00656024">
            <w:pPr>
              <w:pStyle w:val="TAC"/>
              <w:rPr>
                <w:lang w:eastAsia="zh-CN"/>
              </w:rPr>
            </w:pPr>
            <w:r>
              <w:rPr>
                <w:lang w:eastAsia="zh-CN"/>
              </w:rPr>
              <w:t>0</w:t>
            </w:r>
          </w:p>
        </w:tc>
      </w:tr>
      <w:tr w:rsidR="004A4461" w14:paraId="12A46B3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8E65C5" w14:textId="77777777" w:rsidR="004A4461" w:rsidRDefault="004A4461" w:rsidP="00656024">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30E3125B"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1243F418" w14:textId="77777777" w:rsidR="004A4461" w:rsidRDefault="004A4461" w:rsidP="00656024">
            <w:pPr>
              <w:pStyle w:val="TAC"/>
              <w:rPr>
                <w:szCs w:val="21"/>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F7F7B0" w14:textId="77777777" w:rsidR="004A4461" w:rsidRDefault="004A4461" w:rsidP="00656024">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AE5F2E7" w14:textId="77777777" w:rsidR="004A4461" w:rsidRDefault="004A4461" w:rsidP="00656024">
            <w:pPr>
              <w:pStyle w:val="TAC"/>
            </w:pPr>
          </w:p>
        </w:tc>
      </w:tr>
      <w:tr w:rsidR="004A4461" w14:paraId="4BB50A8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B150EE" w14:textId="77777777" w:rsidR="004A4461" w:rsidRDefault="004A4461" w:rsidP="00656024">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7A864A" w14:textId="77777777" w:rsidR="004A4461"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587E97D4" w14:textId="77777777" w:rsidR="004A4461" w:rsidRDefault="004A4461" w:rsidP="00656024">
            <w:pPr>
              <w:pStyle w:val="TAC"/>
              <w:rPr>
                <w:szCs w:val="21"/>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937CC8" w14:textId="77777777" w:rsidR="004A4461" w:rsidRDefault="004A4461" w:rsidP="0065602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26B330" w14:textId="77777777" w:rsidR="004A4461" w:rsidRDefault="004A4461" w:rsidP="00656024">
            <w:pPr>
              <w:pStyle w:val="TAC"/>
            </w:pPr>
          </w:p>
        </w:tc>
      </w:tr>
      <w:tr w:rsidR="004A4461" w14:paraId="524E493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62ECC8" w14:textId="77777777" w:rsidR="004A4461" w:rsidRDefault="004A4461" w:rsidP="00656024">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22B6E2" w14:textId="77777777" w:rsidR="004A4461" w:rsidRDefault="004A4461" w:rsidP="00656024">
            <w:pPr>
              <w:pStyle w:val="TAC"/>
              <w:rPr>
                <w:rFonts w:cs="Arial"/>
                <w:szCs w:val="22"/>
                <w:lang w:eastAsia="zh-CN"/>
              </w:rPr>
            </w:pPr>
            <w:r>
              <w:rPr>
                <w:rFonts w:cs="Arial"/>
                <w:szCs w:val="22"/>
                <w:lang w:eastAsia="zh-CN"/>
              </w:rPr>
              <w:t>CA_n28A-n77A</w:t>
            </w:r>
          </w:p>
          <w:p w14:paraId="57CECA40" w14:textId="77777777" w:rsidR="004A4461" w:rsidRDefault="004A4461" w:rsidP="00656024">
            <w:pPr>
              <w:pStyle w:val="TAC"/>
              <w:rPr>
                <w:rFonts w:cs="Arial"/>
                <w:szCs w:val="22"/>
                <w:lang w:eastAsia="zh-CN"/>
              </w:rPr>
            </w:pPr>
            <w:r>
              <w:rPr>
                <w:rFonts w:cs="Arial"/>
                <w:szCs w:val="22"/>
                <w:lang w:eastAsia="zh-CN"/>
              </w:rPr>
              <w:t>CA_n28A-n257A</w:t>
            </w:r>
          </w:p>
          <w:p w14:paraId="3331E466" w14:textId="77777777" w:rsidR="004A4461" w:rsidRDefault="004A4461" w:rsidP="00656024">
            <w:pPr>
              <w:pStyle w:val="TAC"/>
              <w:rPr>
                <w:rFonts w:cs="Arial"/>
                <w:szCs w:val="22"/>
                <w:lang w:eastAsia="zh-CN"/>
              </w:rPr>
            </w:pPr>
            <w:r>
              <w:rPr>
                <w:rFonts w:cs="Arial"/>
                <w:szCs w:val="22"/>
                <w:lang w:eastAsia="zh-CN"/>
              </w:rPr>
              <w:t>CA_n28A-n257G</w:t>
            </w:r>
          </w:p>
          <w:p w14:paraId="1C13ED28" w14:textId="77777777" w:rsidR="004A4461" w:rsidRDefault="004A4461" w:rsidP="00656024">
            <w:pPr>
              <w:pStyle w:val="TAC"/>
              <w:rPr>
                <w:rFonts w:cs="Arial"/>
                <w:szCs w:val="22"/>
                <w:lang w:eastAsia="zh-CN"/>
              </w:rPr>
            </w:pPr>
            <w:r>
              <w:rPr>
                <w:rFonts w:cs="Arial"/>
                <w:szCs w:val="22"/>
                <w:lang w:eastAsia="zh-CN"/>
              </w:rPr>
              <w:t>CA_n28A-n257H</w:t>
            </w:r>
          </w:p>
          <w:p w14:paraId="437DD1AD" w14:textId="77777777" w:rsidR="004A4461" w:rsidRDefault="004A4461" w:rsidP="00656024">
            <w:pPr>
              <w:pStyle w:val="TAC"/>
              <w:rPr>
                <w:rFonts w:cs="Arial"/>
                <w:szCs w:val="22"/>
                <w:lang w:eastAsia="zh-CN"/>
              </w:rPr>
            </w:pPr>
            <w:r>
              <w:rPr>
                <w:rFonts w:cs="Arial"/>
                <w:szCs w:val="22"/>
                <w:lang w:eastAsia="zh-CN"/>
              </w:rPr>
              <w:t>CA_n77A-n257A</w:t>
            </w:r>
          </w:p>
          <w:p w14:paraId="4CE1B1E3" w14:textId="77777777" w:rsidR="004A4461" w:rsidRDefault="004A4461" w:rsidP="00656024">
            <w:pPr>
              <w:pStyle w:val="TAC"/>
              <w:rPr>
                <w:rFonts w:cs="Arial"/>
                <w:szCs w:val="22"/>
                <w:lang w:eastAsia="zh-CN"/>
              </w:rPr>
            </w:pPr>
            <w:r>
              <w:rPr>
                <w:rFonts w:cs="Arial"/>
                <w:szCs w:val="22"/>
                <w:lang w:eastAsia="zh-CN"/>
              </w:rPr>
              <w:t>CA_n77A-n257G</w:t>
            </w:r>
          </w:p>
          <w:p w14:paraId="09723BB8" w14:textId="77777777" w:rsidR="004A4461" w:rsidRDefault="004A4461" w:rsidP="00656024">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7E69A4AF" w14:textId="77777777" w:rsidR="004A4461" w:rsidRDefault="004A4461" w:rsidP="00656024">
            <w:pPr>
              <w:pStyle w:val="TAC"/>
              <w:rPr>
                <w:szCs w:val="21"/>
              </w:rPr>
            </w:pPr>
            <w:r>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DFB92C" w14:textId="77777777" w:rsidR="004A4461" w:rsidRDefault="004A4461" w:rsidP="00656024">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CFA087" w14:textId="77777777" w:rsidR="004A4461" w:rsidRDefault="004A4461" w:rsidP="00656024">
            <w:pPr>
              <w:pStyle w:val="TAC"/>
              <w:rPr>
                <w:lang w:eastAsia="zh-CN"/>
              </w:rPr>
            </w:pPr>
            <w:r>
              <w:rPr>
                <w:lang w:eastAsia="zh-CN"/>
              </w:rPr>
              <w:t>0</w:t>
            </w:r>
          </w:p>
        </w:tc>
      </w:tr>
      <w:tr w:rsidR="004A4461" w14:paraId="1CCF3C2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5A90BA" w14:textId="77777777" w:rsidR="004A4461" w:rsidRDefault="004A4461" w:rsidP="00656024">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4D6F04B0" w14:textId="77777777" w:rsidR="004A4461" w:rsidRDefault="004A4461" w:rsidP="00656024">
            <w:pPr>
              <w:pStyle w:val="TAC"/>
              <w:rPr>
                <w:szCs w:val="21"/>
              </w:rPr>
            </w:pPr>
          </w:p>
        </w:tc>
        <w:tc>
          <w:tcPr>
            <w:tcW w:w="1052" w:type="dxa"/>
            <w:tcBorders>
              <w:top w:val="single" w:sz="4" w:space="0" w:color="auto"/>
              <w:left w:val="single" w:sz="4" w:space="0" w:color="auto"/>
              <w:right w:val="single" w:sz="4" w:space="0" w:color="auto"/>
            </w:tcBorders>
            <w:vAlign w:val="center"/>
          </w:tcPr>
          <w:p w14:paraId="3713BAF7" w14:textId="77777777" w:rsidR="004A4461" w:rsidRDefault="004A4461" w:rsidP="00656024">
            <w:pPr>
              <w:pStyle w:val="TAC"/>
              <w:rPr>
                <w:szCs w:val="21"/>
              </w:rPr>
            </w:pPr>
            <w:r>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F86635" w14:textId="77777777" w:rsidR="004A4461" w:rsidRDefault="004A4461" w:rsidP="00656024">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675B5E0" w14:textId="77777777" w:rsidR="004A4461" w:rsidRDefault="004A4461" w:rsidP="00656024">
            <w:pPr>
              <w:pStyle w:val="TAC"/>
            </w:pPr>
          </w:p>
        </w:tc>
      </w:tr>
      <w:tr w:rsidR="004A4461" w14:paraId="04D1EA8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44501B" w14:textId="77777777" w:rsidR="004A4461" w:rsidRDefault="004A4461" w:rsidP="00656024">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C1F9C5" w14:textId="77777777" w:rsidR="004A4461" w:rsidRDefault="004A4461" w:rsidP="00656024">
            <w:pPr>
              <w:pStyle w:val="TAC"/>
              <w:rPr>
                <w:szCs w:val="21"/>
              </w:rPr>
            </w:pPr>
          </w:p>
        </w:tc>
        <w:tc>
          <w:tcPr>
            <w:tcW w:w="1052" w:type="dxa"/>
            <w:tcBorders>
              <w:top w:val="single" w:sz="4" w:space="0" w:color="auto"/>
              <w:left w:val="single" w:sz="4" w:space="0" w:color="auto"/>
              <w:right w:val="single" w:sz="4" w:space="0" w:color="auto"/>
            </w:tcBorders>
            <w:vAlign w:val="center"/>
          </w:tcPr>
          <w:p w14:paraId="0497CBDE" w14:textId="77777777" w:rsidR="004A4461" w:rsidRDefault="004A4461" w:rsidP="00656024">
            <w:pPr>
              <w:pStyle w:val="TAC"/>
              <w:rPr>
                <w:szCs w:val="21"/>
              </w:rPr>
            </w:pPr>
            <w:r>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74BA32" w14:textId="77777777" w:rsidR="004A4461" w:rsidRDefault="004A4461" w:rsidP="00656024">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17F2FE" w14:textId="77777777" w:rsidR="004A4461" w:rsidRDefault="004A4461" w:rsidP="00656024">
            <w:pPr>
              <w:pStyle w:val="TAC"/>
            </w:pPr>
          </w:p>
        </w:tc>
      </w:tr>
      <w:tr w:rsidR="004A4461" w:rsidRPr="00032D3A" w14:paraId="2364B0E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1EA7B1" w14:textId="77777777" w:rsidR="004A4461" w:rsidRPr="00032D3A" w:rsidRDefault="004A4461" w:rsidP="00656024">
            <w:pPr>
              <w:pStyle w:val="TAC"/>
            </w:pPr>
            <w:r w:rsidRPr="00032D3A">
              <w:rPr>
                <w:szCs w:val="21"/>
              </w:rPr>
              <w:lastRenderedPageBreak/>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13EDB2" w14:textId="77777777" w:rsidR="004A4461" w:rsidRPr="00032D3A" w:rsidRDefault="004A4461" w:rsidP="00656024">
            <w:pPr>
              <w:pStyle w:val="TAC"/>
              <w:rPr>
                <w:rFonts w:cs="Arial"/>
                <w:szCs w:val="22"/>
                <w:lang w:eastAsia="zh-CN"/>
              </w:rPr>
            </w:pPr>
            <w:r w:rsidRPr="00032D3A">
              <w:rPr>
                <w:rFonts w:cs="Arial"/>
                <w:szCs w:val="22"/>
                <w:lang w:eastAsia="zh-CN"/>
              </w:rPr>
              <w:t>CA_n28A-n77A</w:t>
            </w:r>
          </w:p>
          <w:p w14:paraId="42928893" w14:textId="77777777" w:rsidR="004A4461" w:rsidRPr="00032D3A" w:rsidRDefault="004A4461" w:rsidP="00656024">
            <w:pPr>
              <w:pStyle w:val="TAC"/>
              <w:rPr>
                <w:rFonts w:cs="Arial"/>
                <w:szCs w:val="22"/>
                <w:lang w:eastAsia="zh-CN"/>
              </w:rPr>
            </w:pPr>
            <w:r w:rsidRPr="00032D3A">
              <w:rPr>
                <w:rFonts w:cs="Arial"/>
                <w:szCs w:val="22"/>
                <w:lang w:eastAsia="zh-CN"/>
              </w:rPr>
              <w:t>CA_n28A-n257A</w:t>
            </w:r>
          </w:p>
          <w:p w14:paraId="0A8E511D" w14:textId="77777777" w:rsidR="004A4461" w:rsidRPr="00032D3A" w:rsidRDefault="004A4461" w:rsidP="00656024">
            <w:pPr>
              <w:pStyle w:val="TAC"/>
              <w:rPr>
                <w:rFonts w:cs="Arial"/>
                <w:szCs w:val="22"/>
                <w:lang w:eastAsia="zh-CN"/>
              </w:rPr>
            </w:pPr>
            <w:r w:rsidRPr="00032D3A">
              <w:rPr>
                <w:rFonts w:cs="Arial"/>
                <w:szCs w:val="22"/>
                <w:lang w:eastAsia="zh-CN"/>
              </w:rPr>
              <w:t>CA_n28A-n257G</w:t>
            </w:r>
          </w:p>
          <w:p w14:paraId="10CA739F" w14:textId="77777777" w:rsidR="004A4461" w:rsidRPr="00032D3A" w:rsidRDefault="004A4461" w:rsidP="00656024">
            <w:pPr>
              <w:pStyle w:val="TAC"/>
              <w:rPr>
                <w:rFonts w:cs="Arial"/>
                <w:szCs w:val="22"/>
                <w:lang w:eastAsia="zh-CN"/>
              </w:rPr>
            </w:pPr>
            <w:r w:rsidRPr="00032D3A">
              <w:rPr>
                <w:rFonts w:cs="Arial"/>
                <w:szCs w:val="22"/>
                <w:lang w:eastAsia="zh-CN"/>
              </w:rPr>
              <w:t>CA_n28A-n257H</w:t>
            </w:r>
          </w:p>
          <w:p w14:paraId="41C24313" w14:textId="77777777" w:rsidR="004A4461" w:rsidRPr="00032D3A" w:rsidRDefault="004A4461" w:rsidP="00656024">
            <w:pPr>
              <w:pStyle w:val="TAC"/>
              <w:rPr>
                <w:rFonts w:cs="Arial"/>
                <w:szCs w:val="22"/>
                <w:lang w:eastAsia="zh-CN"/>
              </w:rPr>
            </w:pPr>
            <w:r w:rsidRPr="00032D3A">
              <w:rPr>
                <w:rFonts w:cs="Arial"/>
                <w:szCs w:val="22"/>
                <w:lang w:eastAsia="zh-CN"/>
              </w:rPr>
              <w:t>CA_n28A-n257I</w:t>
            </w:r>
          </w:p>
          <w:p w14:paraId="5493FF1A" w14:textId="77777777" w:rsidR="004A4461" w:rsidRPr="00032D3A" w:rsidRDefault="004A4461" w:rsidP="00656024">
            <w:pPr>
              <w:pStyle w:val="TAC"/>
              <w:rPr>
                <w:rFonts w:cs="Arial"/>
                <w:szCs w:val="22"/>
                <w:lang w:eastAsia="zh-CN"/>
              </w:rPr>
            </w:pPr>
            <w:r w:rsidRPr="00032D3A">
              <w:rPr>
                <w:rFonts w:cs="Arial"/>
                <w:szCs w:val="22"/>
                <w:lang w:eastAsia="zh-CN"/>
              </w:rPr>
              <w:t>CA_n77A-n257A</w:t>
            </w:r>
          </w:p>
          <w:p w14:paraId="4CAE620F" w14:textId="77777777" w:rsidR="004A4461" w:rsidRPr="00032D3A" w:rsidRDefault="004A4461" w:rsidP="00656024">
            <w:pPr>
              <w:pStyle w:val="TAC"/>
              <w:rPr>
                <w:rFonts w:cs="Arial"/>
                <w:szCs w:val="22"/>
                <w:lang w:eastAsia="zh-CN"/>
              </w:rPr>
            </w:pPr>
            <w:r w:rsidRPr="00032D3A">
              <w:rPr>
                <w:rFonts w:cs="Arial"/>
                <w:szCs w:val="22"/>
                <w:lang w:eastAsia="zh-CN"/>
              </w:rPr>
              <w:t>CA_n77A-n257G</w:t>
            </w:r>
          </w:p>
          <w:p w14:paraId="58F4BC94" w14:textId="77777777" w:rsidR="004A4461" w:rsidRPr="00032D3A" w:rsidRDefault="004A4461" w:rsidP="00656024">
            <w:pPr>
              <w:pStyle w:val="TAC"/>
              <w:rPr>
                <w:rFonts w:cs="Arial"/>
                <w:szCs w:val="22"/>
                <w:lang w:eastAsia="zh-CN"/>
              </w:rPr>
            </w:pPr>
            <w:r w:rsidRPr="00032D3A">
              <w:rPr>
                <w:rFonts w:cs="Arial"/>
                <w:szCs w:val="22"/>
                <w:lang w:eastAsia="zh-CN"/>
              </w:rPr>
              <w:t>CA_n77A-n257H</w:t>
            </w:r>
          </w:p>
          <w:p w14:paraId="3FF35F85" w14:textId="77777777" w:rsidR="004A4461" w:rsidRPr="00032D3A" w:rsidRDefault="004A4461" w:rsidP="00656024">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76A43E6A" w14:textId="77777777" w:rsidR="004A4461" w:rsidRPr="00032D3A" w:rsidRDefault="004A4461" w:rsidP="00656024">
            <w:pPr>
              <w:pStyle w:val="TAC"/>
            </w:pPr>
            <w:r w:rsidRPr="00032D3A">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FB6531" w14:textId="77777777" w:rsidR="004A4461" w:rsidRPr="00032D3A" w:rsidRDefault="004A4461" w:rsidP="00656024">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65C5DD" w14:textId="77777777" w:rsidR="004A4461" w:rsidRPr="00032D3A" w:rsidRDefault="004A4461" w:rsidP="00656024">
            <w:pPr>
              <w:pStyle w:val="TAC"/>
              <w:rPr>
                <w:lang w:eastAsia="zh-CN"/>
              </w:rPr>
            </w:pPr>
            <w:r w:rsidRPr="00032D3A">
              <w:rPr>
                <w:lang w:eastAsia="zh-CN"/>
              </w:rPr>
              <w:t>0</w:t>
            </w:r>
          </w:p>
        </w:tc>
      </w:tr>
      <w:tr w:rsidR="004A4461" w:rsidRPr="00032D3A" w14:paraId="59BEBE3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E3BD9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3EE7AF2"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EEF44E4" w14:textId="77777777" w:rsidR="004A4461" w:rsidRPr="00032D3A" w:rsidRDefault="004A4461" w:rsidP="00656024">
            <w:pPr>
              <w:pStyle w:val="TAC"/>
            </w:pPr>
            <w:r w:rsidRPr="00032D3A">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32DAC2" w14:textId="77777777" w:rsidR="004A4461" w:rsidRPr="00032D3A" w:rsidRDefault="004A4461" w:rsidP="00656024">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5FF2F19" w14:textId="77777777" w:rsidR="004A4461" w:rsidRPr="00032D3A" w:rsidRDefault="004A4461" w:rsidP="00656024">
            <w:pPr>
              <w:pStyle w:val="TAC"/>
            </w:pPr>
          </w:p>
        </w:tc>
      </w:tr>
      <w:tr w:rsidR="004A4461" w:rsidRPr="00032D3A" w14:paraId="54EAFAE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93AEE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AA925E"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vAlign w:val="center"/>
          </w:tcPr>
          <w:p w14:paraId="63BDD293" w14:textId="77777777" w:rsidR="004A4461" w:rsidRPr="00032D3A" w:rsidRDefault="004A4461" w:rsidP="00656024">
            <w:pPr>
              <w:pStyle w:val="TAC"/>
            </w:pPr>
            <w:r w:rsidRPr="00032D3A">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44349D" w14:textId="77777777" w:rsidR="004A4461" w:rsidRPr="00032D3A" w:rsidRDefault="004A4461" w:rsidP="00656024">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A30B08" w14:textId="77777777" w:rsidR="004A4461" w:rsidRPr="00032D3A" w:rsidRDefault="004A4461" w:rsidP="00656024">
            <w:pPr>
              <w:pStyle w:val="TAC"/>
            </w:pPr>
          </w:p>
        </w:tc>
      </w:tr>
      <w:tr w:rsidR="004A4461" w:rsidRPr="00032D3A" w14:paraId="62D0A0C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5A7AD28" w14:textId="77777777" w:rsidR="004A4461" w:rsidRPr="00032D3A" w:rsidRDefault="004A4461" w:rsidP="00656024">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1CAAB771" w14:textId="77777777" w:rsidR="004A4461" w:rsidRDefault="004A4461" w:rsidP="00656024">
            <w:pPr>
              <w:pStyle w:val="TAC"/>
              <w:rPr>
                <w:rFonts w:cs="Arial"/>
                <w:szCs w:val="22"/>
                <w:lang w:eastAsia="zh-CN"/>
              </w:rPr>
            </w:pPr>
            <w:r>
              <w:rPr>
                <w:rFonts w:cs="Arial"/>
                <w:szCs w:val="22"/>
                <w:lang w:eastAsia="zh-CN"/>
              </w:rPr>
              <w:t>CA_n28A-n77A</w:t>
            </w:r>
          </w:p>
          <w:p w14:paraId="5C4C30B5" w14:textId="77777777" w:rsidR="004A4461" w:rsidRDefault="004A4461" w:rsidP="00656024">
            <w:pPr>
              <w:pStyle w:val="TAC"/>
              <w:rPr>
                <w:rFonts w:cs="Arial"/>
                <w:szCs w:val="22"/>
                <w:lang w:eastAsia="zh-CN"/>
              </w:rPr>
            </w:pPr>
            <w:r>
              <w:rPr>
                <w:rFonts w:cs="Arial"/>
                <w:szCs w:val="22"/>
                <w:lang w:eastAsia="zh-CN"/>
              </w:rPr>
              <w:t>CA_n28A-n257A</w:t>
            </w:r>
          </w:p>
          <w:p w14:paraId="71F5749B" w14:textId="77777777" w:rsidR="004A4461" w:rsidRPr="00032D3A" w:rsidRDefault="004A4461" w:rsidP="00656024">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70874AE1" w14:textId="77777777" w:rsidR="004A4461" w:rsidRPr="00032D3A" w:rsidRDefault="004A4461" w:rsidP="00656024">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507B39" w14:textId="77777777" w:rsidR="004A4461" w:rsidRPr="00032D3A" w:rsidRDefault="004A4461" w:rsidP="00656024">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93F952" w14:textId="77777777" w:rsidR="004A4461" w:rsidRPr="00032D3A" w:rsidRDefault="004A4461" w:rsidP="00656024">
            <w:pPr>
              <w:pStyle w:val="TAC"/>
              <w:rPr>
                <w:lang w:eastAsia="zh-CN"/>
              </w:rPr>
            </w:pPr>
            <w:r w:rsidRPr="005B2A6A">
              <w:rPr>
                <w:lang w:eastAsia="zh-CN"/>
              </w:rPr>
              <w:t>0</w:t>
            </w:r>
          </w:p>
        </w:tc>
      </w:tr>
      <w:tr w:rsidR="004A4461" w:rsidRPr="00032D3A" w14:paraId="544DF0F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78B57C0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6565565D"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7BAF24FE" w14:textId="77777777" w:rsidR="004A4461" w:rsidRPr="00032D3A" w:rsidRDefault="004A4461" w:rsidP="00656024">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2B241B" w14:textId="77777777" w:rsidR="004A4461" w:rsidRPr="00032D3A" w:rsidRDefault="004A4461" w:rsidP="00656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5714CECA" w14:textId="77777777" w:rsidR="004A4461" w:rsidRPr="00032D3A" w:rsidRDefault="004A4461" w:rsidP="00656024">
            <w:pPr>
              <w:pStyle w:val="TAC"/>
            </w:pPr>
          </w:p>
        </w:tc>
      </w:tr>
      <w:tr w:rsidR="004A4461" w:rsidRPr="00032D3A" w14:paraId="29B241D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D2184C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9EE97DD"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7144B227" w14:textId="77777777" w:rsidR="004A4461" w:rsidRPr="00032D3A" w:rsidRDefault="004A4461" w:rsidP="00656024">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737D33" w14:textId="77777777" w:rsidR="004A4461" w:rsidRPr="00032D3A" w:rsidRDefault="004A4461" w:rsidP="00656024">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96F142" w14:textId="77777777" w:rsidR="004A4461" w:rsidRPr="00032D3A" w:rsidRDefault="004A4461" w:rsidP="00656024">
            <w:pPr>
              <w:pStyle w:val="TAC"/>
            </w:pPr>
          </w:p>
        </w:tc>
      </w:tr>
      <w:tr w:rsidR="004A4461" w:rsidRPr="00032D3A" w14:paraId="53E1141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694151E" w14:textId="77777777" w:rsidR="004A4461" w:rsidRPr="005B2A6A" w:rsidRDefault="004A4461" w:rsidP="00656024">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69FAF517" w14:textId="77777777" w:rsidR="004A4461" w:rsidRDefault="004A4461" w:rsidP="00656024">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5B996159" w14:textId="77777777" w:rsidR="004A4461" w:rsidRPr="005B2A6A" w:rsidRDefault="004A4461" w:rsidP="00656024">
            <w:pPr>
              <w:pStyle w:val="TAC"/>
              <w:rPr>
                <w:lang w:eastAsia="ja-JP"/>
              </w:rPr>
            </w:pPr>
            <w:r w:rsidRPr="00547C1B">
              <w:rPr>
                <w:lang w:eastAsia="en-GB"/>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38860D" w14:textId="77777777" w:rsidR="004A4461" w:rsidRPr="00032D3A" w:rsidRDefault="004A4461" w:rsidP="00656024">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7B57B8" w14:textId="77777777" w:rsidR="004A4461" w:rsidRPr="00032D3A" w:rsidRDefault="004A4461" w:rsidP="00656024">
            <w:pPr>
              <w:pStyle w:val="TAC"/>
              <w:rPr>
                <w:lang w:eastAsia="zh-CN"/>
              </w:rPr>
            </w:pPr>
            <w:r w:rsidRPr="00CB4A4F">
              <w:t>0</w:t>
            </w:r>
          </w:p>
        </w:tc>
      </w:tr>
      <w:tr w:rsidR="004A4461" w:rsidRPr="00032D3A" w14:paraId="66002BF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7CCDC0C6" w14:textId="77777777" w:rsidR="004A4461" w:rsidRPr="005B2A6A" w:rsidRDefault="004A4461" w:rsidP="00656024">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7C69721F" w14:textId="77777777" w:rsidR="004A4461" w:rsidRDefault="004A4461" w:rsidP="00656024">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744C1BC0" w14:textId="77777777" w:rsidR="004A4461" w:rsidRPr="005B2A6A" w:rsidRDefault="004A4461" w:rsidP="00656024">
            <w:pPr>
              <w:pStyle w:val="TAC"/>
              <w:rPr>
                <w:lang w:eastAsia="ja-JP"/>
              </w:rPr>
            </w:pPr>
            <w:r w:rsidRPr="00547C1B">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D184C5" w14:textId="77777777" w:rsidR="004A4461" w:rsidRPr="00032D3A" w:rsidRDefault="004A4461" w:rsidP="00656024">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4EDF4252" w14:textId="77777777" w:rsidR="004A4461" w:rsidRPr="00032D3A" w:rsidRDefault="004A4461" w:rsidP="00656024">
            <w:pPr>
              <w:pStyle w:val="TAC"/>
              <w:rPr>
                <w:lang w:eastAsia="zh-CN"/>
              </w:rPr>
            </w:pPr>
          </w:p>
        </w:tc>
      </w:tr>
      <w:tr w:rsidR="004A4461" w:rsidRPr="00032D3A" w14:paraId="3F091A7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FA28276" w14:textId="77777777" w:rsidR="004A4461" w:rsidRPr="005B2A6A" w:rsidRDefault="004A4461" w:rsidP="00656024">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0873AE68" w14:textId="77777777" w:rsidR="004A4461" w:rsidRDefault="004A4461" w:rsidP="00656024">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58F66E79" w14:textId="77777777" w:rsidR="004A4461" w:rsidRPr="005B2A6A" w:rsidRDefault="004A4461" w:rsidP="00656024">
            <w:pPr>
              <w:pStyle w:val="TAC"/>
              <w:rPr>
                <w:lang w:eastAsia="ja-JP"/>
              </w:rPr>
            </w:pPr>
            <w:r w:rsidRPr="00547C1B">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8F59F" w14:textId="77777777" w:rsidR="004A4461" w:rsidRPr="00032D3A" w:rsidRDefault="004A4461" w:rsidP="00656024">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38A2F" w14:textId="77777777" w:rsidR="004A4461" w:rsidRPr="00032D3A" w:rsidRDefault="004A4461" w:rsidP="00656024">
            <w:pPr>
              <w:pStyle w:val="TAC"/>
              <w:rPr>
                <w:lang w:eastAsia="zh-CN"/>
              </w:rPr>
            </w:pPr>
          </w:p>
        </w:tc>
      </w:tr>
      <w:tr w:rsidR="004A4461" w:rsidRPr="00032D3A" w14:paraId="6C1B05E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B495A63" w14:textId="77777777" w:rsidR="004A4461" w:rsidRPr="00032D3A" w:rsidRDefault="004A4461" w:rsidP="00656024">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281D7E47" w14:textId="77777777" w:rsidR="004A4461" w:rsidRDefault="004A4461" w:rsidP="00656024">
            <w:pPr>
              <w:pStyle w:val="TAC"/>
              <w:rPr>
                <w:rFonts w:cs="Arial"/>
                <w:szCs w:val="22"/>
                <w:lang w:eastAsia="zh-CN"/>
              </w:rPr>
            </w:pPr>
            <w:r>
              <w:rPr>
                <w:rFonts w:cs="Arial"/>
                <w:szCs w:val="22"/>
                <w:lang w:eastAsia="zh-CN"/>
              </w:rPr>
              <w:t>CA_n28A-n77A</w:t>
            </w:r>
          </w:p>
          <w:p w14:paraId="0E823C5E" w14:textId="77777777" w:rsidR="004A4461" w:rsidRDefault="004A4461" w:rsidP="00656024">
            <w:pPr>
              <w:pStyle w:val="TAC"/>
              <w:rPr>
                <w:rFonts w:cs="Arial"/>
                <w:szCs w:val="22"/>
                <w:lang w:eastAsia="zh-CN"/>
              </w:rPr>
            </w:pPr>
            <w:r>
              <w:rPr>
                <w:rFonts w:cs="Arial"/>
                <w:szCs w:val="22"/>
                <w:lang w:eastAsia="zh-CN"/>
              </w:rPr>
              <w:t>CA_n28A-n257A</w:t>
            </w:r>
          </w:p>
          <w:p w14:paraId="35529C12" w14:textId="77777777" w:rsidR="004A4461" w:rsidRDefault="004A4461" w:rsidP="00656024">
            <w:pPr>
              <w:pStyle w:val="TAC"/>
              <w:rPr>
                <w:rFonts w:cs="Arial"/>
                <w:szCs w:val="22"/>
                <w:lang w:eastAsia="zh-CN"/>
              </w:rPr>
            </w:pPr>
            <w:r>
              <w:rPr>
                <w:rFonts w:cs="Arial"/>
                <w:szCs w:val="22"/>
                <w:lang w:eastAsia="zh-CN"/>
              </w:rPr>
              <w:t>CA_n28A-n257G</w:t>
            </w:r>
          </w:p>
          <w:p w14:paraId="3D3A21AD" w14:textId="77777777" w:rsidR="004A4461" w:rsidRDefault="004A4461" w:rsidP="00656024">
            <w:pPr>
              <w:pStyle w:val="TAC"/>
              <w:rPr>
                <w:rFonts w:cs="Arial"/>
                <w:szCs w:val="22"/>
                <w:lang w:eastAsia="zh-CN"/>
              </w:rPr>
            </w:pPr>
            <w:r>
              <w:rPr>
                <w:rFonts w:cs="Arial"/>
                <w:szCs w:val="22"/>
                <w:lang w:eastAsia="zh-CN"/>
              </w:rPr>
              <w:t>CA_n77A-n257A</w:t>
            </w:r>
          </w:p>
          <w:p w14:paraId="7A2ABA18" w14:textId="77777777" w:rsidR="004A4461" w:rsidRPr="00032D3A" w:rsidRDefault="004A4461" w:rsidP="00656024">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5432192A" w14:textId="77777777" w:rsidR="004A4461" w:rsidRPr="00032D3A" w:rsidRDefault="004A4461" w:rsidP="00656024">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FC3035" w14:textId="77777777" w:rsidR="004A4461" w:rsidRPr="00032D3A" w:rsidRDefault="004A4461" w:rsidP="00656024">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D233D4" w14:textId="77777777" w:rsidR="004A4461" w:rsidRPr="00032D3A" w:rsidRDefault="004A4461" w:rsidP="00656024">
            <w:pPr>
              <w:pStyle w:val="TAC"/>
              <w:rPr>
                <w:lang w:eastAsia="zh-CN"/>
              </w:rPr>
            </w:pPr>
            <w:r w:rsidRPr="00032D3A">
              <w:rPr>
                <w:lang w:eastAsia="zh-CN"/>
              </w:rPr>
              <w:t>0</w:t>
            </w:r>
          </w:p>
        </w:tc>
      </w:tr>
      <w:tr w:rsidR="004A4461" w:rsidRPr="00032D3A" w14:paraId="277AE8D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63BF8B5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4650BF67"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22CB9A80" w14:textId="77777777" w:rsidR="004A4461" w:rsidRPr="00032D3A" w:rsidRDefault="004A4461" w:rsidP="00656024">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F2F04C" w14:textId="77777777" w:rsidR="004A4461" w:rsidRPr="00032D3A" w:rsidRDefault="004A4461" w:rsidP="00656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3DF97E9C" w14:textId="77777777" w:rsidR="004A4461" w:rsidRPr="00032D3A" w:rsidRDefault="004A4461" w:rsidP="00656024">
            <w:pPr>
              <w:pStyle w:val="TAC"/>
            </w:pPr>
          </w:p>
        </w:tc>
      </w:tr>
      <w:tr w:rsidR="004A4461" w:rsidRPr="00032D3A" w14:paraId="31B2543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1431C2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69AF547"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31C09616" w14:textId="77777777" w:rsidR="004A4461" w:rsidRPr="00032D3A" w:rsidRDefault="004A4461" w:rsidP="00656024">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4A960B" w14:textId="77777777" w:rsidR="004A4461" w:rsidRPr="00032D3A" w:rsidRDefault="004A4461" w:rsidP="00656024">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B0BD8" w14:textId="77777777" w:rsidR="004A4461" w:rsidRPr="00032D3A" w:rsidRDefault="004A4461" w:rsidP="00656024">
            <w:pPr>
              <w:pStyle w:val="TAC"/>
            </w:pPr>
          </w:p>
        </w:tc>
      </w:tr>
      <w:tr w:rsidR="004A4461" w:rsidRPr="00032D3A" w14:paraId="22C2560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1563187" w14:textId="77777777" w:rsidR="004A4461" w:rsidRPr="00032D3A" w:rsidRDefault="004A4461" w:rsidP="00656024">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02B6D692" w14:textId="77777777" w:rsidR="004A4461" w:rsidRDefault="004A4461" w:rsidP="00656024">
            <w:pPr>
              <w:pStyle w:val="TAC"/>
              <w:rPr>
                <w:rFonts w:cs="Arial"/>
                <w:szCs w:val="22"/>
                <w:lang w:eastAsia="zh-CN"/>
              </w:rPr>
            </w:pPr>
            <w:r>
              <w:rPr>
                <w:rFonts w:cs="Arial"/>
                <w:szCs w:val="22"/>
                <w:lang w:eastAsia="zh-CN"/>
              </w:rPr>
              <w:t>CA_n28A-n77A</w:t>
            </w:r>
          </w:p>
          <w:p w14:paraId="3B52604D" w14:textId="77777777" w:rsidR="004A4461" w:rsidRDefault="004A4461" w:rsidP="00656024">
            <w:pPr>
              <w:pStyle w:val="TAC"/>
              <w:rPr>
                <w:rFonts w:cs="Arial"/>
                <w:szCs w:val="22"/>
                <w:lang w:eastAsia="zh-CN"/>
              </w:rPr>
            </w:pPr>
            <w:r>
              <w:rPr>
                <w:rFonts w:cs="Arial"/>
                <w:szCs w:val="22"/>
                <w:lang w:eastAsia="zh-CN"/>
              </w:rPr>
              <w:t>CA_n28A-n257A</w:t>
            </w:r>
          </w:p>
          <w:p w14:paraId="62454BD4" w14:textId="77777777" w:rsidR="004A4461" w:rsidRDefault="004A4461" w:rsidP="00656024">
            <w:pPr>
              <w:pStyle w:val="TAC"/>
              <w:rPr>
                <w:rFonts w:cs="Arial"/>
                <w:szCs w:val="22"/>
                <w:lang w:eastAsia="zh-CN"/>
              </w:rPr>
            </w:pPr>
            <w:r>
              <w:rPr>
                <w:rFonts w:cs="Arial"/>
                <w:szCs w:val="22"/>
                <w:lang w:eastAsia="zh-CN"/>
              </w:rPr>
              <w:t>CA_n28A-n257G</w:t>
            </w:r>
          </w:p>
          <w:p w14:paraId="177AFD67" w14:textId="77777777" w:rsidR="004A4461" w:rsidRDefault="004A4461" w:rsidP="00656024">
            <w:pPr>
              <w:pStyle w:val="TAC"/>
              <w:rPr>
                <w:rFonts w:cs="Arial"/>
                <w:szCs w:val="22"/>
                <w:lang w:eastAsia="zh-CN"/>
              </w:rPr>
            </w:pPr>
            <w:r>
              <w:rPr>
                <w:rFonts w:cs="Arial"/>
                <w:szCs w:val="22"/>
                <w:lang w:eastAsia="zh-CN"/>
              </w:rPr>
              <w:t>CA_n28A-n257H</w:t>
            </w:r>
          </w:p>
          <w:p w14:paraId="645815C8" w14:textId="77777777" w:rsidR="004A4461" w:rsidRDefault="004A4461" w:rsidP="00656024">
            <w:pPr>
              <w:pStyle w:val="TAC"/>
              <w:rPr>
                <w:rFonts w:cs="Arial"/>
                <w:szCs w:val="22"/>
                <w:lang w:eastAsia="zh-CN"/>
              </w:rPr>
            </w:pPr>
            <w:r>
              <w:rPr>
                <w:rFonts w:cs="Arial"/>
                <w:szCs w:val="22"/>
                <w:lang w:eastAsia="zh-CN"/>
              </w:rPr>
              <w:t>CA_n77A-n257A</w:t>
            </w:r>
          </w:p>
          <w:p w14:paraId="224890CB" w14:textId="77777777" w:rsidR="004A4461" w:rsidRDefault="004A4461" w:rsidP="00656024">
            <w:pPr>
              <w:pStyle w:val="TAC"/>
              <w:rPr>
                <w:rFonts w:cs="Arial"/>
                <w:szCs w:val="22"/>
                <w:lang w:eastAsia="zh-CN"/>
              </w:rPr>
            </w:pPr>
            <w:r>
              <w:rPr>
                <w:rFonts w:cs="Arial"/>
                <w:szCs w:val="22"/>
                <w:lang w:eastAsia="zh-CN"/>
              </w:rPr>
              <w:t>CA_n77A-n257G</w:t>
            </w:r>
          </w:p>
          <w:p w14:paraId="54E78E3E" w14:textId="77777777" w:rsidR="004A4461" w:rsidRPr="00032D3A" w:rsidRDefault="004A4461" w:rsidP="00656024">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5248B9D6" w14:textId="77777777" w:rsidR="004A4461" w:rsidRPr="00032D3A" w:rsidRDefault="004A4461" w:rsidP="00656024">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0E345D" w14:textId="77777777" w:rsidR="004A4461" w:rsidRPr="00032D3A" w:rsidRDefault="004A4461" w:rsidP="00656024">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FBA3A8" w14:textId="77777777" w:rsidR="004A4461" w:rsidRPr="00032D3A" w:rsidRDefault="004A4461" w:rsidP="00656024">
            <w:pPr>
              <w:pStyle w:val="TAC"/>
              <w:rPr>
                <w:lang w:eastAsia="zh-CN"/>
              </w:rPr>
            </w:pPr>
            <w:r w:rsidRPr="00032D3A">
              <w:rPr>
                <w:lang w:eastAsia="zh-CN"/>
              </w:rPr>
              <w:t>0</w:t>
            </w:r>
          </w:p>
        </w:tc>
      </w:tr>
      <w:tr w:rsidR="004A4461" w:rsidRPr="00032D3A" w14:paraId="546B37A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1469FC1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40F9D4A1"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4B5EF423" w14:textId="77777777" w:rsidR="004A4461" w:rsidRPr="00032D3A" w:rsidRDefault="004A4461" w:rsidP="00656024">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C8BFC7" w14:textId="77777777" w:rsidR="004A4461" w:rsidRPr="00032D3A" w:rsidRDefault="004A4461" w:rsidP="00656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7471FFB2" w14:textId="77777777" w:rsidR="004A4461" w:rsidRPr="00032D3A" w:rsidRDefault="004A4461" w:rsidP="00656024">
            <w:pPr>
              <w:pStyle w:val="TAC"/>
            </w:pPr>
          </w:p>
        </w:tc>
      </w:tr>
      <w:tr w:rsidR="004A4461" w:rsidRPr="00032D3A" w14:paraId="3659C30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043531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1D78D7F"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655C0971" w14:textId="77777777" w:rsidR="004A4461" w:rsidRPr="00032D3A" w:rsidRDefault="004A4461" w:rsidP="00656024">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E318C2" w14:textId="77777777" w:rsidR="004A4461" w:rsidRPr="00032D3A" w:rsidRDefault="004A4461" w:rsidP="00656024">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3982C0" w14:textId="77777777" w:rsidR="004A4461" w:rsidRPr="00032D3A" w:rsidRDefault="004A4461" w:rsidP="00656024">
            <w:pPr>
              <w:pStyle w:val="TAC"/>
            </w:pPr>
          </w:p>
        </w:tc>
      </w:tr>
      <w:tr w:rsidR="004A4461" w:rsidRPr="00032D3A" w14:paraId="25AAC1E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C9C0E75" w14:textId="77777777" w:rsidR="004A4461" w:rsidRPr="00032D3A" w:rsidRDefault="004A4461" w:rsidP="00656024">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79E35E57" w14:textId="77777777" w:rsidR="004A4461" w:rsidRPr="00032D3A" w:rsidRDefault="004A4461" w:rsidP="00656024">
            <w:pPr>
              <w:pStyle w:val="TAC"/>
              <w:rPr>
                <w:rFonts w:cs="Arial"/>
                <w:szCs w:val="22"/>
                <w:lang w:eastAsia="zh-CN"/>
              </w:rPr>
            </w:pPr>
            <w:r w:rsidRPr="00032D3A">
              <w:rPr>
                <w:rFonts w:cs="Arial"/>
                <w:szCs w:val="22"/>
                <w:lang w:eastAsia="zh-CN"/>
              </w:rPr>
              <w:t>CA_n28A-n77A</w:t>
            </w:r>
          </w:p>
          <w:p w14:paraId="22A72685" w14:textId="77777777" w:rsidR="004A4461" w:rsidRPr="00032D3A" w:rsidRDefault="004A4461" w:rsidP="00656024">
            <w:pPr>
              <w:pStyle w:val="TAC"/>
              <w:rPr>
                <w:rFonts w:cs="Arial"/>
                <w:szCs w:val="22"/>
                <w:lang w:eastAsia="zh-CN"/>
              </w:rPr>
            </w:pPr>
            <w:r w:rsidRPr="00032D3A">
              <w:rPr>
                <w:rFonts w:cs="Arial"/>
                <w:szCs w:val="22"/>
                <w:lang w:eastAsia="zh-CN"/>
              </w:rPr>
              <w:t>CA_n28A-n257A</w:t>
            </w:r>
          </w:p>
          <w:p w14:paraId="017D79FD" w14:textId="77777777" w:rsidR="004A4461" w:rsidRPr="00032D3A" w:rsidRDefault="004A4461" w:rsidP="00656024">
            <w:pPr>
              <w:pStyle w:val="TAC"/>
              <w:rPr>
                <w:rFonts w:cs="Arial"/>
                <w:szCs w:val="22"/>
                <w:lang w:eastAsia="zh-CN"/>
              </w:rPr>
            </w:pPr>
            <w:r w:rsidRPr="00032D3A">
              <w:rPr>
                <w:rFonts w:cs="Arial"/>
                <w:szCs w:val="22"/>
                <w:lang w:eastAsia="zh-CN"/>
              </w:rPr>
              <w:t>CA_n28A-n257G</w:t>
            </w:r>
          </w:p>
          <w:p w14:paraId="45BD7ED4" w14:textId="77777777" w:rsidR="004A4461" w:rsidRPr="00032D3A" w:rsidRDefault="004A4461" w:rsidP="00656024">
            <w:pPr>
              <w:pStyle w:val="TAC"/>
              <w:rPr>
                <w:rFonts w:cs="Arial"/>
                <w:szCs w:val="22"/>
                <w:lang w:eastAsia="zh-CN"/>
              </w:rPr>
            </w:pPr>
            <w:r w:rsidRPr="00032D3A">
              <w:rPr>
                <w:rFonts w:cs="Arial"/>
                <w:szCs w:val="22"/>
                <w:lang w:eastAsia="zh-CN"/>
              </w:rPr>
              <w:t>CA_n28A-n257H</w:t>
            </w:r>
          </w:p>
          <w:p w14:paraId="11B77365" w14:textId="77777777" w:rsidR="004A4461" w:rsidRPr="00032D3A" w:rsidRDefault="004A4461" w:rsidP="00656024">
            <w:pPr>
              <w:pStyle w:val="TAC"/>
              <w:rPr>
                <w:rFonts w:cs="Arial"/>
                <w:szCs w:val="22"/>
                <w:lang w:eastAsia="zh-CN"/>
              </w:rPr>
            </w:pPr>
            <w:r w:rsidRPr="00032D3A">
              <w:rPr>
                <w:rFonts w:cs="Arial"/>
                <w:szCs w:val="22"/>
                <w:lang w:eastAsia="zh-CN"/>
              </w:rPr>
              <w:t>CA_n28A-n257I</w:t>
            </w:r>
          </w:p>
          <w:p w14:paraId="45D2A99B" w14:textId="77777777" w:rsidR="004A4461" w:rsidRPr="00032D3A" w:rsidRDefault="004A4461" w:rsidP="00656024">
            <w:pPr>
              <w:pStyle w:val="TAC"/>
              <w:rPr>
                <w:rFonts w:cs="Arial"/>
                <w:szCs w:val="22"/>
                <w:lang w:eastAsia="zh-CN"/>
              </w:rPr>
            </w:pPr>
            <w:r w:rsidRPr="00032D3A">
              <w:rPr>
                <w:rFonts w:cs="Arial"/>
                <w:szCs w:val="22"/>
                <w:lang w:eastAsia="zh-CN"/>
              </w:rPr>
              <w:t>CA_n77A-n257A</w:t>
            </w:r>
          </w:p>
          <w:p w14:paraId="3DC176D3" w14:textId="77777777" w:rsidR="004A4461" w:rsidRPr="00032D3A" w:rsidRDefault="004A4461" w:rsidP="00656024">
            <w:pPr>
              <w:pStyle w:val="TAC"/>
              <w:rPr>
                <w:rFonts w:cs="Arial"/>
                <w:szCs w:val="22"/>
                <w:lang w:eastAsia="zh-CN"/>
              </w:rPr>
            </w:pPr>
            <w:r w:rsidRPr="00032D3A">
              <w:rPr>
                <w:rFonts w:cs="Arial"/>
                <w:szCs w:val="22"/>
                <w:lang w:eastAsia="zh-CN"/>
              </w:rPr>
              <w:t>CA_n77A-n257G</w:t>
            </w:r>
          </w:p>
          <w:p w14:paraId="41F85C7C" w14:textId="77777777" w:rsidR="004A4461" w:rsidRPr="00032D3A" w:rsidRDefault="004A4461" w:rsidP="00656024">
            <w:pPr>
              <w:pStyle w:val="TAC"/>
              <w:rPr>
                <w:rFonts w:cs="Arial"/>
                <w:szCs w:val="22"/>
                <w:lang w:eastAsia="zh-CN"/>
              </w:rPr>
            </w:pPr>
            <w:r w:rsidRPr="00032D3A">
              <w:rPr>
                <w:rFonts w:cs="Arial"/>
                <w:szCs w:val="22"/>
                <w:lang w:eastAsia="zh-CN"/>
              </w:rPr>
              <w:t>CA_n77A-n257H</w:t>
            </w:r>
          </w:p>
          <w:p w14:paraId="7000E719" w14:textId="77777777" w:rsidR="004A4461" w:rsidRPr="00032D3A" w:rsidRDefault="004A4461" w:rsidP="00656024">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6DAE930E" w14:textId="77777777" w:rsidR="004A4461" w:rsidRPr="00032D3A" w:rsidRDefault="004A4461" w:rsidP="00656024">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4C6C5B" w14:textId="77777777" w:rsidR="004A4461" w:rsidRPr="00032D3A" w:rsidRDefault="004A4461" w:rsidP="00656024">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E5CB07" w14:textId="77777777" w:rsidR="004A4461" w:rsidRPr="00032D3A" w:rsidRDefault="004A4461" w:rsidP="00656024">
            <w:pPr>
              <w:pStyle w:val="TAC"/>
              <w:rPr>
                <w:lang w:eastAsia="zh-CN"/>
              </w:rPr>
            </w:pPr>
            <w:r w:rsidRPr="00032D3A">
              <w:rPr>
                <w:lang w:eastAsia="zh-CN"/>
              </w:rPr>
              <w:t>0</w:t>
            </w:r>
          </w:p>
        </w:tc>
      </w:tr>
      <w:tr w:rsidR="004A4461" w:rsidRPr="00032D3A" w14:paraId="31A8C9B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22DEA10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51D35929"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341063C5" w14:textId="77777777" w:rsidR="004A4461" w:rsidRPr="00032D3A" w:rsidRDefault="004A4461" w:rsidP="00656024">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D0494A" w14:textId="77777777" w:rsidR="004A4461" w:rsidRPr="00032D3A" w:rsidRDefault="004A4461" w:rsidP="00656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8989C16" w14:textId="77777777" w:rsidR="004A4461" w:rsidRPr="00032D3A" w:rsidRDefault="004A4461" w:rsidP="00656024">
            <w:pPr>
              <w:pStyle w:val="TAC"/>
            </w:pPr>
          </w:p>
        </w:tc>
      </w:tr>
      <w:tr w:rsidR="004A4461" w:rsidRPr="00032D3A" w14:paraId="02B4855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3503805"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781E1EC" w14:textId="77777777" w:rsidR="004A4461" w:rsidRPr="00032D3A" w:rsidRDefault="004A4461" w:rsidP="00656024">
            <w:pPr>
              <w:pStyle w:val="TAC"/>
            </w:pPr>
          </w:p>
        </w:tc>
        <w:tc>
          <w:tcPr>
            <w:tcW w:w="1052" w:type="dxa"/>
            <w:tcBorders>
              <w:top w:val="single" w:sz="4" w:space="0" w:color="auto"/>
              <w:left w:val="single" w:sz="4" w:space="0" w:color="auto"/>
              <w:right w:val="single" w:sz="4" w:space="0" w:color="auto"/>
            </w:tcBorders>
          </w:tcPr>
          <w:p w14:paraId="3CC4E6DD" w14:textId="77777777" w:rsidR="004A4461" w:rsidRPr="00032D3A" w:rsidRDefault="004A4461" w:rsidP="00656024">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D974BD" w14:textId="77777777" w:rsidR="004A4461" w:rsidRPr="00032D3A" w:rsidRDefault="004A4461" w:rsidP="00656024">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60694C" w14:textId="77777777" w:rsidR="004A4461" w:rsidRPr="00032D3A" w:rsidRDefault="004A4461" w:rsidP="00656024">
            <w:pPr>
              <w:pStyle w:val="TAC"/>
            </w:pPr>
          </w:p>
        </w:tc>
      </w:tr>
      <w:tr w:rsidR="004A4461" w:rsidRPr="00032D3A" w14:paraId="725504BD"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26D2B42" w14:textId="77777777" w:rsidR="004A4461" w:rsidRPr="00032D3A" w:rsidRDefault="004A4461" w:rsidP="00656024">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11216118" w14:textId="77777777" w:rsidR="004A4461" w:rsidRDefault="004A4461" w:rsidP="00656024">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8967F3B" w14:textId="77777777" w:rsidR="004A4461" w:rsidRDefault="004A4461" w:rsidP="00656024">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09BC609" w14:textId="77777777" w:rsidR="004A4461" w:rsidRPr="00032D3A" w:rsidRDefault="004A4461" w:rsidP="00656024">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03092BAD" w14:textId="77777777" w:rsidR="004A4461" w:rsidRPr="00032D3A" w:rsidRDefault="004A4461" w:rsidP="00656024">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DD4E9D" w14:textId="77777777" w:rsidR="004A4461" w:rsidRPr="00032D3A" w:rsidRDefault="004A4461" w:rsidP="00656024">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21D8A71" w14:textId="77777777" w:rsidR="004A4461" w:rsidRPr="00032D3A" w:rsidRDefault="004A4461" w:rsidP="00656024">
            <w:pPr>
              <w:pStyle w:val="TAC"/>
              <w:rPr>
                <w:lang w:eastAsia="zh-CN"/>
              </w:rPr>
            </w:pPr>
            <w:r w:rsidRPr="00032D3A">
              <w:rPr>
                <w:lang w:eastAsia="zh-CN"/>
              </w:rPr>
              <w:t>0</w:t>
            </w:r>
          </w:p>
        </w:tc>
      </w:tr>
      <w:tr w:rsidR="004A4461" w:rsidRPr="00032D3A" w14:paraId="7303052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A3B1E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CEC023F"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251EE7E1"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B27709"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28D5502" w14:textId="77777777" w:rsidR="004A4461" w:rsidRPr="00032D3A" w:rsidRDefault="004A4461" w:rsidP="00656024">
            <w:pPr>
              <w:pStyle w:val="TAC"/>
            </w:pPr>
          </w:p>
        </w:tc>
      </w:tr>
      <w:tr w:rsidR="004A4461" w:rsidRPr="00032D3A" w14:paraId="02433F3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EA1B7C"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2D4E6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22462B0"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EABB0E"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16B5A6" w14:textId="77777777" w:rsidR="004A4461" w:rsidRPr="00032D3A" w:rsidRDefault="004A4461" w:rsidP="00656024">
            <w:pPr>
              <w:pStyle w:val="TAC"/>
            </w:pPr>
          </w:p>
        </w:tc>
      </w:tr>
      <w:tr w:rsidR="004A4461" w:rsidRPr="00032D3A" w14:paraId="092A34AE"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8DC7393" w14:textId="77777777" w:rsidR="004A4461" w:rsidRPr="00032D3A" w:rsidRDefault="004A4461" w:rsidP="00656024">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6C4AB30C" w14:textId="77777777" w:rsidR="004A4461" w:rsidRPr="00032D3A" w:rsidRDefault="004A4461" w:rsidP="00656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8C3C986"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A16DE63"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257D</w:t>
            </w:r>
          </w:p>
          <w:p w14:paraId="3A5E6B75" w14:textId="77777777" w:rsidR="004A4461" w:rsidRPr="00032D3A" w:rsidRDefault="004A4461" w:rsidP="00656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34D4C22" w14:textId="77777777" w:rsidR="004A4461" w:rsidRPr="00032D3A" w:rsidRDefault="004A4461" w:rsidP="00656024">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576E8C04" w14:textId="77777777" w:rsidR="004A4461" w:rsidRPr="00032D3A" w:rsidRDefault="004A4461" w:rsidP="00656024">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FE6339" w14:textId="77777777" w:rsidR="004A4461" w:rsidRPr="00032D3A" w:rsidRDefault="004A4461" w:rsidP="00656024">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8315F85" w14:textId="77777777" w:rsidR="004A4461" w:rsidRPr="00032D3A" w:rsidRDefault="004A4461" w:rsidP="00656024">
            <w:pPr>
              <w:pStyle w:val="TAC"/>
              <w:rPr>
                <w:lang w:eastAsia="zh-CN"/>
              </w:rPr>
            </w:pPr>
            <w:r w:rsidRPr="00032D3A">
              <w:rPr>
                <w:lang w:eastAsia="zh-CN"/>
              </w:rPr>
              <w:t>0</w:t>
            </w:r>
          </w:p>
        </w:tc>
      </w:tr>
      <w:tr w:rsidR="004A4461" w:rsidRPr="00032D3A" w14:paraId="1D7BC7D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33B60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DA0014"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341F68E"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C5FA9"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E0E811B" w14:textId="77777777" w:rsidR="004A4461" w:rsidRPr="00032D3A" w:rsidRDefault="004A4461" w:rsidP="00656024">
            <w:pPr>
              <w:pStyle w:val="TAC"/>
            </w:pPr>
          </w:p>
        </w:tc>
      </w:tr>
      <w:tr w:rsidR="004A4461" w:rsidRPr="00032D3A" w14:paraId="2FE5B53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AD830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8979AB"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40D56D6"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C90EAE" w14:textId="77777777" w:rsidR="004A4461" w:rsidRPr="00032D3A" w:rsidRDefault="004A4461" w:rsidP="00656024">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45193C" w14:textId="77777777" w:rsidR="004A4461" w:rsidRPr="00032D3A" w:rsidRDefault="004A4461" w:rsidP="00656024">
            <w:pPr>
              <w:pStyle w:val="TAC"/>
            </w:pPr>
          </w:p>
        </w:tc>
      </w:tr>
      <w:tr w:rsidR="004A4461" w:rsidRPr="00032D3A" w14:paraId="2A3AA8C6"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1A64DA98" w14:textId="77777777" w:rsidR="004A4461" w:rsidRPr="00032D3A" w:rsidRDefault="004A4461" w:rsidP="00656024">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2A22AFC5" w14:textId="77777777" w:rsidR="004A4461" w:rsidRPr="00032D3A" w:rsidRDefault="004A4461" w:rsidP="00656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FBDD509"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0A28427"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257G</w:t>
            </w:r>
          </w:p>
          <w:p w14:paraId="75B48363" w14:textId="77777777" w:rsidR="004A4461" w:rsidRPr="00032D3A" w:rsidRDefault="004A4461" w:rsidP="00656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9216826" w14:textId="77777777" w:rsidR="004A4461" w:rsidRPr="00032D3A" w:rsidRDefault="004A4461" w:rsidP="00656024">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01A55080" w14:textId="77777777" w:rsidR="004A4461" w:rsidRPr="00032D3A" w:rsidRDefault="004A4461" w:rsidP="00656024">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0DF80C" w14:textId="77777777" w:rsidR="004A4461" w:rsidRPr="00032D3A" w:rsidRDefault="004A4461" w:rsidP="00656024">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8F1AB05" w14:textId="77777777" w:rsidR="004A4461" w:rsidRPr="00032D3A" w:rsidRDefault="004A4461" w:rsidP="00656024">
            <w:pPr>
              <w:pStyle w:val="TAC"/>
              <w:rPr>
                <w:lang w:eastAsia="zh-CN"/>
              </w:rPr>
            </w:pPr>
            <w:r w:rsidRPr="00032D3A">
              <w:rPr>
                <w:lang w:eastAsia="zh-CN"/>
              </w:rPr>
              <w:t>0</w:t>
            </w:r>
          </w:p>
        </w:tc>
      </w:tr>
      <w:tr w:rsidR="004A4461" w:rsidRPr="00032D3A" w14:paraId="63B06FE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69721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34BDFF6"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0DBABE5"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5E4DA0"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AD4E05F" w14:textId="77777777" w:rsidR="004A4461" w:rsidRPr="00032D3A" w:rsidRDefault="004A4461" w:rsidP="00656024">
            <w:pPr>
              <w:pStyle w:val="TAC"/>
            </w:pPr>
          </w:p>
        </w:tc>
      </w:tr>
      <w:tr w:rsidR="004A4461" w:rsidRPr="00032D3A" w14:paraId="6272262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C1F77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4058F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DA0E9EC"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3AE172"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E79CAB" w14:textId="77777777" w:rsidR="004A4461" w:rsidRPr="00032D3A" w:rsidRDefault="004A4461" w:rsidP="00656024">
            <w:pPr>
              <w:pStyle w:val="TAC"/>
            </w:pPr>
          </w:p>
        </w:tc>
      </w:tr>
      <w:tr w:rsidR="004A4461" w:rsidRPr="00032D3A" w14:paraId="619556FF"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502FBFA6" w14:textId="77777777" w:rsidR="004A4461" w:rsidRPr="00032D3A" w:rsidRDefault="004A4461" w:rsidP="00656024">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52D836B2" w14:textId="77777777" w:rsidR="004A4461" w:rsidRPr="00032D3A" w:rsidRDefault="004A4461" w:rsidP="00656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BB71A03"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A6DCCA4"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257G</w:t>
            </w:r>
          </w:p>
          <w:p w14:paraId="71508A77"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257H</w:t>
            </w:r>
          </w:p>
          <w:p w14:paraId="39DCDDBC" w14:textId="77777777" w:rsidR="004A4461" w:rsidRPr="00032D3A" w:rsidRDefault="004A4461" w:rsidP="00656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9333B5A" w14:textId="77777777" w:rsidR="004A4461" w:rsidRPr="00032D3A" w:rsidRDefault="004A4461" w:rsidP="00656024">
            <w:pPr>
              <w:pStyle w:val="TAC"/>
              <w:rPr>
                <w:rFonts w:cs="Arial"/>
                <w:lang w:eastAsia="zh-CN"/>
              </w:rPr>
            </w:pPr>
            <w:r w:rsidRPr="00032D3A">
              <w:t>CA_</w:t>
            </w:r>
            <w:r w:rsidRPr="00032D3A">
              <w:rPr>
                <w:lang w:eastAsia="zh-CN"/>
              </w:rPr>
              <w:t>n78</w:t>
            </w:r>
            <w:r w:rsidRPr="00032D3A">
              <w:t>A-n</w:t>
            </w:r>
            <w:r w:rsidRPr="00032D3A">
              <w:rPr>
                <w:lang w:eastAsia="zh-CN"/>
              </w:rPr>
              <w:t>257G</w:t>
            </w:r>
          </w:p>
          <w:p w14:paraId="6D78E587" w14:textId="77777777" w:rsidR="004A4461" w:rsidRPr="00032D3A" w:rsidRDefault="004A4461" w:rsidP="00656024">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520A5338" w14:textId="77777777" w:rsidR="004A4461" w:rsidRPr="00032D3A" w:rsidRDefault="004A4461" w:rsidP="00656024">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2769D3" w14:textId="77777777" w:rsidR="004A4461" w:rsidRPr="00032D3A" w:rsidRDefault="004A4461" w:rsidP="00656024">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013C5BB" w14:textId="77777777" w:rsidR="004A4461" w:rsidRPr="00032D3A" w:rsidRDefault="004A4461" w:rsidP="00656024">
            <w:pPr>
              <w:pStyle w:val="TAC"/>
              <w:rPr>
                <w:lang w:eastAsia="zh-CN"/>
              </w:rPr>
            </w:pPr>
            <w:r w:rsidRPr="00032D3A">
              <w:rPr>
                <w:lang w:eastAsia="zh-CN"/>
              </w:rPr>
              <w:t>0</w:t>
            </w:r>
          </w:p>
        </w:tc>
      </w:tr>
      <w:tr w:rsidR="004A4461" w:rsidRPr="00032D3A" w14:paraId="1A07B67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375A17"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87FBF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AD959B7"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53A36A"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6B0DC7F" w14:textId="77777777" w:rsidR="004A4461" w:rsidRPr="00032D3A" w:rsidRDefault="004A4461" w:rsidP="00656024">
            <w:pPr>
              <w:pStyle w:val="TAC"/>
            </w:pPr>
          </w:p>
        </w:tc>
      </w:tr>
      <w:tr w:rsidR="004A4461" w:rsidRPr="00032D3A" w14:paraId="515F952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EF2A1A"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2EF67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2B331D0"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8AE3F0"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572CD3" w14:textId="77777777" w:rsidR="004A4461" w:rsidRPr="00032D3A" w:rsidRDefault="004A4461" w:rsidP="00656024">
            <w:pPr>
              <w:pStyle w:val="TAC"/>
            </w:pPr>
          </w:p>
        </w:tc>
      </w:tr>
      <w:tr w:rsidR="004A4461" w:rsidRPr="00032D3A" w14:paraId="33989B23"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5AEA1F0F" w14:textId="77777777" w:rsidR="004A4461" w:rsidRPr="00032D3A" w:rsidRDefault="004A4461" w:rsidP="00656024">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62B66221" w14:textId="77777777" w:rsidR="004A4461" w:rsidRPr="00032D3A" w:rsidRDefault="004A4461" w:rsidP="00656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9DF8A79"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FCFE872"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257G</w:t>
            </w:r>
          </w:p>
          <w:p w14:paraId="461548DC"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257H</w:t>
            </w:r>
          </w:p>
          <w:p w14:paraId="39990BE5" w14:textId="77777777" w:rsidR="004A4461" w:rsidRPr="00032D3A" w:rsidRDefault="004A4461" w:rsidP="00656024">
            <w:pPr>
              <w:pStyle w:val="TAC"/>
              <w:rPr>
                <w:rFonts w:cs="Arial"/>
                <w:lang w:eastAsia="zh-CN"/>
              </w:rPr>
            </w:pPr>
            <w:r w:rsidRPr="00032D3A">
              <w:t>CA_n</w:t>
            </w:r>
            <w:r w:rsidRPr="00032D3A">
              <w:rPr>
                <w:lang w:eastAsia="zh-CN"/>
              </w:rPr>
              <w:t>28</w:t>
            </w:r>
            <w:r w:rsidRPr="00032D3A">
              <w:t>A-n</w:t>
            </w:r>
            <w:r w:rsidRPr="00032D3A">
              <w:rPr>
                <w:lang w:eastAsia="zh-CN"/>
              </w:rPr>
              <w:t>257I</w:t>
            </w:r>
          </w:p>
          <w:p w14:paraId="3F6A2037" w14:textId="77777777" w:rsidR="004A4461" w:rsidRPr="00032D3A" w:rsidRDefault="004A4461" w:rsidP="00656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562B785" w14:textId="77777777" w:rsidR="004A4461" w:rsidRPr="00032D3A" w:rsidRDefault="004A4461" w:rsidP="00656024">
            <w:pPr>
              <w:pStyle w:val="TAC"/>
              <w:rPr>
                <w:rFonts w:cs="Arial"/>
                <w:lang w:eastAsia="zh-CN"/>
              </w:rPr>
            </w:pPr>
            <w:r w:rsidRPr="00032D3A">
              <w:t>CA_</w:t>
            </w:r>
            <w:r w:rsidRPr="00032D3A">
              <w:rPr>
                <w:lang w:eastAsia="zh-CN"/>
              </w:rPr>
              <w:t>n78</w:t>
            </w:r>
            <w:r w:rsidRPr="00032D3A">
              <w:t>A-n</w:t>
            </w:r>
            <w:r w:rsidRPr="00032D3A">
              <w:rPr>
                <w:lang w:eastAsia="zh-CN"/>
              </w:rPr>
              <w:t>257G</w:t>
            </w:r>
          </w:p>
          <w:p w14:paraId="1727457B" w14:textId="77777777" w:rsidR="004A4461" w:rsidRPr="00032D3A" w:rsidRDefault="004A4461" w:rsidP="00656024">
            <w:pPr>
              <w:pStyle w:val="TAC"/>
              <w:rPr>
                <w:rFonts w:cs="Arial"/>
                <w:lang w:eastAsia="zh-CN"/>
              </w:rPr>
            </w:pPr>
            <w:r w:rsidRPr="00032D3A">
              <w:t>CA_</w:t>
            </w:r>
            <w:r w:rsidRPr="00032D3A">
              <w:rPr>
                <w:lang w:eastAsia="zh-CN"/>
              </w:rPr>
              <w:t>n78</w:t>
            </w:r>
            <w:r w:rsidRPr="00032D3A">
              <w:t>A-n</w:t>
            </w:r>
            <w:r w:rsidRPr="00032D3A">
              <w:rPr>
                <w:lang w:eastAsia="zh-CN"/>
              </w:rPr>
              <w:t>257H</w:t>
            </w:r>
          </w:p>
          <w:p w14:paraId="58A14331" w14:textId="77777777" w:rsidR="004A4461" w:rsidRPr="00032D3A" w:rsidRDefault="004A4461" w:rsidP="00656024">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3D9BA1E4" w14:textId="77777777" w:rsidR="004A4461" w:rsidRPr="00032D3A" w:rsidRDefault="004A4461" w:rsidP="00656024">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9E81AC" w14:textId="77777777" w:rsidR="004A4461" w:rsidRPr="00032D3A" w:rsidRDefault="004A4461" w:rsidP="00656024">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9E14ECB" w14:textId="77777777" w:rsidR="004A4461" w:rsidRPr="00032D3A" w:rsidRDefault="004A4461" w:rsidP="00656024">
            <w:pPr>
              <w:pStyle w:val="TAC"/>
              <w:rPr>
                <w:lang w:eastAsia="zh-CN"/>
              </w:rPr>
            </w:pPr>
            <w:r w:rsidRPr="00032D3A">
              <w:rPr>
                <w:lang w:eastAsia="zh-CN"/>
              </w:rPr>
              <w:t>0</w:t>
            </w:r>
          </w:p>
        </w:tc>
      </w:tr>
      <w:tr w:rsidR="004A4461" w:rsidRPr="00032D3A" w14:paraId="04F14C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845BF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0C7F84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28D9451"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7FAD7C"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92F4184" w14:textId="77777777" w:rsidR="004A4461" w:rsidRPr="00032D3A" w:rsidRDefault="004A4461" w:rsidP="00656024">
            <w:pPr>
              <w:pStyle w:val="TAC"/>
              <w:rPr>
                <w:lang w:eastAsia="zh-CN"/>
              </w:rPr>
            </w:pPr>
          </w:p>
        </w:tc>
      </w:tr>
      <w:tr w:rsidR="004A4461" w:rsidRPr="00032D3A" w14:paraId="224E957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026C6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0559CC"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852D1A7"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41FF1D"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E4B05C" w14:textId="77777777" w:rsidR="004A4461" w:rsidRPr="00032D3A" w:rsidRDefault="004A4461" w:rsidP="00656024">
            <w:pPr>
              <w:pStyle w:val="TAC"/>
              <w:rPr>
                <w:lang w:eastAsia="zh-CN"/>
              </w:rPr>
            </w:pPr>
          </w:p>
        </w:tc>
      </w:tr>
      <w:tr w:rsidR="004A4461" w:rsidRPr="00032D3A" w14:paraId="6627C91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C79F43" w14:textId="77777777" w:rsidR="004A4461" w:rsidRPr="00032D3A" w:rsidRDefault="004A4461" w:rsidP="00656024">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35A24E" w14:textId="77777777" w:rsidR="004A4461" w:rsidRPr="002057AE" w:rsidRDefault="004A4461" w:rsidP="00656024">
            <w:pPr>
              <w:pStyle w:val="TAC"/>
              <w:rPr>
                <w:szCs w:val="18"/>
                <w:lang w:val="en-US"/>
              </w:rPr>
            </w:pPr>
            <w:r w:rsidRPr="002057AE">
              <w:rPr>
                <w:szCs w:val="18"/>
                <w:lang w:val="en-US"/>
              </w:rPr>
              <w:t>CA_n28A-n79A</w:t>
            </w:r>
          </w:p>
          <w:p w14:paraId="48A089CA" w14:textId="77777777" w:rsidR="004A4461" w:rsidRPr="002057AE" w:rsidRDefault="004A4461" w:rsidP="00656024">
            <w:pPr>
              <w:pStyle w:val="TAC"/>
              <w:rPr>
                <w:szCs w:val="18"/>
                <w:lang w:val="en-US"/>
              </w:rPr>
            </w:pPr>
            <w:r w:rsidRPr="002057AE">
              <w:rPr>
                <w:szCs w:val="18"/>
                <w:lang w:val="en-US"/>
              </w:rPr>
              <w:t>CA_n28A-n257A</w:t>
            </w:r>
          </w:p>
          <w:p w14:paraId="51D2E32C" w14:textId="77777777" w:rsidR="004A4461" w:rsidRPr="00032D3A" w:rsidRDefault="004A4461" w:rsidP="00656024">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2261F231" w14:textId="77777777" w:rsidR="004A4461" w:rsidRPr="00032D3A" w:rsidRDefault="004A4461" w:rsidP="00656024">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50829" w14:textId="77777777" w:rsidR="004A4461" w:rsidRPr="00032D3A" w:rsidRDefault="004A4461" w:rsidP="00656024">
            <w:pPr>
              <w:pStyle w:val="TAC"/>
            </w:pPr>
            <w:r w:rsidRPr="00032D3A">
              <w:rPr>
                <w:lang w:val="en-US" w:bidi="ar"/>
              </w:rPr>
              <w:t>5, 10, 15, 20, 30</w:t>
            </w:r>
          </w:p>
        </w:tc>
        <w:tc>
          <w:tcPr>
            <w:tcW w:w="1864" w:type="dxa"/>
            <w:tcBorders>
              <w:top w:val="nil"/>
              <w:left w:val="single" w:sz="4" w:space="0" w:color="auto"/>
              <w:bottom w:val="nil"/>
              <w:right w:val="single" w:sz="4" w:space="0" w:color="auto"/>
            </w:tcBorders>
            <w:shd w:val="clear" w:color="auto" w:fill="auto"/>
            <w:vAlign w:val="center"/>
          </w:tcPr>
          <w:p w14:paraId="4A66D5E0" w14:textId="77777777" w:rsidR="004A4461" w:rsidRPr="00032D3A" w:rsidRDefault="004A4461" w:rsidP="00656024">
            <w:pPr>
              <w:pStyle w:val="TAC"/>
              <w:rPr>
                <w:lang w:eastAsia="zh-CN"/>
              </w:rPr>
            </w:pPr>
            <w:r w:rsidRPr="00032D3A">
              <w:rPr>
                <w:rFonts w:hint="eastAsia"/>
                <w:szCs w:val="18"/>
                <w:lang w:eastAsia="zh-CN"/>
              </w:rPr>
              <w:t>0</w:t>
            </w:r>
          </w:p>
        </w:tc>
      </w:tr>
      <w:tr w:rsidR="004A4461" w:rsidRPr="00032D3A" w14:paraId="36CE232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59711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5541FA6"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74F0828"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F8D31A"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DC76DDB" w14:textId="77777777" w:rsidR="004A4461" w:rsidRPr="00032D3A" w:rsidRDefault="004A4461" w:rsidP="00656024">
            <w:pPr>
              <w:pStyle w:val="TAC"/>
              <w:rPr>
                <w:lang w:eastAsia="zh-CN"/>
              </w:rPr>
            </w:pPr>
          </w:p>
        </w:tc>
      </w:tr>
      <w:tr w:rsidR="004A4461" w:rsidRPr="00032D3A" w14:paraId="768E317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26882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41E781"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D5B2790"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09A823"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84250C" w14:textId="77777777" w:rsidR="004A4461" w:rsidRPr="00032D3A" w:rsidRDefault="004A4461" w:rsidP="00656024">
            <w:pPr>
              <w:pStyle w:val="TAC"/>
              <w:rPr>
                <w:lang w:eastAsia="zh-CN"/>
              </w:rPr>
            </w:pPr>
          </w:p>
        </w:tc>
      </w:tr>
      <w:tr w:rsidR="004A4461" w:rsidRPr="00032D3A" w14:paraId="3E06B46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0DC3CE" w14:textId="77777777" w:rsidR="004A4461" w:rsidRPr="00032D3A" w:rsidRDefault="004A4461" w:rsidP="00656024">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1D9A9D" w14:textId="77777777" w:rsidR="004A4461" w:rsidRPr="002057AE" w:rsidRDefault="004A4461" w:rsidP="00656024">
            <w:pPr>
              <w:pStyle w:val="TAC"/>
              <w:rPr>
                <w:szCs w:val="18"/>
                <w:lang w:val="en-US"/>
              </w:rPr>
            </w:pPr>
            <w:r w:rsidRPr="002057AE">
              <w:rPr>
                <w:szCs w:val="18"/>
                <w:lang w:val="en-US"/>
              </w:rPr>
              <w:t>CA_n257G</w:t>
            </w:r>
          </w:p>
          <w:p w14:paraId="31C15EA4" w14:textId="77777777" w:rsidR="004A4461" w:rsidRPr="002057AE" w:rsidRDefault="004A4461" w:rsidP="00656024">
            <w:pPr>
              <w:pStyle w:val="TAC"/>
              <w:rPr>
                <w:szCs w:val="18"/>
                <w:lang w:val="en-US"/>
              </w:rPr>
            </w:pPr>
            <w:r w:rsidRPr="002057AE">
              <w:rPr>
                <w:szCs w:val="18"/>
                <w:lang w:val="en-US"/>
              </w:rPr>
              <w:t>CA_n28A-n79A</w:t>
            </w:r>
          </w:p>
          <w:p w14:paraId="625878BE" w14:textId="77777777" w:rsidR="004A4461" w:rsidRPr="002057AE" w:rsidRDefault="004A4461" w:rsidP="00656024">
            <w:pPr>
              <w:pStyle w:val="TAC"/>
              <w:rPr>
                <w:szCs w:val="18"/>
                <w:lang w:val="en-US"/>
              </w:rPr>
            </w:pPr>
            <w:r w:rsidRPr="002057AE">
              <w:rPr>
                <w:szCs w:val="18"/>
                <w:lang w:val="en-US"/>
              </w:rPr>
              <w:t>CA_n28A-n257A</w:t>
            </w:r>
          </w:p>
          <w:p w14:paraId="771CEF94" w14:textId="77777777" w:rsidR="004A4461" w:rsidRPr="002057AE" w:rsidRDefault="004A4461" w:rsidP="00656024">
            <w:pPr>
              <w:pStyle w:val="TAC"/>
              <w:rPr>
                <w:szCs w:val="18"/>
                <w:lang w:val="en-US"/>
              </w:rPr>
            </w:pPr>
            <w:r w:rsidRPr="002057AE">
              <w:rPr>
                <w:szCs w:val="18"/>
                <w:lang w:val="en-US"/>
              </w:rPr>
              <w:t>CA_n28A-n257G</w:t>
            </w:r>
          </w:p>
          <w:p w14:paraId="2C2009D0" w14:textId="77777777" w:rsidR="004A4461" w:rsidRPr="002057AE" w:rsidRDefault="004A4461" w:rsidP="00656024">
            <w:pPr>
              <w:pStyle w:val="TAC"/>
              <w:rPr>
                <w:szCs w:val="18"/>
                <w:lang w:val="en-US"/>
              </w:rPr>
            </w:pPr>
            <w:r w:rsidRPr="002057AE">
              <w:rPr>
                <w:szCs w:val="18"/>
                <w:lang w:val="en-US"/>
              </w:rPr>
              <w:t>CA_n79A-n257A</w:t>
            </w:r>
          </w:p>
          <w:p w14:paraId="64252C94" w14:textId="77777777" w:rsidR="004A4461" w:rsidRPr="00032D3A" w:rsidRDefault="004A4461" w:rsidP="00656024">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012C1691" w14:textId="77777777" w:rsidR="004A4461" w:rsidRPr="00032D3A" w:rsidRDefault="004A4461" w:rsidP="00656024">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6A6244" w14:textId="77777777" w:rsidR="004A4461" w:rsidRPr="00032D3A" w:rsidRDefault="004A4461" w:rsidP="00656024">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4876E9" w14:textId="77777777" w:rsidR="004A4461" w:rsidRPr="00032D3A" w:rsidRDefault="004A4461" w:rsidP="00656024">
            <w:pPr>
              <w:pStyle w:val="TAC"/>
              <w:rPr>
                <w:lang w:eastAsia="zh-CN"/>
              </w:rPr>
            </w:pPr>
            <w:r w:rsidRPr="00032D3A">
              <w:rPr>
                <w:rFonts w:hint="eastAsia"/>
                <w:szCs w:val="18"/>
                <w:lang w:eastAsia="zh-CN"/>
              </w:rPr>
              <w:t>0</w:t>
            </w:r>
          </w:p>
        </w:tc>
      </w:tr>
      <w:tr w:rsidR="004A4461" w:rsidRPr="00032D3A" w14:paraId="6B728F7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44B1D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0680CDA"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2C1EF6B"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0ACF1D"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AB84D19" w14:textId="77777777" w:rsidR="004A4461" w:rsidRPr="00032D3A" w:rsidRDefault="004A4461" w:rsidP="00656024">
            <w:pPr>
              <w:pStyle w:val="TAC"/>
              <w:rPr>
                <w:lang w:eastAsia="zh-CN"/>
              </w:rPr>
            </w:pPr>
          </w:p>
        </w:tc>
      </w:tr>
      <w:tr w:rsidR="004A4461" w:rsidRPr="00032D3A" w14:paraId="49231A9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F600A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84B4DB"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A1AFE63"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E0B15"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1C0CC8" w14:textId="77777777" w:rsidR="004A4461" w:rsidRPr="00032D3A" w:rsidRDefault="004A4461" w:rsidP="00656024">
            <w:pPr>
              <w:pStyle w:val="TAC"/>
              <w:rPr>
                <w:lang w:eastAsia="zh-CN"/>
              </w:rPr>
            </w:pPr>
          </w:p>
        </w:tc>
      </w:tr>
      <w:tr w:rsidR="004A4461" w:rsidRPr="00032D3A" w14:paraId="1778F56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BEF235" w14:textId="77777777" w:rsidR="004A4461" w:rsidRPr="00032D3A" w:rsidRDefault="004A4461" w:rsidP="00656024">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5ECAAC" w14:textId="77777777" w:rsidR="004A4461" w:rsidRPr="002057AE" w:rsidRDefault="004A4461" w:rsidP="00656024">
            <w:pPr>
              <w:pStyle w:val="TAC"/>
              <w:rPr>
                <w:szCs w:val="18"/>
                <w:lang w:val="en-US"/>
              </w:rPr>
            </w:pPr>
            <w:r w:rsidRPr="002057AE">
              <w:rPr>
                <w:szCs w:val="18"/>
                <w:lang w:val="en-US"/>
              </w:rPr>
              <w:t>CA_n257G</w:t>
            </w:r>
          </w:p>
          <w:p w14:paraId="19920626" w14:textId="77777777" w:rsidR="004A4461" w:rsidRPr="002057AE" w:rsidRDefault="004A4461" w:rsidP="00656024">
            <w:pPr>
              <w:pStyle w:val="TAC"/>
              <w:rPr>
                <w:szCs w:val="18"/>
                <w:lang w:val="en-US"/>
              </w:rPr>
            </w:pPr>
            <w:r w:rsidRPr="002057AE">
              <w:rPr>
                <w:szCs w:val="18"/>
                <w:lang w:val="en-US"/>
              </w:rPr>
              <w:t>CA_n257H</w:t>
            </w:r>
          </w:p>
          <w:p w14:paraId="1202953B" w14:textId="77777777" w:rsidR="004A4461" w:rsidRPr="002057AE" w:rsidRDefault="004A4461" w:rsidP="00656024">
            <w:pPr>
              <w:pStyle w:val="TAC"/>
              <w:rPr>
                <w:szCs w:val="18"/>
                <w:lang w:val="en-US"/>
              </w:rPr>
            </w:pPr>
            <w:r w:rsidRPr="002057AE">
              <w:rPr>
                <w:szCs w:val="18"/>
                <w:lang w:val="en-US"/>
              </w:rPr>
              <w:t>CA_n28A-n79A</w:t>
            </w:r>
          </w:p>
          <w:p w14:paraId="0823BF78" w14:textId="77777777" w:rsidR="004A4461" w:rsidRPr="002057AE" w:rsidRDefault="004A4461" w:rsidP="00656024">
            <w:pPr>
              <w:pStyle w:val="TAC"/>
              <w:rPr>
                <w:szCs w:val="18"/>
                <w:lang w:val="en-US"/>
              </w:rPr>
            </w:pPr>
            <w:r w:rsidRPr="002057AE">
              <w:rPr>
                <w:szCs w:val="18"/>
                <w:lang w:val="en-US"/>
              </w:rPr>
              <w:t>CA_n28A-n257A</w:t>
            </w:r>
          </w:p>
          <w:p w14:paraId="5E751990" w14:textId="77777777" w:rsidR="004A4461" w:rsidRPr="002057AE" w:rsidRDefault="004A4461" w:rsidP="00656024">
            <w:pPr>
              <w:pStyle w:val="TAC"/>
              <w:rPr>
                <w:szCs w:val="18"/>
                <w:lang w:val="en-US"/>
              </w:rPr>
            </w:pPr>
            <w:r w:rsidRPr="002057AE">
              <w:rPr>
                <w:szCs w:val="18"/>
                <w:lang w:val="en-US"/>
              </w:rPr>
              <w:t>CA_n28A-n257G</w:t>
            </w:r>
          </w:p>
          <w:p w14:paraId="4D628147" w14:textId="77777777" w:rsidR="004A4461" w:rsidRPr="002057AE" w:rsidRDefault="004A4461" w:rsidP="00656024">
            <w:pPr>
              <w:pStyle w:val="TAC"/>
              <w:rPr>
                <w:szCs w:val="18"/>
                <w:lang w:val="en-US"/>
              </w:rPr>
            </w:pPr>
            <w:r w:rsidRPr="002057AE">
              <w:rPr>
                <w:szCs w:val="18"/>
                <w:lang w:val="en-US"/>
              </w:rPr>
              <w:t>CA_n28A-n257H</w:t>
            </w:r>
          </w:p>
          <w:p w14:paraId="57066412" w14:textId="77777777" w:rsidR="004A4461" w:rsidRPr="002057AE" w:rsidRDefault="004A4461" w:rsidP="00656024">
            <w:pPr>
              <w:pStyle w:val="TAC"/>
              <w:rPr>
                <w:szCs w:val="18"/>
                <w:lang w:val="en-US"/>
              </w:rPr>
            </w:pPr>
            <w:r w:rsidRPr="002057AE">
              <w:rPr>
                <w:szCs w:val="18"/>
                <w:lang w:val="en-US"/>
              </w:rPr>
              <w:t>CA_n79A-n257A</w:t>
            </w:r>
          </w:p>
          <w:p w14:paraId="2B39FA3B" w14:textId="77777777" w:rsidR="004A4461" w:rsidRPr="002057AE" w:rsidRDefault="004A4461" w:rsidP="00656024">
            <w:pPr>
              <w:pStyle w:val="TAC"/>
              <w:rPr>
                <w:szCs w:val="18"/>
                <w:lang w:val="en-US"/>
              </w:rPr>
            </w:pPr>
            <w:r w:rsidRPr="002057AE">
              <w:rPr>
                <w:szCs w:val="18"/>
                <w:lang w:val="en-US"/>
              </w:rPr>
              <w:t>CA_n79A-n257G</w:t>
            </w:r>
          </w:p>
          <w:p w14:paraId="6A416E4A" w14:textId="77777777" w:rsidR="004A4461" w:rsidRPr="00032D3A" w:rsidRDefault="004A4461" w:rsidP="00656024">
            <w:pPr>
              <w:pStyle w:val="TAC"/>
            </w:pPr>
            <w:r w:rsidRPr="002057AE">
              <w:rPr>
                <w:szCs w:val="18"/>
                <w:lang w:val="en-US"/>
              </w:rPr>
              <w:t>CA_n79A-n257H</w:t>
            </w:r>
          </w:p>
        </w:tc>
        <w:tc>
          <w:tcPr>
            <w:tcW w:w="1052" w:type="dxa"/>
            <w:tcBorders>
              <w:left w:val="single" w:sz="4" w:space="0" w:color="auto"/>
              <w:right w:val="single" w:sz="4" w:space="0" w:color="auto"/>
            </w:tcBorders>
            <w:vAlign w:val="center"/>
          </w:tcPr>
          <w:p w14:paraId="6B310A4F" w14:textId="77777777" w:rsidR="004A4461" w:rsidRPr="00032D3A" w:rsidRDefault="004A4461" w:rsidP="00656024">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657B73" w14:textId="77777777" w:rsidR="004A4461" w:rsidRPr="00032D3A" w:rsidRDefault="004A4461" w:rsidP="00656024">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3DC344" w14:textId="77777777" w:rsidR="004A4461" w:rsidRPr="00032D3A" w:rsidRDefault="004A4461" w:rsidP="00656024">
            <w:pPr>
              <w:pStyle w:val="TAC"/>
              <w:rPr>
                <w:lang w:eastAsia="zh-CN"/>
              </w:rPr>
            </w:pPr>
            <w:r w:rsidRPr="00032D3A">
              <w:rPr>
                <w:rFonts w:hint="eastAsia"/>
                <w:szCs w:val="18"/>
              </w:rPr>
              <w:t>0</w:t>
            </w:r>
          </w:p>
        </w:tc>
      </w:tr>
      <w:tr w:rsidR="004A4461" w:rsidRPr="00032D3A" w14:paraId="0793E7C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6B20E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6D9DF0A"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F4E410D"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224EF6"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73C18E5" w14:textId="77777777" w:rsidR="004A4461" w:rsidRPr="00032D3A" w:rsidRDefault="004A4461" w:rsidP="00656024">
            <w:pPr>
              <w:pStyle w:val="TAC"/>
              <w:rPr>
                <w:lang w:eastAsia="zh-CN"/>
              </w:rPr>
            </w:pPr>
          </w:p>
        </w:tc>
      </w:tr>
      <w:tr w:rsidR="004A4461" w:rsidRPr="00032D3A" w14:paraId="2EFDFDC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2E936E"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DAC545"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4CEA788"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FDE07B"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997A85" w14:textId="77777777" w:rsidR="004A4461" w:rsidRPr="00032D3A" w:rsidRDefault="004A4461" w:rsidP="00656024">
            <w:pPr>
              <w:pStyle w:val="TAC"/>
              <w:rPr>
                <w:lang w:eastAsia="zh-CN"/>
              </w:rPr>
            </w:pPr>
          </w:p>
        </w:tc>
      </w:tr>
      <w:tr w:rsidR="004A4461" w:rsidRPr="00032D3A" w14:paraId="33A001D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FCD337" w14:textId="77777777" w:rsidR="004A4461" w:rsidRPr="00032D3A" w:rsidRDefault="004A4461" w:rsidP="00656024">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FD9B8" w14:textId="77777777" w:rsidR="004A4461" w:rsidRPr="002057AE" w:rsidRDefault="004A4461" w:rsidP="00656024">
            <w:pPr>
              <w:pStyle w:val="TAC"/>
              <w:rPr>
                <w:szCs w:val="18"/>
                <w:lang w:val="en-US"/>
              </w:rPr>
            </w:pPr>
            <w:r w:rsidRPr="002057AE">
              <w:rPr>
                <w:szCs w:val="18"/>
                <w:lang w:val="en-US"/>
              </w:rPr>
              <w:t>CA_n257G</w:t>
            </w:r>
          </w:p>
          <w:p w14:paraId="52904188" w14:textId="77777777" w:rsidR="004A4461" w:rsidRPr="002057AE" w:rsidRDefault="004A4461" w:rsidP="00656024">
            <w:pPr>
              <w:pStyle w:val="TAC"/>
              <w:rPr>
                <w:szCs w:val="18"/>
                <w:lang w:val="en-US"/>
              </w:rPr>
            </w:pPr>
            <w:r w:rsidRPr="002057AE">
              <w:rPr>
                <w:szCs w:val="18"/>
                <w:lang w:val="en-US"/>
              </w:rPr>
              <w:t>CA_n257H</w:t>
            </w:r>
          </w:p>
          <w:p w14:paraId="032EE882" w14:textId="77777777" w:rsidR="004A4461" w:rsidRPr="002057AE" w:rsidRDefault="004A4461" w:rsidP="00656024">
            <w:pPr>
              <w:pStyle w:val="TAC"/>
              <w:rPr>
                <w:szCs w:val="18"/>
                <w:lang w:val="en-US"/>
              </w:rPr>
            </w:pPr>
            <w:r w:rsidRPr="002057AE">
              <w:rPr>
                <w:szCs w:val="18"/>
                <w:lang w:val="en-US"/>
              </w:rPr>
              <w:t>CA_n257I</w:t>
            </w:r>
          </w:p>
          <w:p w14:paraId="399A7E7F" w14:textId="77777777" w:rsidR="004A4461" w:rsidRPr="002057AE" w:rsidRDefault="004A4461" w:rsidP="00656024">
            <w:pPr>
              <w:pStyle w:val="TAC"/>
              <w:rPr>
                <w:szCs w:val="18"/>
                <w:lang w:val="en-US"/>
              </w:rPr>
            </w:pPr>
            <w:r w:rsidRPr="002057AE">
              <w:rPr>
                <w:szCs w:val="18"/>
                <w:lang w:val="en-US"/>
              </w:rPr>
              <w:t>CA_n28A-n79A</w:t>
            </w:r>
          </w:p>
          <w:p w14:paraId="76F39B9D" w14:textId="77777777" w:rsidR="004A4461" w:rsidRPr="002057AE" w:rsidRDefault="004A4461" w:rsidP="00656024">
            <w:pPr>
              <w:pStyle w:val="TAC"/>
              <w:rPr>
                <w:szCs w:val="18"/>
                <w:lang w:val="en-US"/>
              </w:rPr>
            </w:pPr>
            <w:r w:rsidRPr="002057AE">
              <w:rPr>
                <w:szCs w:val="18"/>
                <w:lang w:val="en-US"/>
              </w:rPr>
              <w:t>CA_n28A-n257A</w:t>
            </w:r>
          </w:p>
          <w:p w14:paraId="7AA5BFD5" w14:textId="77777777" w:rsidR="004A4461" w:rsidRPr="002057AE" w:rsidRDefault="004A4461" w:rsidP="00656024">
            <w:pPr>
              <w:pStyle w:val="TAC"/>
              <w:rPr>
                <w:szCs w:val="18"/>
                <w:lang w:val="en-US"/>
              </w:rPr>
            </w:pPr>
            <w:r w:rsidRPr="002057AE">
              <w:rPr>
                <w:szCs w:val="18"/>
                <w:lang w:val="en-US"/>
              </w:rPr>
              <w:t>CA_n28A-n257G</w:t>
            </w:r>
          </w:p>
          <w:p w14:paraId="43BD3A80" w14:textId="77777777" w:rsidR="004A4461" w:rsidRPr="002057AE" w:rsidRDefault="004A4461" w:rsidP="00656024">
            <w:pPr>
              <w:pStyle w:val="TAC"/>
              <w:rPr>
                <w:szCs w:val="18"/>
                <w:lang w:val="en-US"/>
              </w:rPr>
            </w:pPr>
            <w:r w:rsidRPr="002057AE">
              <w:rPr>
                <w:szCs w:val="18"/>
                <w:lang w:val="en-US"/>
              </w:rPr>
              <w:t>CA_n28A-n257H</w:t>
            </w:r>
          </w:p>
          <w:p w14:paraId="4D7A1E89" w14:textId="77777777" w:rsidR="004A4461" w:rsidRPr="002057AE" w:rsidRDefault="004A4461" w:rsidP="00656024">
            <w:pPr>
              <w:pStyle w:val="TAC"/>
              <w:rPr>
                <w:szCs w:val="18"/>
                <w:lang w:val="en-US"/>
              </w:rPr>
            </w:pPr>
            <w:r w:rsidRPr="002057AE">
              <w:rPr>
                <w:szCs w:val="18"/>
                <w:lang w:val="en-US"/>
              </w:rPr>
              <w:t>CA_n28A-n257I</w:t>
            </w:r>
          </w:p>
          <w:p w14:paraId="60F24609" w14:textId="77777777" w:rsidR="004A4461" w:rsidRPr="002057AE" w:rsidRDefault="004A4461" w:rsidP="00656024">
            <w:pPr>
              <w:pStyle w:val="TAC"/>
              <w:rPr>
                <w:szCs w:val="18"/>
                <w:lang w:val="en-US"/>
              </w:rPr>
            </w:pPr>
            <w:r w:rsidRPr="002057AE">
              <w:rPr>
                <w:szCs w:val="18"/>
                <w:lang w:val="en-US"/>
              </w:rPr>
              <w:t>CA_n79A-n257A</w:t>
            </w:r>
          </w:p>
          <w:p w14:paraId="4975A00F" w14:textId="77777777" w:rsidR="004A4461" w:rsidRPr="002057AE" w:rsidRDefault="004A4461" w:rsidP="00656024">
            <w:pPr>
              <w:pStyle w:val="TAC"/>
              <w:rPr>
                <w:szCs w:val="18"/>
                <w:lang w:val="en-US"/>
              </w:rPr>
            </w:pPr>
            <w:r w:rsidRPr="002057AE">
              <w:rPr>
                <w:szCs w:val="18"/>
                <w:lang w:val="en-US"/>
              </w:rPr>
              <w:t>CA_n79A-n257G</w:t>
            </w:r>
          </w:p>
          <w:p w14:paraId="408A42A8" w14:textId="77777777" w:rsidR="004A4461" w:rsidRPr="002057AE" w:rsidRDefault="004A4461" w:rsidP="00656024">
            <w:pPr>
              <w:pStyle w:val="TAC"/>
              <w:rPr>
                <w:szCs w:val="18"/>
                <w:lang w:val="en-US"/>
              </w:rPr>
            </w:pPr>
            <w:r w:rsidRPr="002057AE">
              <w:rPr>
                <w:szCs w:val="18"/>
                <w:lang w:val="en-US"/>
              </w:rPr>
              <w:t>CA_n79A-n257H</w:t>
            </w:r>
          </w:p>
          <w:p w14:paraId="132BED64" w14:textId="77777777" w:rsidR="004A4461" w:rsidRPr="00032D3A" w:rsidRDefault="004A4461" w:rsidP="00656024">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173EDE50" w14:textId="77777777" w:rsidR="004A4461" w:rsidRPr="00032D3A" w:rsidRDefault="004A4461" w:rsidP="00656024">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E35364" w14:textId="77777777" w:rsidR="004A4461" w:rsidRPr="00032D3A" w:rsidRDefault="004A4461" w:rsidP="00656024">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03033C" w14:textId="77777777" w:rsidR="004A4461" w:rsidRPr="00032D3A" w:rsidRDefault="004A4461" w:rsidP="00656024">
            <w:pPr>
              <w:pStyle w:val="TAC"/>
              <w:rPr>
                <w:lang w:eastAsia="zh-CN"/>
              </w:rPr>
            </w:pPr>
            <w:r w:rsidRPr="00032D3A">
              <w:rPr>
                <w:rFonts w:hint="eastAsia"/>
                <w:szCs w:val="18"/>
              </w:rPr>
              <w:t>0</w:t>
            </w:r>
          </w:p>
        </w:tc>
      </w:tr>
      <w:tr w:rsidR="004A4461" w:rsidRPr="00032D3A" w14:paraId="1BC7CD9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7293C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29C25DC"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B6570B1"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A1153D"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7B87E09" w14:textId="77777777" w:rsidR="004A4461" w:rsidRPr="00032D3A" w:rsidRDefault="004A4461" w:rsidP="00656024">
            <w:pPr>
              <w:pStyle w:val="TAC"/>
              <w:rPr>
                <w:lang w:eastAsia="zh-CN"/>
              </w:rPr>
            </w:pPr>
          </w:p>
        </w:tc>
      </w:tr>
      <w:tr w:rsidR="004A4461" w:rsidRPr="00032D3A" w14:paraId="307B6C2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2663F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D67D61"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194F357" w14:textId="77777777" w:rsidR="004A4461" w:rsidRPr="00032D3A" w:rsidRDefault="004A4461" w:rsidP="00656024">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482940"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632B29" w14:textId="77777777" w:rsidR="004A4461" w:rsidRPr="00032D3A" w:rsidRDefault="004A4461" w:rsidP="00656024">
            <w:pPr>
              <w:pStyle w:val="TAC"/>
              <w:rPr>
                <w:lang w:eastAsia="zh-CN"/>
              </w:rPr>
            </w:pPr>
          </w:p>
        </w:tc>
      </w:tr>
      <w:tr w:rsidR="004A4461" w:rsidRPr="00032D3A" w14:paraId="5673D1C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F01C96" w14:textId="77777777" w:rsidR="004A4461" w:rsidRPr="00032D3A" w:rsidRDefault="004A4461" w:rsidP="00656024">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855DDD" w14:textId="77777777" w:rsidR="004A4461" w:rsidRDefault="004A4461" w:rsidP="00656024">
            <w:pPr>
              <w:pStyle w:val="TAC"/>
              <w:rPr>
                <w:rFonts w:cs="Arial"/>
                <w:lang w:eastAsia="zh-CN"/>
              </w:rPr>
            </w:pPr>
            <w:r w:rsidRPr="00032D3A">
              <w:rPr>
                <w:rFonts w:cs="Arial"/>
                <w:lang w:eastAsia="zh-CN"/>
              </w:rPr>
              <w:t>CA_n30A-n66A</w:t>
            </w:r>
          </w:p>
          <w:p w14:paraId="266ECA0B" w14:textId="77777777" w:rsidR="004A4461" w:rsidRDefault="004A4461" w:rsidP="00656024">
            <w:pPr>
              <w:pStyle w:val="TAC"/>
              <w:rPr>
                <w:rFonts w:cs="Arial"/>
                <w:lang w:eastAsia="zh-CN"/>
              </w:rPr>
            </w:pPr>
            <w:r w:rsidRPr="00032D3A">
              <w:rPr>
                <w:rFonts w:cs="Arial"/>
                <w:lang w:eastAsia="zh-CN"/>
              </w:rPr>
              <w:t>CA_n30A-n260A</w:t>
            </w:r>
          </w:p>
          <w:p w14:paraId="0349CAE9" w14:textId="77777777" w:rsidR="004A4461" w:rsidRPr="00032D3A" w:rsidRDefault="004A4461" w:rsidP="00656024">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40FA07FD"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11495B"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380DBC"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10CB093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44333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76C7521"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6D651C6"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0BEA26"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F22B01D" w14:textId="77777777" w:rsidR="004A4461" w:rsidRPr="00032D3A" w:rsidRDefault="004A4461" w:rsidP="00656024">
            <w:pPr>
              <w:pStyle w:val="TAC"/>
              <w:rPr>
                <w:lang w:eastAsia="zh-CN"/>
              </w:rPr>
            </w:pPr>
          </w:p>
        </w:tc>
      </w:tr>
      <w:tr w:rsidR="004A4461" w:rsidRPr="00032D3A" w14:paraId="2C3B2FB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2CBA0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E86EFC"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DF6A358"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E55317"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B17751" w14:textId="77777777" w:rsidR="004A4461" w:rsidRPr="00032D3A" w:rsidRDefault="004A4461" w:rsidP="00656024">
            <w:pPr>
              <w:pStyle w:val="TAC"/>
              <w:rPr>
                <w:lang w:eastAsia="zh-CN"/>
              </w:rPr>
            </w:pPr>
          </w:p>
        </w:tc>
      </w:tr>
      <w:tr w:rsidR="004A4461" w:rsidRPr="00032D3A" w14:paraId="2C36A36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A2A91D" w14:textId="77777777" w:rsidR="004A4461" w:rsidRPr="00032D3A" w:rsidRDefault="004A4461" w:rsidP="00656024">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3EC6BA" w14:textId="77777777" w:rsidR="004A4461" w:rsidRPr="00032D3A" w:rsidRDefault="004A4461" w:rsidP="00656024">
            <w:pPr>
              <w:pStyle w:val="TAC"/>
              <w:rPr>
                <w:rFonts w:cs="Arial"/>
                <w:lang w:eastAsia="zh-CN"/>
              </w:rPr>
            </w:pPr>
            <w:r w:rsidRPr="00032D3A">
              <w:rPr>
                <w:rFonts w:cs="Arial"/>
                <w:lang w:eastAsia="zh-CN"/>
              </w:rPr>
              <w:t>CA_n30A-n66A</w:t>
            </w:r>
          </w:p>
          <w:p w14:paraId="0F5ABDE4" w14:textId="77777777" w:rsidR="004A4461" w:rsidRDefault="004A4461" w:rsidP="00656024">
            <w:pPr>
              <w:pStyle w:val="TAC"/>
              <w:rPr>
                <w:rFonts w:cs="Arial"/>
                <w:lang w:eastAsia="zh-CN"/>
              </w:rPr>
            </w:pPr>
            <w:r w:rsidRPr="00032D3A">
              <w:rPr>
                <w:rFonts w:cs="Arial"/>
                <w:lang w:eastAsia="zh-CN"/>
              </w:rPr>
              <w:t>CA_n30A-n260A</w:t>
            </w:r>
          </w:p>
          <w:p w14:paraId="27339218" w14:textId="77777777" w:rsidR="004A4461" w:rsidRPr="00032D3A" w:rsidRDefault="004A4461" w:rsidP="00656024">
            <w:pPr>
              <w:pStyle w:val="TAC"/>
              <w:rPr>
                <w:rFonts w:cs="Arial"/>
                <w:lang w:eastAsia="zh-CN"/>
              </w:rPr>
            </w:pPr>
            <w:r w:rsidRPr="00032D3A">
              <w:rPr>
                <w:rFonts w:cs="Arial"/>
                <w:lang w:eastAsia="zh-CN"/>
              </w:rPr>
              <w:t>CA_n66A-n260A</w:t>
            </w:r>
          </w:p>
          <w:p w14:paraId="00787A64" w14:textId="77777777" w:rsidR="004A4461" w:rsidRDefault="004A4461" w:rsidP="00656024">
            <w:pPr>
              <w:pStyle w:val="TAC"/>
              <w:rPr>
                <w:rFonts w:cs="Arial"/>
                <w:lang w:eastAsia="zh-CN"/>
              </w:rPr>
            </w:pPr>
            <w:r w:rsidRPr="00032D3A">
              <w:rPr>
                <w:rFonts w:cs="Arial"/>
                <w:lang w:eastAsia="zh-CN"/>
              </w:rPr>
              <w:t>CA_n30A-n260G</w:t>
            </w:r>
          </w:p>
          <w:p w14:paraId="28FBEF60" w14:textId="77777777" w:rsidR="004A4461" w:rsidRPr="00032D3A" w:rsidRDefault="004A4461" w:rsidP="00656024">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641AED52"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0F5803"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B05EED"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4A7A6E7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27A99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A2EE4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209B4E58"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193CD2"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03EF644" w14:textId="77777777" w:rsidR="004A4461" w:rsidRPr="00032D3A" w:rsidRDefault="004A4461" w:rsidP="00656024">
            <w:pPr>
              <w:pStyle w:val="TAC"/>
              <w:rPr>
                <w:lang w:eastAsia="zh-CN"/>
              </w:rPr>
            </w:pPr>
          </w:p>
        </w:tc>
      </w:tr>
      <w:tr w:rsidR="004A4461" w:rsidRPr="00032D3A" w14:paraId="3B7476B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EC8F6A"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46BA95"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770E79C"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71FA5B" w14:textId="77777777" w:rsidR="004A4461" w:rsidRPr="00032D3A" w:rsidRDefault="004A4461" w:rsidP="00656024">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9E2EC1" w14:textId="77777777" w:rsidR="004A4461" w:rsidRPr="00032D3A" w:rsidRDefault="004A4461" w:rsidP="00656024">
            <w:pPr>
              <w:pStyle w:val="TAC"/>
              <w:rPr>
                <w:lang w:eastAsia="zh-CN"/>
              </w:rPr>
            </w:pPr>
          </w:p>
        </w:tc>
      </w:tr>
      <w:tr w:rsidR="004A4461" w:rsidRPr="00032D3A" w14:paraId="2CD4918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FADA5D" w14:textId="77777777" w:rsidR="004A4461" w:rsidRPr="00032D3A" w:rsidRDefault="004A4461" w:rsidP="00656024">
            <w:pPr>
              <w:pStyle w:val="TAC"/>
            </w:pPr>
            <w:r w:rsidRPr="00032D3A">
              <w:rPr>
                <w:lang w:val="en-US"/>
              </w:rPr>
              <w:lastRenderedPageBreak/>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980F1C" w14:textId="77777777" w:rsidR="004A4461" w:rsidRPr="00032D3A" w:rsidRDefault="004A4461" w:rsidP="00656024">
            <w:pPr>
              <w:pStyle w:val="TAC"/>
              <w:rPr>
                <w:rFonts w:cs="Arial"/>
                <w:lang w:eastAsia="zh-CN"/>
              </w:rPr>
            </w:pPr>
            <w:r w:rsidRPr="00032D3A">
              <w:rPr>
                <w:rFonts w:cs="Arial"/>
                <w:lang w:eastAsia="zh-CN"/>
              </w:rPr>
              <w:t>CA_n30A-n66A</w:t>
            </w:r>
          </w:p>
          <w:p w14:paraId="33885940" w14:textId="77777777" w:rsidR="004A4461" w:rsidRDefault="004A4461" w:rsidP="00656024">
            <w:pPr>
              <w:pStyle w:val="TAC"/>
              <w:rPr>
                <w:rFonts w:cs="Arial"/>
                <w:lang w:eastAsia="zh-CN"/>
              </w:rPr>
            </w:pPr>
            <w:r w:rsidRPr="00032D3A">
              <w:rPr>
                <w:rFonts w:cs="Arial"/>
                <w:lang w:eastAsia="zh-CN"/>
              </w:rPr>
              <w:t>CA_n30A-n260A</w:t>
            </w:r>
          </w:p>
          <w:p w14:paraId="10D4A8F2" w14:textId="77777777" w:rsidR="004A4461" w:rsidRPr="00032D3A" w:rsidRDefault="004A4461" w:rsidP="00656024">
            <w:pPr>
              <w:pStyle w:val="TAC"/>
              <w:rPr>
                <w:rFonts w:cs="Arial"/>
                <w:lang w:eastAsia="zh-CN"/>
              </w:rPr>
            </w:pPr>
            <w:r w:rsidRPr="00032D3A">
              <w:rPr>
                <w:rFonts w:cs="Arial"/>
                <w:lang w:eastAsia="zh-CN"/>
              </w:rPr>
              <w:t>CA_n66A-n260A</w:t>
            </w:r>
          </w:p>
          <w:p w14:paraId="49620456" w14:textId="77777777" w:rsidR="004A4461" w:rsidRDefault="004A4461" w:rsidP="00656024">
            <w:pPr>
              <w:pStyle w:val="TAC"/>
              <w:rPr>
                <w:rFonts w:cs="Arial"/>
                <w:lang w:eastAsia="zh-CN"/>
              </w:rPr>
            </w:pPr>
            <w:r w:rsidRPr="00032D3A">
              <w:rPr>
                <w:rFonts w:cs="Arial"/>
                <w:lang w:eastAsia="zh-CN"/>
              </w:rPr>
              <w:t>CA_n30A-n260G</w:t>
            </w:r>
          </w:p>
          <w:p w14:paraId="504D2877" w14:textId="77777777" w:rsidR="004A4461" w:rsidRPr="00032D3A" w:rsidRDefault="004A4461" w:rsidP="00656024">
            <w:pPr>
              <w:pStyle w:val="TAC"/>
              <w:rPr>
                <w:rFonts w:cs="Arial"/>
                <w:lang w:eastAsia="zh-CN"/>
              </w:rPr>
            </w:pPr>
            <w:r w:rsidRPr="00032D3A">
              <w:rPr>
                <w:rFonts w:cs="Arial"/>
                <w:lang w:eastAsia="zh-CN"/>
              </w:rPr>
              <w:t>CA_n66A-n260G</w:t>
            </w:r>
          </w:p>
          <w:p w14:paraId="3B16332D" w14:textId="77777777" w:rsidR="004A4461" w:rsidRDefault="004A4461" w:rsidP="00656024">
            <w:pPr>
              <w:pStyle w:val="TAC"/>
              <w:rPr>
                <w:rFonts w:cs="Arial"/>
                <w:lang w:eastAsia="zh-CN"/>
              </w:rPr>
            </w:pPr>
            <w:r w:rsidRPr="00032D3A">
              <w:rPr>
                <w:rFonts w:cs="Arial"/>
                <w:lang w:eastAsia="zh-CN"/>
              </w:rPr>
              <w:t>CA_n30A-n260H</w:t>
            </w:r>
          </w:p>
          <w:p w14:paraId="5DB605EF" w14:textId="77777777" w:rsidR="004A4461" w:rsidRPr="00032D3A" w:rsidRDefault="004A4461" w:rsidP="00656024">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2B0E91B2"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81468"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33C335"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65D87A7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E000F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9921FE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5DDE942"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4A5FBF"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947E2E6" w14:textId="77777777" w:rsidR="004A4461" w:rsidRPr="00032D3A" w:rsidRDefault="004A4461" w:rsidP="00656024">
            <w:pPr>
              <w:pStyle w:val="TAC"/>
              <w:rPr>
                <w:lang w:eastAsia="zh-CN"/>
              </w:rPr>
            </w:pPr>
          </w:p>
        </w:tc>
      </w:tr>
      <w:tr w:rsidR="004A4461" w:rsidRPr="00032D3A" w14:paraId="5FFB742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DE995F"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AE943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E783554"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A2B853" w14:textId="77777777" w:rsidR="004A4461" w:rsidRPr="00032D3A" w:rsidRDefault="004A4461" w:rsidP="00656024">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8615B5" w14:textId="77777777" w:rsidR="004A4461" w:rsidRPr="00032D3A" w:rsidRDefault="004A4461" w:rsidP="00656024">
            <w:pPr>
              <w:pStyle w:val="TAC"/>
              <w:rPr>
                <w:lang w:eastAsia="zh-CN"/>
              </w:rPr>
            </w:pPr>
          </w:p>
        </w:tc>
      </w:tr>
      <w:tr w:rsidR="004A4461" w:rsidRPr="00032D3A" w14:paraId="79ABD2F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A3ED3C" w14:textId="77777777" w:rsidR="004A4461" w:rsidRPr="00032D3A" w:rsidRDefault="004A4461" w:rsidP="00656024">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D0F44F" w14:textId="77777777" w:rsidR="004A4461" w:rsidRPr="00032D3A" w:rsidRDefault="004A4461" w:rsidP="00656024">
            <w:pPr>
              <w:pStyle w:val="TAC"/>
              <w:rPr>
                <w:rFonts w:cs="Arial"/>
                <w:lang w:eastAsia="zh-CN"/>
              </w:rPr>
            </w:pPr>
            <w:r w:rsidRPr="00032D3A">
              <w:rPr>
                <w:rFonts w:cs="Arial"/>
                <w:lang w:eastAsia="zh-CN"/>
              </w:rPr>
              <w:t>CA_n30A-n66A</w:t>
            </w:r>
          </w:p>
          <w:p w14:paraId="3639488D" w14:textId="77777777" w:rsidR="004A4461" w:rsidRDefault="004A4461" w:rsidP="00656024">
            <w:pPr>
              <w:pStyle w:val="TAC"/>
              <w:rPr>
                <w:rFonts w:cs="Arial"/>
                <w:lang w:eastAsia="zh-CN"/>
              </w:rPr>
            </w:pPr>
            <w:r w:rsidRPr="00032D3A">
              <w:rPr>
                <w:rFonts w:cs="Arial"/>
                <w:lang w:eastAsia="zh-CN"/>
              </w:rPr>
              <w:t>CA_n30A-n260A</w:t>
            </w:r>
          </w:p>
          <w:p w14:paraId="4EA1187F" w14:textId="77777777" w:rsidR="004A4461" w:rsidRPr="00032D3A" w:rsidRDefault="004A4461" w:rsidP="00656024">
            <w:pPr>
              <w:pStyle w:val="TAC"/>
              <w:rPr>
                <w:rFonts w:cs="Arial"/>
                <w:lang w:eastAsia="zh-CN"/>
              </w:rPr>
            </w:pPr>
            <w:r w:rsidRPr="00032D3A">
              <w:rPr>
                <w:rFonts w:cs="Arial"/>
                <w:lang w:eastAsia="zh-CN"/>
              </w:rPr>
              <w:t>CA_n66A-n260A</w:t>
            </w:r>
          </w:p>
          <w:p w14:paraId="1535A0B9" w14:textId="77777777" w:rsidR="004A4461" w:rsidRDefault="004A4461" w:rsidP="00656024">
            <w:pPr>
              <w:pStyle w:val="TAC"/>
              <w:rPr>
                <w:rFonts w:cs="Arial"/>
                <w:lang w:eastAsia="zh-CN"/>
              </w:rPr>
            </w:pPr>
            <w:r w:rsidRPr="00032D3A">
              <w:rPr>
                <w:rFonts w:cs="Arial"/>
                <w:lang w:eastAsia="zh-CN"/>
              </w:rPr>
              <w:t>CA_n30A-n260G</w:t>
            </w:r>
          </w:p>
          <w:p w14:paraId="456391DA" w14:textId="77777777" w:rsidR="004A4461" w:rsidRPr="00032D3A" w:rsidRDefault="004A4461" w:rsidP="00656024">
            <w:pPr>
              <w:pStyle w:val="TAC"/>
              <w:rPr>
                <w:rFonts w:cs="Arial"/>
                <w:lang w:eastAsia="zh-CN"/>
              </w:rPr>
            </w:pPr>
            <w:r w:rsidRPr="00032D3A">
              <w:rPr>
                <w:rFonts w:cs="Arial"/>
                <w:lang w:eastAsia="zh-CN"/>
              </w:rPr>
              <w:t>CA_n66A-n260G</w:t>
            </w:r>
          </w:p>
          <w:p w14:paraId="17DF3E53" w14:textId="77777777" w:rsidR="004A4461" w:rsidRDefault="004A4461" w:rsidP="00656024">
            <w:pPr>
              <w:pStyle w:val="TAC"/>
              <w:rPr>
                <w:rFonts w:cs="Arial"/>
                <w:lang w:eastAsia="zh-CN"/>
              </w:rPr>
            </w:pPr>
            <w:r w:rsidRPr="00032D3A">
              <w:rPr>
                <w:rFonts w:cs="Arial"/>
                <w:lang w:eastAsia="zh-CN"/>
              </w:rPr>
              <w:t>CA_n30A-n260H</w:t>
            </w:r>
          </w:p>
          <w:p w14:paraId="6A66BFBB" w14:textId="77777777" w:rsidR="004A4461" w:rsidRPr="00032D3A" w:rsidRDefault="004A4461" w:rsidP="00656024">
            <w:pPr>
              <w:pStyle w:val="TAC"/>
              <w:rPr>
                <w:rFonts w:cs="Arial"/>
                <w:lang w:eastAsia="zh-CN"/>
              </w:rPr>
            </w:pPr>
            <w:r w:rsidRPr="00032D3A">
              <w:rPr>
                <w:rFonts w:cs="Arial"/>
                <w:lang w:eastAsia="zh-CN"/>
              </w:rPr>
              <w:t>CA_n66A-n260H</w:t>
            </w:r>
          </w:p>
          <w:p w14:paraId="02D65103" w14:textId="77777777" w:rsidR="004A4461" w:rsidRDefault="004A4461" w:rsidP="00656024">
            <w:pPr>
              <w:pStyle w:val="TAC"/>
              <w:rPr>
                <w:rFonts w:cs="Arial"/>
                <w:lang w:eastAsia="zh-CN"/>
              </w:rPr>
            </w:pPr>
            <w:r w:rsidRPr="00032D3A">
              <w:rPr>
                <w:rFonts w:cs="Arial"/>
                <w:lang w:eastAsia="zh-CN"/>
              </w:rPr>
              <w:t>CA_n30A-n260I</w:t>
            </w:r>
          </w:p>
          <w:p w14:paraId="72EE9F07" w14:textId="77777777" w:rsidR="004A4461" w:rsidRPr="00032D3A" w:rsidRDefault="004A4461" w:rsidP="00656024">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4757BF90"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5CD700"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B0CCC0"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4A8EBCB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C9392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5A35F77"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7925C8E"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F58508"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9FD6EC1" w14:textId="77777777" w:rsidR="004A4461" w:rsidRPr="00032D3A" w:rsidRDefault="004A4461" w:rsidP="00656024">
            <w:pPr>
              <w:pStyle w:val="TAC"/>
              <w:rPr>
                <w:lang w:eastAsia="zh-CN"/>
              </w:rPr>
            </w:pPr>
          </w:p>
        </w:tc>
      </w:tr>
      <w:tr w:rsidR="004A4461" w:rsidRPr="00032D3A" w14:paraId="510D249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EA1004"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5665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8E4A965"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435698" w14:textId="77777777" w:rsidR="004A4461" w:rsidRPr="00032D3A" w:rsidRDefault="004A4461" w:rsidP="00656024">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5DC2F6" w14:textId="77777777" w:rsidR="004A4461" w:rsidRPr="00032D3A" w:rsidRDefault="004A4461" w:rsidP="00656024">
            <w:pPr>
              <w:pStyle w:val="TAC"/>
              <w:rPr>
                <w:lang w:eastAsia="zh-CN"/>
              </w:rPr>
            </w:pPr>
          </w:p>
        </w:tc>
      </w:tr>
      <w:tr w:rsidR="004A4461" w:rsidRPr="00032D3A" w14:paraId="419DA60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42A5A8" w14:textId="77777777" w:rsidR="004A4461" w:rsidRPr="00032D3A" w:rsidRDefault="004A4461" w:rsidP="00656024">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D9D2DC" w14:textId="77777777" w:rsidR="004A4461" w:rsidRPr="00032D3A" w:rsidRDefault="004A4461" w:rsidP="00656024">
            <w:pPr>
              <w:pStyle w:val="TAC"/>
              <w:rPr>
                <w:rFonts w:cs="Arial"/>
                <w:lang w:eastAsia="zh-CN"/>
              </w:rPr>
            </w:pPr>
            <w:r w:rsidRPr="00032D3A">
              <w:rPr>
                <w:rFonts w:cs="Arial"/>
                <w:lang w:eastAsia="zh-CN"/>
              </w:rPr>
              <w:t>CA_n30A-n66A</w:t>
            </w:r>
          </w:p>
          <w:p w14:paraId="1A7AF793" w14:textId="77777777" w:rsidR="004A4461" w:rsidRDefault="004A4461" w:rsidP="00656024">
            <w:pPr>
              <w:pStyle w:val="TAC"/>
              <w:rPr>
                <w:rFonts w:cs="Arial"/>
                <w:lang w:eastAsia="zh-CN"/>
              </w:rPr>
            </w:pPr>
            <w:r w:rsidRPr="00032D3A">
              <w:rPr>
                <w:rFonts w:cs="Arial"/>
                <w:lang w:eastAsia="zh-CN"/>
              </w:rPr>
              <w:t>CA_n30A-n260A</w:t>
            </w:r>
          </w:p>
          <w:p w14:paraId="7A788657" w14:textId="77777777" w:rsidR="004A4461" w:rsidRPr="00032D3A" w:rsidRDefault="004A4461" w:rsidP="00656024">
            <w:pPr>
              <w:pStyle w:val="TAC"/>
              <w:rPr>
                <w:rFonts w:cs="Arial"/>
                <w:lang w:eastAsia="zh-CN"/>
              </w:rPr>
            </w:pPr>
            <w:r w:rsidRPr="00032D3A">
              <w:rPr>
                <w:rFonts w:cs="Arial"/>
                <w:lang w:eastAsia="zh-CN"/>
              </w:rPr>
              <w:t>CA_n66A-n260A</w:t>
            </w:r>
          </w:p>
          <w:p w14:paraId="7CC6B5FD" w14:textId="77777777" w:rsidR="004A4461" w:rsidRDefault="004A4461" w:rsidP="00656024">
            <w:pPr>
              <w:pStyle w:val="TAC"/>
              <w:rPr>
                <w:rFonts w:cs="Arial"/>
                <w:lang w:eastAsia="zh-CN"/>
              </w:rPr>
            </w:pPr>
            <w:r w:rsidRPr="00032D3A">
              <w:rPr>
                <w:rFonts w:cs="Arial"/>
                <w:lang w:eastAsia="zh-CN"/>
              </w:rPr>
              <w:t>CA_n30A-n260G</w:t>
            </w:r>
          </w:p>
          <w:p w14:paraId="6E409D06" w14:textId="77777777" w:rsidR="004A4461" w:rsidRPr="00032D3A" w:rsidRDefault="004A4461" w:rsidP="00656024">
            <w:pPr>
              <w:pStyle w:val="TAC"/>
              <w:rPr>
                <w:rFonts w:cs="Arial"/>
                <w:lang w:eastAsia="zh-CN"/>
              </w:rPr>
            </w:pPr>
            <w:r w:rsidRPr="00032D3A">
              <w:rPr>
                <w:rFonts w:cs="Arial"/>
                <w:lang w:eastAsia="zh-CN"/>
              </w:rPr>
              <w:t>CA_n66A-n260G</w:t>
            </w:r>
          </w:p>
          <w:p w14:paraId="3FD4E198" w14:textId="77777777" w:rsidR="004A4461" w:rsidRDefault="004A4461" w:rsidP="00656024">
            <w:pPr>
              <w:pStyle w:val="TAC"/>
              <w:rPr>
                <w:rFonts w:cs="Arial"/>
                <w:lang w:eastAsia="zh-CN"/>
              </w:rPr>
            </w:pPr>
            <w:r w:rsidRPr="00032D3A">
              <w:rPr>
                <w:rFonts w:cs="Arial"/>
                <w:lang w:eastAsia="zh-CN"/>
              </w:rPr>
              <w:t>CA_n30A-n260H</w:t>
            </w:r>
          </w:p>
          <w:p w14:paraId="64DF6C24" w14:textId="77777777" w:rsidR="004A4461" w:rsidRPr="00032D3A" w:rsidRDefault="004A4461" w:rsidP="00656024">
            <w:pPr>
              <w:pStyle w:val="TAC"/>
              <w:rPr>
                <w:rFonts w:cs="Arial"/>
                <w:lang w:eastAsia="zh-CN"/>
              </w:rPr>
            </w:pPr>
            <w:r w:rsidRPr="00032D3A">
              <w:rPr>
                <w:rFonts w:cs="Arial"/>
                <w:lang w:eastAsia="zh-CN"/>
              </w:rPr>
              <w:t>CA_n66A-n260H</w:t>
            </w:r>
          </w:p>
          <w:p w14:paraId="6A449ECE" w14:textId="77777777" w:rsidR="004A4461" w:rsidRDefault="004A4461" w:rsidP="00656024">
            <w:pPr>
              <w:pStyle w:val="TAC"/>
              <w:rPr>
                <w:rFonts w:cs="Arial"/>
                <w:lang w:eastAsia="zh-CN"/>
              </w:rPr>
            </w:pPr>
            <w:r w:rsidRPr="00032D3A">
              <w:rPr>
                <w:rFonts w:cs="Arial"/>
                <w:lang w:eastAsia="zh-CN"/>
              </w:rPr>
              <w:t>CA_n30A-n260I</w:t>
            </w:r>
          </w:p>
          <w:p w14:paraId="658D3D18" w14:textId="77777777" w:rsidR="004A4461" w:rsidRPr="00032D3A" w:rsidRDefault="004A4461" w:rsidP="00656024">
            <w:pPr>
              <w:pStyle w:val="TAC"/>
              <w:rPr>
                <w:rFonts w:cs="Arial"/>
                <w:lang w:eastAsia="zh-CN"/>
              </w:rPr>
            </w:pPr>
            <w:r w:rsidRPr="00032D3A">
              <w:rPr>
                <w:rFonts w:cs="Arial"/>
                <w:lang w:eastAsia="zh-CN"/>
              </w:rPr>
              <w:t>CA_n66A-n260I</w:t>
            </w:r>
          </w:p>
          <w:p w14:paraId="766DB003" w14:textId="77777777" w:rsidR="004A4461" w:rsidRDefault="004A4461" w:rsidP="00656024">
            <w:pPr>
              <w:pStyle w:val="TAC"/>
              <w:rPr>
                <w:rFonts w:cs="Arial"/>
                <w:lang w:eastAsia="zh-CN"/>
              </w:rPr>
            </w:pPr>
            <w:r w:rsidRPr="00032D3A">
              <w:rPr>
                <w:rFonts w:cs="Arial"/>
                <w:lang w:eastAsia="zh-CN"/>
              </w:rPr>
              <w:t>CA_n30A-n260J</w:t>
            </w:r>
          </w:p>
          <w:p w14:paraId="69064B50" w14:textId="77777777" w:rsidR="004A4461" w:rsidRPr="00032D3A" w:rsidRDefault="004A4461" w:rsidP="00656024">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31842F61"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1A649F"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92ED13"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35B6C01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F82AB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68CBC0C"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0171052"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D9EC36"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647A5F6" w14:textId="77777777" w:rsidR="004A4461" w:rsidRPr="00032D3A" w:rsidRDefault="004A4461" w:rsidP="00656024">
            <w:pPr>
              <w:pStyle w:val="TAC"/>
              <w:rPr>
                <w:lang w:eastAsia="zh-CN"/>
              </w:rPr>
            </w:pPr>
          </w:p>
        </w:tc>
      </w:tr>
      <w:tr w:rsidR="004A4461" w:rsidRPr="00032D3A" w14:paraId="62857C8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F4C1D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EBC725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2E7BB11A"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45F415" w14:textId="77777777" w:rsidR="004A4461" w:rsidRPr="00032D3A" w:rsidRDefault="004A4461" w:rsidP="00656024">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B1A7F7" w14:textId="77777777" w:rsidR="004A4461" w:rsidRPr="00032D3A" w:rsidRDefault="004A4461" w:rsidP="00656024">
            <w:pPr>
              <w:pStyle w:val="TAC"/>
              <w:rPr>
                <w:lang w:eastAsia="zh-CN"/>
              </w:rPr>
            </w:pPr>
          </w:p>
        </w:tc>
      </w:tr>
      <w:tr w:rsidR="004A4461" w:rsidRPr="00032D3A" w14:paraId="2AD58BE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064F89" w14:textId="77777777" w:rsidR="004A4461" w:rsidRPr="00032D3A" w:rsidRDefault="004A4461" w:rsidP="00656024">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25F91D" w14:textId="77777777" w:rsidR="004A4461" w:rsidRPr="00032D3A" w:rsidRDefault="004A4461" w:rsidP="00656024">
            <w:pPr>
              <w:pStyle w:val="TAC"/>
              <w:rPr>
                <w:rFonts w:cs="Arial"/>
                <w:lang w:eastAsia="zh-CN"/>
              </w:rPr>
            </w:pPr>
            <w:r w:rsidRPr="00032D3A">
              <w:rPr>
                <w:rFonts w:cs="Arial"/>
                <w:lang w:eastAsia="zh-CN"/>
              </w:rPr>
              <w:t>CA_n30A-n66A</w:t>
            </w:r>
          </w:p>
          <w:p w14:paraId="6AD285CE" w14:textId="77777777" w:rsidR="004A4461" w:rsidRDefault="004A4461" w:rsidP="00656024">
            <w:pPr>
              <w:pStyle w:val="TAC"/>
              <w:rPr>
                <w:rFonts w:cs="Arial"/>
                <w:lang w:eastAsia="zh-CN"/>
              </w:rPr>
            </w:pPr>
            <w:r w:rsidRPr="00032D3A">
              <w:rPr>
                <w:rFonts w:cs="Arial"/>
                <w:lang w:eastAsia="zh-CN"/>
              </w:rPr>
              <w:t>CA_n30A-n260A</w:t>
            </w:r>
          </w:p>
          <w:p w14:paraId="2964197D" w14:textId="77777777" w:rsidR="004A4461" w:rsidRPr="00032D3A" w:rsidRDefault="004A4461" w:rsidP="00656024">
            <w:pPr>
              <w:pStyle w:val="TAC"/>
              <w:rPr>
                <w:rFonts w:cs="Arial"/>
                <w:lang w:eastAsia="zh-CN"/>
              </w:rPr>
            </w:pPr>
            <w:r w:rsidRPr="00032D3A">
              <w:rPr>
                <w:rFonts w:cs="Arial"/>
                <w:lang w:eastAsia="zh-CN"/>
              </w:rPr>
              <w:t>CA_n66A-n260A</w:t>
            </w:r>
          </w:p>
          <w:p w14:paraId="00328863" w14:textId="77777777" w:rsidR="004A4461" w:rsidRDefault="004A4461" w:rsidP="00656024">
            <w:pPr>
              <w:pStyle w:val="TAC"/>
              <w:rPr>
                <w:rFonts w:cs="Arial"/>
                <w:lang w:eastAsia="zh-CN"/>
              </w:rPr>
            </w:pPr>
            <w:r w:rsidRPr="00032D3A">
              <w:rPr>
                <w:rFonts w:cs="Arial"/>
                <w:lang w:eastAsia="zh-CN"/>
              </w:rPr>
              <w:t>CA_n30A-n260G</w:t>
            </w:r>
          </w:p>
          <w:p w14:paraId="2DA6E561" w14:textId="77777777" w:rsidR="004A4461" w:rsidRPr="00032D3A" w:rsidRDefault="004A4461" w:rsidP="00656024">
            <w:pPr>
              <w:pStyle w:val="TAC"/>
              <w:rPr>
                <w:rFonts w:cs="Arial"/>
                <w:lang w:eastAsia="zh-CN"/>
              </w:rPr>
            </w:pPr>
            <w:r w:rsidRPr="00032D3A">
              <w:rPr>
                <w:rFonts w:cs="Arial"/>
                <w:lang w:eastAsia="zh-CN"/>
              </w:rPr>
              <w:t>CA_n66A-n260G</w:t>
            </w:r>
          </w:p>
          <w:p w14:paraId="76BA828B" w14:textId="77777777" w:rsidR="004A4461" w:rsidRDefault="004A4461" w:rsidP="00656024">
            <w:pPr>
              <w:pStyle w:val="TAC"/>
              <w:rPr>
                <w:rFonts w:cs="Arial"/>
                <w:lang w:eastAsia="zh-CN"/>
              </w:rPr>
            </w:pPr>
            <w:r w:rsidRPr="00032D3A">
              <w:rPr>
                <w:rFonts w:cs="Arial"/>
                <w:lang w:eastAsia="zh-CN"/>
              </w:rPr>
              <w:t>CA_n30A-n260H</w:t>
            </w:r>
          </w:p>
          <w:p w14:paraId="6C2F0195" w14:textId="77777777" w:rsidR="004A4461" w:rsidRPr="00032D3A" w:rsidRDefault="004A4461" w:rsidP="00656024">
            <w:pPr>
              <w:pStyle w:val="TAC"/>
              <w:rPr>
                <w:rFonts w:cs="Arial"/>
                <w:lang w:eastAsia="zh-CN"/>
              </w:rPr>
            </w:pPr>
            <w:r w:rsidRPr="00032D3A">
              <w:rPr>
                <w:rFonts w:cs="Arial"/>
                <w:lang w:eastAsia="zh-CN"/>
              </w:rPr>
              <w:t>CA_n66A-n260H</w:t>
            </w:r>
          </w:p>
          <w:p w14:paraId="625CB154" w14:textId="77777777" w:rsidR="004A4461" w:rsidRDefault="004A4461" w:rsidP="00656024">
            <w:pPr>
              <w:pStyle w:val="TAC"/>
              <w:rPr>
                <w:rFonts w:cs="Arial"/>
                <w:lang w:eastAsia="zh-CN"/>
              </w:rPr>
            </w:pPr>
            <w:r w:rsidRPr="00032D3A">
              <w:rPr>
                <w:rFonts w:cs="Arial"/>
                <w:lang w:eastAsia="zh-CN"/>
              </w:rPr>
              <w:t>CA_n30A-n260I</w:t>
            </w:r>
          </w:p>
          <w:p w14:paraId="190BDBA1" w14:textId="77777777" w:rsidR="004A4461" w:rsidRPr="00032D3A" w:rsidRDefault="004A4461" w:rsidP="00656024">
            <w:pPr>
              <w:pStyle w:val="TAC"/>
              <w:rPr>
                <w:rFonts w:cs="Arial"/>
                <w:lang w:eastAsia="zh-CN"/>
              </w:rPr>
            </w:pPr>
            <w:r w:rsidRPr="00032D3A">
              <w:rPr>
                <w:rFonts w:cs="Arial"/>
                <w:lang w:eastAsia="zh-CN"/>
              </w:rPr>
              <w:t>CA_n66A-n260I</w:t>
            </w:r>
          </w:p>
          <w:p w14:paraId="76F5697B" w14:textId="77777777" w:rsidR="004A4461" w:rsidRDefault="004A4461" w:rsidP="00656024">
            <w:pPr>
              <w:pStyle w:val="TAC"/>
              <w:rPr>
                <w:rFonts w:cs="Arial"/>
                <w:lang w:eastAsia="zh-CN"/>
              </w:rPr>
            </w:pPr>
            <w:r w:rsidRPr="00032D3A">
              <w:rPr>
                <w:rFonts w:cs="Arial"/>
                <w:lang w:eastAsia="zh-CN"/>
              </w:rPr>
              <w:t>CA_n30A-n260J</w:t>
            </w:r>
          </w:p>
          <w:p w14:paraId="3FDC8427" w14:textId="77777777" w:rsidR="004A4461" w:rsidRPr="00032D3A" w:rsidRDefault="004A4461" w:rsidP="00656024">
            <w:pPr>
              <w:pStyle w:val="TAC"/>
              <w:rPr>
                <w:rFonts w:cs="Arial"/>
                <w:lang w:eastAsia="zh-CN"/>
              </w:rPr>
            </w:pPr>
            <w:r w:rsidRPr="00032D3A">
              <w:rPr>
                <w:rFonts w:cs="Arial"/>
                <w:lang w:eastAsia="zh-CN"/>
              </w:rPr>
              <w:t>CA_n66A-n260J</w:t>
            </w:r>
          </w:p>
          <w:p w14:paraId="09C69860" w14:textId="77777777" w:rsidR="004A4461" w:rsidRDefault="004A4461" w:rsidP="00656024">
            <w:pPr>
              <w:pStyle w:val="TAC"/>
              <w:rPr>
                <w:rFonts w:cs="Arial"/>
                <w:lang w:eastAsia="zh-CN"/>
              </w:rPr>
            </w:pPr>
            <w:r w:rsidRPr="00032D3A">
              <w:rPr>
                <w:rFonts w:cs="Arial"/>
                <w:lang w:eastAsia="zh-CN"/>
              </w:rPr>
              <w:t>CA_n30A-n260K</w:t>
            </w:r>
          </w:p>
          <w:p w14:paraId="22D043F0" w14:textId="77777777" w:rsidR="004A4461" w:rsidRPr="00032D3A" w:rsidRDefault="004A4461" w:rsidP="00656024">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2ACB1658"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2504BC"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33872C"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710187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64425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A51799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2B17C7A"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013520"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F60008B" w14:textId="77777777" w:rsidR="004A4461" w:rsidRPr="00032D3A" w:rsidRDefault="004A4461" w:rsidP="00656024">
            <w:pPr>
              <w:pStyle w:val="TAC"/>
              <w:rPr>
                <w:lang w:eastAsia="zh-CN"/>
              </w:rPr>
            </w:pPr>
          </w:p>
        </w:tc>
      </w:tr>
      <w:tr w:rsidR="004A4461" w:rsidRPr="00032D3A" w14:paraId="12CFDA4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CA2D2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322488"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BB02B34"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7653C4" w14:textId="77777777" w:rsidR="004A4461" w:rsidRPr="00032D3A" w:rsidRDefault="004A4461" w:rsidP="00656024">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785E8B" w14:textId="77777777" w:rsidR="004A4461" w:rsidRPr="00032D3A" w:rsidRDefault="004A4461" w:rsidP="00656024">
            <w:pPr>
              <w:pStyle w:val="TAC"/>
              <w:rPr>
                <w:lang w:eastAsia="zh-CN"/>
              </w:rPr>
            </w:pPr>
          </w:p>
        </w:tc>
      </w:tr>
      <w:tr w:rsidR="004A4461" w:rsidRPr="00032D3A" w14:paraId="1A0AABF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F4CEB2" w14:textId="77777777" w:rsidR="004A4461" w:rsidRPr="00032D3A" w:rsidRDefault="004A4461" w:rsidP="00656024">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AA6FC3" w14:textId="77777777" w:rsidR="004A4461" w:rsidRPr="00032D3A" w:rsidRDefault="004A4461" w:rsidP="00656024">
            <w:pPr>
              <w:pStyle w:val="TAC"/>
              <w:rPr>
                <w:rFonts w:cs="Arial"/>
                <w:lang w:eastAsia="zh-CN"/>
              </w:rPr>
            </w:pPr>
            <w:r w:rsidRPr="00032D3A">
              <w:rPr>
                <w:rFonts w:cs="Arial"/>
                <w:lang w:eastAsia="zh-CN"/>
              </w:rPr>
              <w:t>CA_n30A-n66A</w:t>
            </w:r>
          </w:p>
          <w:p w14:paraId="218E514D" w14:textId="77777777" w:rsidR="004A4461" w:rsidRDefault="004A4461" w:rsidP="00656024">
            <w:pPr>
              <w:pStyle w:val="TAC"/>
              <w:rPr>
                <w:rFonts w:cs="Arial"/>
                <w:lang w:eastAsia="zh-CN"/>
              </w:rPr>
            </w:pPr>
            <w:r w:rsidRPr="00032D3A">
              <w:rPr>
                <w:rFonts w:cs="Arial"/>
                <w:lang w:eastAsia="zh-CN"/>
              </w:rPr>
              <w:t>CA_n30A-n260A</w:t>
            </w:r>
          </w:p>
          <w:p w14:paraId="6BD1B90F" w14:textId="77777777" w:rsidR="004A4461" w:rsidRPr="00032D3A" w:rsidRDefault="004A4461" w:rsidP="00656024">
            <w:pPr>
              <w:pStyle w:val="TAC"/>
              <w:rPr>
                <w:rFonts w:cs="Arial"/>
                <w:lang w:eastAsia="zh-CN"/>
              </w:rPr>
            </w:pPr>
            <w:r w:rsidRPr="00032D3A">
              <w:rPr>
                <w:rFonts w:cs="Arial"/>
                <w:lang w:eastAsia="zh-CN"/>
              </w:rPr>
              <w:t>CA_n66A-n260A</w:t>
            </w:r>
          </w:p>
          <w:p w14:paraId="67B5563B" w14:textId="77777777" w:rsidR="004A4461" w:rsidRDefault="004A4461" w:rsidP="00656024">
            <w:pPr>
              <w:pStyle w:val="TAC"/>
              <w:rPr>
                <w:rFonts w:cs="Arial"/>
                <w:lang w:eastAsia="zh-CN"/>
              </w:rPr>
            </w:pPr>
            <w:r w:rsidRPr="00032D3A">
              <w:rPr>
                <w:rFonts w:cs="Arial"/>
                <w:lang w:eastAsia="zh-CN"/>
              </w:rPr>
              <w:t>CA_n30A-n260G</w:t>
            </w:r>
          </w:p>
          <w:p w14:paraId="32B9F0EC" w14:textId="77777777" w:rsidR="004A4461" w:rsidRPr="00032D3A" w:rsidRDefault="004A4461" w:rsidP="00656024">
            <w:pPr>
              <w:pStyle w:val="TAC"/>
              <w:rPr>
                <w:rFonts w:cs="Arial"/>
                <w:lang w:eastAsia="zh-CN"/>
              </w:rPr>
            </w:pPr>
            <w:r w:rsidRPr="00032D3A">
              <w:rPr>
                <w:rFonts w:cs="Arial"/>
                <w:lang w:eastAsia="zh-CN"/>
              </w:rPr>
              <w:t>CA_n66A-n260G</w:t>
            </w:r>
          </w:p>
          <w:p w14:paraId="225C5F42" w14:textId="77777777" w:rsidR="004A4461" w:rsidRDefault="004A4461" w:rsidP="00656024">
            <w:pPr>
              <w:pStyle w:val="TAC"/>
              <w:rPr>
                <w:rFonts w:cs="Arial"/>
                <w:lang w:eastAsia="zh-CN"/>
              </w:rPr>
            </w:pPr>
            <w:r w:rsidRPr="00032D3A">
              <w:rPr>
                <w:rFonts w:cs="Arial"/>
                <w:lang w:eastAsia="zh-CN"/>
              </w:rPr>
              <w:t>CA_n30A-n260H</w:t>
            </w:r>
          </w:p>
          <w:p w14:paraId="4CBF326E" w14:textId="77777777" w:rsidR="004A4461" w:rsidRPr="00032D3A" w:rsidRDefault="004A4461" w:rsidP="00656024">
            <w:pPr>
              <w:pStyle w:val="TAC"/>
              <w:rPr>
                <w:rFonts w:cs="Arial"/>
                <w:lang w:eastAsia="zh-CN"/>
              </w:rPr>
            </w:pPr>
            <w:r w:rsidRPr="00032D3A">
              <w:rPr>
                <w:rFonts w:cs="Arial"/>
                <w:lang w:eastAsia="zh-CN"/>
              </w:rPr>
              <w:t>CA_n66A-n260H</w:t>
            </w:r>
          </w:p>
          <w:p w14:paraId="5DFE7C6D" w14:textId="77777777" w:rsidR="004A4461" w:rsidRDefault="004A4461" w:rsidP="00656024">
            <w:pPr>
              <w:pStyle w:val="TAC"/>
              <w:rPr>
                <w:rFonts w:cs="Arial"/>
                <w:lang w:eastAsia="zh-CN"/>
              </w:rPr>
            </w:pPr>
            <w:r w:rsidRPr="00032D3A">
              <w:rPr>
                <w:rFonts w:cs="Arial"/>
                <w:lang w:eastAsia="zh-CN"/>
              </w:rPr>
              <w:t>CA_n30A-n260I</w:t>
            </w:r>
          </w:p>
          <w:p w14:paraId="06F852F8" w14:textId="77777777" w:rsidR="004A4461" w:rsidRPr="00032D3A" w:rsidRDefault="004A4461" w:rsidP="00656024">
            <w:pPr>
              <w:pStyle w:val="TAC"/>
              <w:rPr>
                <w:rFonts w:cs="Arial"/>
                <w:lang w:eastAsia="zh-CN"/>
              </w:rPr>
            </w:pPr>
            <w:r w:rsidRPr="00032D3A">
              <w:rPr>
                <w:rFonts w:cs="Arial"/>
                <w:lang w:eastAsia="zh-CN"/>
              </w:rPr>
              <w:t>CA_n66A-n260I</w:t>
            </w:r>
          </w:p>
          <w:p w14:paraId="7F93A0BF" w14:textId="77777777" w:rsidR="004A4461" w:rsidRDefault="004A4461" w:rsidP="00656024">
            <w:pPr>
              <w:pStyle w:val="TAC"/>
              <w:rPr>
                <w:rFonts w:cs="Arial"/>
                <w:lang w:eastAsia="zh-CN"/>
              </w:rPr>
            </w:pPr>
            <w:r w:rsidRPr="00032D3A">
              <w:rPr>
                <w:rFonts w:cs="Arial"/>
                <w:lang w:eastAsia="zh-CN"/>
              </w:rPr>
              <w:t>CA_n30A-n260J</w:t>
            </w:r>
          </w:p>
          <w:p w14:paraId="5D8AC97A" w14:textId="77777777" w:rsidR="004A4461" w:rsidRPr="00032D3A" w:rsidRDefault="004A4461" w:rsidP="00656024">
            <w:pPr>
              <w:pStyle w:val="TAC"/>
              <w:rPr>
                <w:rFonts w:cs="Arial"/>
                <w:lang w:eastAsia="zh-CN"/>
              </w:rPr>
            </w:pPr>
            <w:r w:rsidRPr="00032D3A">
              <w:rPr>
                <w:rFonts w:cs="Arial"/>
                <w:lang w:eastAsia="zh-CN"/>
              </w:rPr>
              <w:t>CA_n66A-n260J</w:t>
            </w:r>
          </w:p>
          <w:p w14:paraId="30604488" w14:textId="77777777" w:rsidR="004A4461" w:rsidRDefault="004A4461" w:rsidP="00656024">
            <w:pPr>
              <w:pStyle w:val="TAC"/>
              <w:rPr>
                <w:rFonts w:cs="Arial"/>
                <w:lang w:eastAsia="zh-CN"/>
              </w:rPr>
            </w:pPr>
            <w:r w:rsidRPr="00032D3A">
              <w:rPr>
                <w:rFonts w:cs="Arial"/>
                <w:lang w:eastAsia="zh-CN"/>
              </w:rPr>
              <w:t>CA_n30A-n260K</w:t>
            </w:r>
          </w:p>
          <w:p w14:paraId="7831EEDE" w14:textId="77777777" w:rsidR="004A4461" w:rsidRPr="00032D3A" w:rsidRDefault="004A4461" w:rsidP="00656024">
            <w:pPr>
              <w:pStyle w:val="TAC"/>
              <w:rPr>
                <w:rFonts w:cs="Arial"/>
                <w:lang w:eastAsia="zh-CN"/>
              </w:rPr>
            </w:pPr>
            <w:r w:rsidRPr="00032D3A">
              <w:rPr>
                <w:rFonts w:cs="Arial"/>
                <w:lang w:eastAsia="zh-CN"/>
              </w:rPr>
              <w:t>CA_n66A-n260K</w:t>
            </w:r>
          </w:p>
          <w:p w14:paraId="2EA5B635" w14:textId="77777777" w:rsidR="004A4461" w:rsidRDefault="004A4461" w:rsidP="00656024">
            <w:pPr>
              <w:pStyle w:val="TAC"/>
              <w:rPr>
                <w:rFonts w:cs="Arial"/>
                <w:lang w:eastAsia="zh-CN"/>
              </w:rPr>
            </w:pPr>
            <w:r w:rsidRPr="00032D3A">
              <w:rPr>
                <w:rFonts w:cs="Arial"/>
                <w:lang w:eastAsia="zh-CN"/>
              </w:rPr>
              <w:t>CA_n30A-n260L</w:t>
            </w:r>
          </w:p>
          <w:p w14:paraId="264BD6F6" w14:textId="77777777" w:rsidR="004A4461" w:rsidRPr="00032D3A" w:rsidRDefault="004A4461" w:rsidP="00656024">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46826EB0"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D2F2E"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67B801"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7C4A5E1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7520D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67AA635"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A473CFB"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FB6197"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BDBDA16" w14:textId="77777777" w:rsidR="004A4461" w:rsidRPr="00032D3A" w:rsidRDefault="004A4461" w:rsidP="00656024">
            <w:pPr>
              <w:pStyle w:val="TAC"/>
              <w:rPr>
                <w:lang w:eastAsia="zh-CN"/>
              </w:rPr>
            </w:pPr>
          </w:p>
        </w:tc>
      </w:tr>
      <w:tr w:rsidR="004A4461" w:rsidRPr="00032D3A" w14:paraId="042C67C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09CD3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118314"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DDE6B89"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D0355E" w14:textId="77777777" w:rsidR="004A4461" w:rsidRPr="00032D3A" w:rsidRDefault="004A4461" w:rsidP="00656024">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9C45BF" w14:textId="77777777" w:rsidR="004A4461" w:rsidRPr="00032D3A" w:rsidRDefault="004A4461" w:rsidP="00656024">
            <w:pPr>
              <w:pStyle w:val="TAC"/>
              <w:rPr>
                <w:lang w:eastAsia="zh-CN"/>
              </w:rPr>
            </w:pPr>
          </w:p>
        </w:tc>
      </w:tr>
      <w:tr w:rsidR="004A4461" w:rsidRPr="00032D3A" w14:paraId="2C452C1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95603C" w14:textId="77777777" w:rsidR="004A4461" w:rsidRPr="00032D3A" w:rsidRDefault="004A4461" w:rsidP="00656024">
            <w:pPr>
              <w:pStyle w:val="TAC"/>
            </w:pPr>
            <w:r w:rsidRPr="00032D3A">
              <w:rPr>
                <w:lang w:val="en-US"/>
              </w:rPr>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99A0B6" w14:textId="77777777" w:rsidR="004A4461" w:rsidRPr="00032D3A" w:rsidRDefault="004A4461" w:rsidP="00656024">
            <w:pPr>
              <w:pStyle w:val="TAC"/>
              <w:rPr>
                <w:rFonts w:cs="Arial"/>
                <w:lang w:eastAsia="zh-CN"/>
              </w:rPr>
            </w:pPr>
            <w:r w:rsidRPr="00032D3A">
              <w:rPr>
                <w:rFonts w:cs="Arial"/>
                <w:lang w:eastAsia="zh-CN"/>
              </w:rPr>
              <w:t>CA_n30A-n66A</w:t>
            </w:r>
          </w:p>
          <w:p w14:paraId="6FB72175" w14:textId="77777777" w:rsidR="004A4461" w:rsidRDefault="004A4461" w:rsidP="00656024">
            <w:pPr>
              <w:pStyle w:val="TAC"/>
              <w:rPr>
                <w:rFonts w:cs="Arial"/>
                <w:lang w:eastAsia="zh-CN"/>
              </w:rPr>
            </w:pPr>
            <w:r w:rsidRPr="00032D3A">
              <w:rPr>
                <w:rFonts w:cs="Arial"/>
                <w:lang w:eastAsia="zh-CN"/>
              </w:rPr>
              <w:t>CA_n30A-n260A</w:t>
            </w:r>
          </w:p>
          <w:p w14:paraId="5F8B804F" w14:textId="77777777" w:rsidR="004A4461" w:rsidRPr="00032D3A" w:rsidRDefault="004A4461" w:rsidP="00656024">
            <w:pPr>
              <w:pStyle w:val="TAC"/>
              <w:rPr>
                <w:rFonts w:cs="Arial"/>
                <w:lang w:eastAsia="zh-CN"/>
              </w:rPr>
            </w:pPr>
            <w:r w:rsidRPr="00032D3A">
              <w:rPr>
                <w:rFonts w:cs="Arial"/>
                <w:lang w:eastAsia="zh-CN"/>
              </w:rPr>
              <w:t>CA_n66A-n260A</w:t>
            </w:r>
          </w:p>
          <w:p w14:paraId="05C64BD1" w14:textId="77777777" w:rsidR="004A4461" w:rsidRDefault="004A4461" w:rsidP="00656024">
            <w:pPr>
              <w:pStyle w:val="TAC"/>
              <w:rPr>
                <w:rFonts w:cs="Arial"/>
                <w:lang w:eastAsia="zh-CN"/>
              </w:rPr>
            </w:pPr>
            <w:r w:rsidRPr="00032D3A">
              <w:rPr>
                <w:rFonts w:cs="Arial"/>
                <w:lang w:eastAsia="zh-CN"/>
              </w:rPr>
              <w:t>CA_n30A-n260G</w:t>
            </w:r>
          </w:p>
          <w:p w14:paraId="235740BB" w14:textId="77777777" w:rsidR="004A4461" w:rsidRPr="00032D3A" w:rsidRDefault="004A4461" w:rsidP="00656024">
            <w:pPr>
              <w:pStyle w:val="TAC"/>
              <w:rPr>
                <w:rFonts w:cs="Arial"/>
                <w:lang w:eastAsia="zh-CN"/>
              </w:rPr>
            </w:pPr>
            <w:r w:rsidRPr="00032D3A">
              <w:rPr>
                <w:rFonts w:cs="Arial"/>
                <w:lang w:eastAsia="zh-CN"/>
              </w:rPr>
              <w:t>CA_n66A-n260G</w:t>
            </w:r>
          </w:p>
          <w:p w14:paraId="655B1B6D" w14:textId="77777777" w:rsidR="004A4461" w:rsidRDefault="004A4461" w:rsidP="00656024">
            <w:pPr>
              <w:pStyle w:val="TAC"/>
              <w:rPr>
                <w:rFonts w:cs="Arial"/>
                <w:lang w:eastAsia="zh-CN"/>
              </w:rPr>
            </w:pPr>
            <w:r w:rsidRPr="00032D3A">
              <w:rPr>
                <w:rFonts w:cs="Arial"/>
                <w:lang w:eastAsia="zh-CN"/>
              </w:rPr>
              <w:t>CA_n30A-n260H</w:t>
            </w:r>
          </w:p>
          <w:p w14:paraId="7338081A" w14:textId="77777777" w:rsidR="004A4461" w:rsidRPr="00032D3A" w:rsidRDefault="004A4461" w:rsidP="00656024">
            <w:pPr>
              <w:pStyle w:val="TAC"/>
              <w:rPr>
                <w:rFonts w:cs="Arial"/>
                <w:lang w:eastAsia="zh-CN"/>
              </w:rPr>
            </w:pPr>
            <w:r w:rsidRPr="00032D3A">
              <w:rPr>
                <w:rFonts w:cs="Arial"/>
                <w:lang w:eastAsia="zh-CN"/>
              </w:rPr>
              <w:t>CA_n66A-n260H</w:t>
            </w:r>
          </w:p>
          <w:p w14:paraId="479BAFAD" w14:textId="77777777" w:rsidR="004A4461" w:rsidRDefault="004A4461" w:rsidP="00656024">
            <w:pPr>
              <w:pStyle w:val="TAC"/>
              <w:rPr>
                <w:rFonts w:cs="Arial"/>
                <w:lang w:eastAsia="zh-CN"/>
              </w:rPr>
            </w:pPr>
            <w:r w:rsidRPr="00032D3A">
              <w:rPr>
                <w:rFonts w:cs="Arial"/>
                <w:lang w:eastAsia="zh-CN"/>
              </w:rPr>
              <w:t>CA_n30A-n260I</w:t>
            </w:r>
          </w:p>
          <w:p w14:paraId="3AAF5EC8" w14:textId="77777777" w:rsidR="004A4461" w:rsidRPr="00032D3A" w:rsidRDefault="004A4461" w:rsidP="00656024">
            <w:pPr>
              <w:pStyle w:val="TAC"/>
              <w:rPr>
                <w:rFonts w:cs="Arial"/>
                <w:lang w:eastAsia="zh-CN"/>
              </w:rPr>
            </w:pPr>
            <w:r w:rsidRPr="00032D3A">
              <w:rPr>
                <w:rFonts w:cs="Arial"/>
                <w:lang w:eastAsia="zh-CN"/>
              </w:rPr>
              <w:t>CA_n66A-n260I</w:t>
            </w:r>
          </w:p>
          <w:p w14:paraId="74D3FDD0" w14:textId="77777777" w:rsidR="004A4461" w:rsidRDefault="004A4461" w:rsidP="00656024">
            <w:pPr>
              <w:pStyle w:val="TAC"/>
              <w:rPr>
                <w:rFonts w:cs="Arial"/>
                <w:lang w:eastAsia="zh-CN"/>
              </w:rPr>
            </w:pPr>
            <w:r w:rsidRPr="00032D3A">
              <w:rPr>
                <w:rFonts w:cs="Arial"/>
                <w:lang w:eastAsia="zh-CN"/>
              </w:rPr>
              <w:t>CA_n30A-n260J</w:t>
            </w:r>
          </w:p>
          <w:p w14:paraId="03BD08A1" w14:textId="77777777" w:rsidR="004A4461" w:rsidRPr="00032D3A" w:rsidRDefault="004A4461" w:rsidP="00656024">
            <w:pPr>
              <w:pStyle w:val="TAC"/>
              <w:rPr>
                <w:rFonts w:cs="Arial"/>
                <w:lang w:eastAsia="zh-CN"/>
              </w:rPr>
            </w:pPr>
            <w:r w:rsidRPr="00032D3A">
              <w:rPr>
                <w:rFonts w:cs="Arial"/>
                <w:lang w:eastAsia="zh-CN"/>
              </w:rPr>
              <w:t>CA_n66A-n260J</w:t>
            </w:r>
          </w:p>
          <w:p w14:paraId="0600C9E8" w14:textId="77777777" w:rsidR="004A4461" w:rsidRDefault="004A4461" w:rsidP="00656024">
            <w:pPr>
              <w:pStyle w:val="TAC"/>
              <w:rPr>
                <w:rFonts w:cs="Arial"/>
                <w:lang w:eastAsia="zh-CN"/>
              </w:rPr>
            </w:pPr>
            <w:r w:rsidRPr="00032D3A">
              <w:rPr>
                <w:rFonts w:cs="Arial"/>
                <w:lang w:eastAsia="zh-CN"/>
              </w:rPr>
              <w:t>CA_n30A-n260K</w:t>
            </w:r>
          </w:p>
          <w:p w14:paraId="674E6C58" w14:textId="77777777" w:rsidR="004A4461" w:rsidRPr="00032D3A" w:rsidRDefault="004A4461" w:rsidP="00656024">
            <w:pPr>
              <w:pStyle w:val="TAC"/>
              <w:rPr>
                <w:rFonts w:cs="Arial"/>
                <w:lang w:eastAsia="zh-CN"/>
              </w:rPr>
            </w:pPr>
            <w:r w:rsidRPr="00032D3A">
              <w:rPr>
                <w:rFonts w:cs="Arial"/>
                <w:lang w:eastAsia="zh-CN"/>
              </w:rPr>
              <w:t>CA_n66A-n260K</w:t>
            </w:r>
          </w:p>
          <w:p w14:paraId="469F6C78" w14:textId="77777777" w:rsidR="004A4461" w:rsidRDefault="004A4461" w:rsidP="00656024">
            <w:pPr>
              <w:pStyle w:val="TAC"/>
              <w:rPr>
                <w:rFonts w:cs="Arial"/>
                <w:lang w:eastAsia="zh-CN"/>
              </w:rPr>
            </w:pPr>
            <w:r w:rsidRPr="00032D3A">
              <w:rPr>
                <w:rFonts w:cs="Arial"/>
                <w:lang w:eastAsia="zh-CN"/>
              </w:rPr>
              <w:t>CA_n30A-n260L</w:t>
            </w:r>
          </w:p>
          <w:p w14:paraId="6D112523" w14:textId="77777777" w:rsidR="004A4461" w:rsidRDefault="004A4461" w:rsidP="00656024">
            <w:pPr>
              <w:pStyle w:val="TAC"/>
              <w:rPr>
                <w:rFonts w:cs="Arial"/>
                <w:lang w:eastAsia="zh-CN"/>
              </w:rPr>
            </w:pPr>
            <w:r w:rsidRPr="00032D3A">
              <w:rPr>
                <w:rFonts w:cs="Arial"/>
                <w:lang w:eastAsia="zh-CN"/>
              </w:rPr>
              <w:t>CA_n66A-n260L</w:t>
            </w:r>
          </w:p>
          <w:p w14:paraId="45CA9EFC" w14:textId="77777777" w:rsidR="004A4461" w:rsidRDefault="004A4461" w:rsidP="00656024">
            <w:pPr>
              <w:pStyle w:val="TAC"/>
              <w:rPr>
                <w:rFonts w:cs="Arial"/>
                <w:lang w:eastAsia="zh-CN"/>
              </w:rPr>
            </w:pPr>
            <w:r w:rsidRPr="00032D3A">
              <w:rPr>
                <w:rFonts w:cs="Arial"/>
                <w:lang w:eastAsia="zh-CN"/>
              </w:rPr>
              <w:t>CA_n30A-n260M</w:t>
            </w:r>
          </w:p>
          <w:p w14:paraId="0941F959" w14:textId="77777777" w:rsidR="004A4461" w:rsidRPr="00032D3A" w:rsidRDefault="004A4461" w:rsidP="00656024">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43078FF7" w14:textId="77777777" w:rsidR="004A4461" w:rsidRPr="00032D3A" w:rsidRDefault="004A4461" w:rsidP="00656024">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2ADF42" w14:textId="77777777" w:rsidR="004A4461" w:rsidRPr="00032D3A" w:rsidRDefault="004A4461" w:rsidP="00656024">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C3A95D"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0667CAB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B8C63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F983837"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DB17DE8" w14:textId="77777777" w:rsidR="004A4461" w:rsidRPr="00032D3A" w:rsidRDefault="004A4461" w:rsidP="00656024">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3804B9" w14:textId="77777777" w:rsidR="004A4461" w:rsidRPr="00032D3A" w:rsidRDefault="004A4461" w:rsidP="00656024">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91A0612" w14:textId="77777777" w:rsidR="004A4461" w:rsidRPr="00032D3A" w:rsidRDefault="004A4461" w:rsidP="00656024">
            <w:pPr>
              <w:pStyle w:val="TAC"/>
              <w:rPr>
                <w:lang w:eastAsia="zh-CN"/>
              </w:rPr>
            </w:pPr>
          </w:p>
        </w:tc>
      </w:tr>
      <w:tr w:rsidR="004A4461" w:rsidRPr="00032D3A" w14:paraId="03768D4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D890B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34AC3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8BEF3B2" w14:textId="77777777" w:rsidR="004A4461" w:rsidRPr="00032D3A" w:rsidRDefault="004A4461" w:rsidP="00656024">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97E554" w14:textId="77777777" w:rsidR="004A4461" w:rsidRPr="00032D3A" w:rsidRDefault="004A4461" w:rsidP="00656024">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45B67B" w14:textId="77777777" w:rsidR="004A4461" w:rsidRPr="00032D3A" w:rsidRDefault="004A4461" w:rsidP="00656024">
            <w:pPr>
              <w:pStyle w:val="TAC"/>
              <w:rPr>
                <w:lang w:eastAsia="zh-CN"/>
              </w:rPr>
            </w:pPr>
          </w:p>
        </w:tc>
      </w:tr>
      <w:tr w:rsidR="004A4461" w14:paraId="2500E9F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16117D" w14:textId="77777777" w:rsidR="004A4461" w:rsidRDefault="004A4461" w:rsidP="00656024">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A9D38F" w14:textId="77777777" w:rsidR="004A4461" w:rsidRDefault="004A4461" w:rsidP="00656024">
            <w:pPr>
              <w:pStyle w:val="TAC"/>
            </w:pPr>
            <w:r>
              <w:t>CA_n30A-n77A</w:t>
            </w:r>
          </w:p>
          <w:p w14:paraId="5925E532" w14:textId="77777777" w:rsidR="004A4461" w:rsidRDefault="004A4461" w:rsidP="00656024">
            <w:pPr>
              <w:pStyle w:val="TAC"/>
            </w:pPr>
            <w:r>
              <w:t>CA_n30A-n260A</w:t>
            </w:r>
          </w:p>
          <w:p w14:paraId="1DD69D9C" w14:textId="77777777" w:rsidR="004A4461" w:rsidRDefault="004A4461" w:rsidP="00656024">
            <w:pPr>
              <w:pStyle w:val="TAC"/>
            </w:pPr>
            <w:r>
              <w:t>CA_n77A-n260A</w:t>
            </w:r>
          </w:p>
        </w:tc>
        <w:tc>
          <w:tcPr>
            <w:tcW w:w="1052" w:type="dxa"/>
            <w:tcBorders>
              <w:left w:val="single" w:sz="4" w:space="0" w:color="auto"/>
              <w:right w:val="single" w:sz="4" w:space="0" w:color="auto"/>
            </w:tcBorders>
            <w:vAlign w:val="center"/>
          </w:tcPr>
          <w:p w14:paraId="4D693978"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CE9B97"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33D862" w14:textId="77777777" w:rsidR="004A4461" w:rsidRDefault="004A4461" w:rsidP="00656024">
            <w:pPr>
              <w:pStyle w:val="TAC"/>
            </w:pPr>
            <w:r>
              <w:t>0</w:t>
            </w:r>
          </w:p>
        </w:tc>
      </w:tr>
      <w:tr w:rsidR="004A4461" w14:paraId="696E0BE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1D6634"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5E6A3D2" w14:textId="77777777" w:rsidR="004A4461" w:rsidRDefault="004A4461" w:rsidP="00656024">
            <w:pPr>
              <w:pStyle w:val="TAC"/>
            </w:pPr>
          </w:p>
        </w:tc>
        <w:tc>
          <w:tcPr>
            <w:tcW w:w="1052" w:type="dxa"/>
            <w:tcBorders>
              <w:left w:val="single" w:sz="4" w:space="0" w:color="auto"/>
              <w:right w:val="single" w:sz="4" w:space="0" w:color="auto"/>
            </w:tcBorders>
            <w:vAlign w:val="center"/>
          </w:tcPr>
          <w:p w14:paraId="4C277B57"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3A07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31F78E8" w14:textId="77777777" w:rsidR="004A4461" w:rsidRDefault="004A4461" w:rsidP="00656024">
            <w:pPr>
              <w:pStyle w:val="TAC"/>
            </w:pPr>
          </w:p>
        </w:tc>
      </w:tr>
      <w:tr w:rsidR="004A4461" w14:paraId="19EA30B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CCBDBF"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9824C5" w14:textId="77777777" w:rsidR="004A4461" w:rsidRDefault="004A4461" w:rsidP="00656024">
            <w:pPr>
              <w:pStyle w:val="TAC"/>
            </w:pPr>
          </w:p>
        </w:tc>
        <w:tc>
          <w:tcPr>
            <w:tcW w:w="1052" w:type="dxa"/>
            <w:tcBorders>
              <w:left w:val="single" w:sz="4" w:space="0" w:color="auto"/>
              <w:right w:val="single" w:sz="4" w:space="0" w:color="auto"/>
            </w:tcBorders>
            <w:vAlign w:val="center"/>
          </w:tcPr>
          <w:p w14:paraId="51C79858"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2C4EB1" w14:textId="77777777" w:rsidR="004A4461" w:rsidRDefault="004A4461" w:rsidP="0065602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D3DDA0" w14:textId="77777777" w:rsidR="004A4461" w:rsidRDefault="004A4461" w:rsidP="00656024">
            <w:pPr>
              <w:pStyle w:val="TAC"/>
            </w:pPr>
          </w:p>
        </w:tc>
      </w:tr>
      <w:tr w:rsidR="004A4461" w14:paraId="67C36AC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5CDF43" w14:textId="77777777" w:rsidR="004A4461" w:rsidRDefault="004A4461" w:rsidP="00656024">
            <w:pPr>
              <w:pStyle w:val="TAC"/>
            </w:pPr>
            <w:r w:rsidRPr="006B5692">
              <w:lastRenderedPageBreak/>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EDD8F2" w14:textId="77777777" w:rsidR="004A4461" w:rsidRDefault="004A4461" w:rsidP="00656024">
            <w:pPr>
              <w:pStyle w:val="TAC"/>
            </w:pPr>
            <w:r>
              <w:t>CA_n30A-n77A</w:t>
            </w:r>
          </w:p>
          <w:p w14:paraId="18A879F5" w14:textId="77777777" w:rsidR="004A4461" w:rsidRDefault="004A4461" w:rsidP="00656024">
            <w:pPr>
              <w:pStyle w:val="TAC"/>
            </w:pPr>
            <w:r>
              <w:t>CA_n30A-n260A</w:t>
            </w:r>
          </w:p>
          <w:p w14:paraId="125B6EC5" w14:textId="77777777" w:rsidR="004A4461" w:rsidRDefault="004A4461" w:rsidP="00656024">
            <w:pPr>
              <w:pStyle w:val="TAC"/>
            </w:pPr>
            <w:r>
              <w:t>CA_n77A-n260A</w:t>
            </w:r>
          </w:p>
          <w:p w14:paraId="58B528F9" w14:textId="77777777" w:rsidR="004A4461" w:rsidRDefault="004A4461" w:rsidP="00656024">
            <w:pPr>
              <w:pStyle w:val="TAC"/>
            </w:pPr>
            <w:r>
              <w:t>CA_n30A-n260G</w:t>
            </w:r>
          </w:p>
          <w:p w14:paraId="38F1B525" w14:textId="77777777" w:rsidR="004A4461" w:rsidRDefault="004A4461" w:rsidP="00656024">
            <w:pPr>
              <w:pStyle w:val="TAC"/>
            </w:pPr>
            <w:r>
              <w:t>CA_n77A-n260G</w:t>
            </w:r>
          </w:p>
        </w:tc>
        <w:tc>
          <w:tcPr>
            <w:tcW w:w="1052" w:type="dxa"/>
            <w:tcBorders>
              <w:left w:val="single" w:sz="4" w:space="0" w:color="auto"/>
              <w:right w:val="single" w:sz="4" w:space="0" w:color="auto"/>
            </w:tcBorders>
            <w:vAlign w:val="center"/>
          </w:tcPr>
          <w:p w14:paraId="2BBF1A5E"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635E64"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28FECA" w14:textId="77777777" w:rsidR="004A4461" w:rsidRDefault="004A4461" w:rsidP="00656024">
            <w:pPr>
              <w:pStyle w:val="TAC"/>
            </w:pPr>
            <w:r>
              <w:t>0</w:t>
            </w:r>
          </w:p>
        </w:tc>
      </w:tr>
      <w:tr w:rsidR="004A4461" w14:paraId="26C2C63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E3C3CF"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2DBB78A" w14:textId="77777777" w:rsidR="004A4461" w:rsidRDefault="004A4461" w:rsidP="00656024">
            <w:pPr>
              <w:pStyle w:val="TAC"/>
            </w:pPr>
          </w:p>
        </w:tc>
        <w:tc>
          <w:tcPr>
            <w:tcW w:w="1052" w:type="dxa"/>
            <w:tcBorders>
              <w:left w:val="single" w:sz="4" w:space="0" w:color="auto"/>
              <w:right w:val="single" w:sz="4" w:space="0" w:color="auto"/>
            </w:tcBorders>
            <w:vAlign w:val="center"/>
          </w:tcPr>
          <w:p w14:paraId="121CECB9"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B22289"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E3DDDA" w14:textId="77777777" w:rsidR="004A4461" w:rsidRDefault="004A4461" w:rsidP="00656024">
            <w:pPr>
              <w:pStyle w:val="TAC"/>
            </w:pPr>
          </w:p>
        </w:tc>
      </w:tr>
      <w:tr w:rsidR="004A4461" w14:paraId="727F670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3C0E6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00F250" w14:textId="77777777" w:rsidR="004A4461" w:rsidRDefault="004A4461" w:rsidP="00656024">
            <w:pPr>
              <w:pStyle w:val="TAC"/>
            </w:pPr>
          </w:p>
        </w:tc>
        <w:tc>
          <w:tcPr>
            <w:tcW w:w="1052" w:type="dxa"/>
            <w:tcBorders>
              <w:left w:val="single" w:sz="4" w:space="0" w:color="auto"/>
              <w:right w:val="single" w:sz="4" w:space="0" w:color="auto"/>
            </w:tcBorders>
            <w:vAlign w:val="center"/>
          </w:tcPr>
          <w:p w14:paraId="2F5CB4B1"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8CA4AC" w14:textId="77777777" w:rsidR="004A4461" w:rsidRDefault="004A4461" w:rsidP="0065602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962111" w14:textId="77777777" w:rsidR="004A4461" w:rsidRDefault="004A4461" w:rsidP="00656024">
            <w:pPr>
              <w:pStyle w:val="TAC"/>
            </w:pPr>
          </w:p>
        </w:tc>
      </w:tr>
      <w:tr w:rsidR="004A4461" w14:paraId="4C29444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A19B25" w14:textId="77777777" w:rsidR="004A4461" w:rsidRDefault="004A4461" w:rsidP="00656024">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C9951B" w14:textId="77777777" w:rsidR="004A4461" w:rsidRDefault="004A4461" w:rsidP="00656024">
            <w:pPr>
              <w:pStyle w:val="TAC"/>
            </w:pPr>
            <w:r>
              <w:t>CA_n30A-n77A</w:t>
            </w:r>
          </w:p>
          <w:p w14:paraId="166A35A1" w14:textId="77777777" w:rsidR="004A4461" w:rsidRDefault="004A4461" w:rsidP="00656024">
            <w:pPr>
              <w:pStyle w:val="TAC"/>
            </w:pPr>
            <w:r>
              <w:t>CA_n30A-n260A</w:t>
            </w:r>
          </w:p>
          <w:p w14:paraId="03982F0B" w14:textId="77777777" w:rsidR="004A4461" w:rsidRDefault="004A4461" w:rsidP="00656024">
            <w:pPr>
              <w:pStyle w:val="TAC"/>
            </w:pPr>
            <w:r>
              <w:t>CA_n77A-n260A</w:t>
            </w:r>
          </w:p>
          <w:p w14:paraId="00516C67" w14:textId="77777777" w:rsidR="004A4461" w:rsidRDefault="004A4461" w:rsidP="00656024">
            <w:pPr>
              <w:pStyle w:val="TAC"/>
            </w:pPr>
            <w:r>
              <w:t>CA_n30A-n260G</w:t>
            </w:r>
          </w:p>
          <w:p w14:paraId="4EB84FC2" w14:textId="77777777" w:rsidR="004A4461" w:rsidRDefault="004A4461" w:rsidP="00656024">
            <w:pPr>
              <w:pStyle w:val="TAC"/>
            </w:pPr>
            <w:r>
              <w:t>CA_n77A-n260G</w:t>
            </w:r>
          </w:p>
          <w:p w14:paraId="0FD8A2FE" w14:textId="77777777" w:rsidR="004A4461" w:rsidRDefault="004A4461" w:rsidP="00656024">
            <w:pPr>
              <w:pStyle w:val="TAC"/>
            </w:pPr>
            <w:r>
              <w:t>CA_n30A-n260H</w:t>
            </w:r>
          </w:p>
          <w:p w14:paraId="04F1A027" w14:textId="77777777" w:rsidR="004A4461" w:rsidRDefault="004A4461" w:rsidP="00656024">
            <w:pPr>
              <w:pStyle w:val="TAC"/>
            </w:pPr>
            <w:r>
              <w:t>CA_n77A-n260H</w:t>
            </w:r>
          </w:p>
        </w:tc>
        <w:tc>
          <w:tcPr>
            <w:tcW w:w="1052" w:type="dxa"/>
            <w:tcBorders>
              <w:left w:val="single" w:sz="4" w:space="0" w:color="auto"/>
              <w:right w:val="single" w:sz="4" w:space="0" w:color="auto"/>
            </w:tcBorders>
            <w:vAlign w:val="center"/>
          </w:tcPr>
          <w:p w14:paraId="44999C49"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0D6520"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ED56D7" w14:textId="77777777" w:rsidR="004A4461" w:rsidRDefault="004A4461" w:rsidP="00656024">
            <w:pPr>
              <w:pStyle w:val="TAC"/>
            </w:pPr>
            <w:r>
              <w:t>0</w:t>
            </w:r>
          </w:p>
        </w:tc>
      </w:tr>
      <w:tr w:rsidR="004A4461" w14:paraId="0CE55EC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2C5CC2"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EEF74F0" w14:textId="77777777" w:rsidR="004A4461" w:rsidRDefault="004A4461" w:rsidP="00656024">
            <w:pPr>
              <w:pStyle w:val="TAC"/>
            </w:pPr>
          </w:p>
        </w:tc>
        <w:tc>
          <w:tcPr>
            <w:tcW w:w="1052" w:type="dxa"/>
            <w:tcBorders>
              <w:left w:val="single" w:sz="4" w:space="0" w:color="auto"/>
              <w:right w:val="single" w:sz="4" w:space="0" w:color="auto"/>
            </w:tcBorders>
            <w:vAlign w:val="center"/>
          </w:tcPr>
          <w:p w14:paraId="5365FBB2"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75B3B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7BEAA3" w14:textId="77777777" w:rsidR="004A4461" w:rsidRDefault="004A4461" w:rsidP="00656024">
            <w:pPr>
              <w:pStyle w:val="TAC"/>
            </w:pPr>
          </w:p>
        </w:tc>
      </w:tr>
      <w:tr w:rsidR="004A4461" w14:paraId="1FE70B3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720A41"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003328" w14:textId="77777777" w:rsidR="004A4461" w:rsidRDefault="004A4461" w:rsidP="00656024">
            <w:pPr>
              <w:pStyle w:val="TAC"/>
            </w:pPr>
          </w:p>
        </w:tc>
        <w:tc>
          <w:tcPr>
            <w:tcW w:w="1052" w:type="dxa"/>
            <w:tcBorders>
              <w:left w:val="single" w:sz="4" w:space="0" w:color="auto"/>
              <w:right w:val="single" w:sz="4" w:space="0" w:color="auto"/>
            </w:tcBorders>
            <w:vAlign w:val="center"/>
          </w:tcPr>
          <w:p w14:paraId="52B773A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DD8E49" w14:textId="77777777" w:rsidR="004A4461" w:rsidRDefault="004A4461" w:rsidP="0065602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A86993" w14:textId="77777777" w:rsidR="004A4461" w:rsidRDefault="004A4461" w:rsidP="00656024">
            <w:pPr>
              <w:pStyle w:val="TAC"/>
            </w:pPr>
          </w:p>
        </w:tc>
      </w:tr>
      <w:tr w:rsidR="004A4461" w14:paraId="1A4C744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A501A8" w14:textId="77777777" w:rsidR="004A4461" w:rsidRDefault="004A4461" w:rsidP="00656024">
            <w:pPr>
              <w:pStyle w:val="TAC"/>
            </w:pPr>
            <w:r w:rsidRPr="006B5692">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3D8656" w14:textId="77777777" w:rsidR="004A4461" w:rsidRDefault="004A4461" w:rsidP="00656024">
            <w:pPr>
              <w:pStyle w:val="TAC"/>
            </w:pPr>
            <w:r>
              <w:t>CA_n30A-n77A</w:t>
            </w:r>
          </w:p>
          <w:p w14:paraId="59577844" w14:textId="77777777" w:rsidR="004A4461" w:rsidRDefault="004A4461" w:rsidP="00656024">
            <w:pPr>
              <w:pStyle w:val="TAC"/>
            </w:pPr>
            <w:r>
              <w:t>CA_n30A-n260A</w:t>
            </w:r>
          </w:p>
          <w:p w14:paraId="0BADBF8B" w14:textId="77777777" w:rsidR="004A4461" w:rsidRDefault="004A4461" w:rsidP="00656024">
            <w:pPr>
              <w:pStyle w:val="TAC"/>
            </w:pPr>
            <w:r>
              <w:t>CA_n77A-n260A</w:t>
            </w:r>
          </w:p>
          <w:p w14:paraId="2399EE1F" w14:textId="77777777" w:rsidR="004A4461" w:rsidRDefault="004A4461" w:rsidP="00656024">
            <w:pPr>
              <w:pStyle w:val="TAC"/>
            </w:pPr>
            <w:r>
              <w:t>CA_n30A-n260G</w:t>
            </w:r>
          </w:p>
          <w:p w14:paraId="6350DEB2" w14:textId="77777777" w:rsidR="004A4461" w:rsidRDefault="004A4461" w:rsidP="00656024">
            <w:pPr>
              <w:pStyle w:val="TAC"/>
            </w:pPr>
            <w:r>
              <w:t>CA_n77A-n260G</w:t>
            </w:r>
          </w:p>
          <w:p w14:paraId="307C3EC9" w14:textId="77777777" w:rsidR="004A4461" w:rsidRDefault="004A4461" w:rsidP="00656024">
            <w:pPr>
              <w:pStyle w:val="TAC"/>
            </w:pPr>
            <w:r>
              <w:t>CA_n30A-n260H</w:t>
            </w:r>
          </w:p>
          <w:p w14:paraId="298182FB" w14:textId="77777777" w:rsidR="004A4461" w:rsidRDefault="004A4461" w:rsidP="00656024">
            <w:pPr>
              <w:pStyle w:val="TAC"/>
            </w:pPr>
            <w:r>
              <w:t>CA_n77A-n260H</w:t>
            </w:r>
          </w:p>
          <w:p w14:paraId="688AA87B" w14:textId="77777777" w:rsidR="004A4461" w:rsidRDefault="004A4461" w:rsidP="00656024">
            <w:pPr>
              <w:pStyle w:val="TAC"/>
            </w:pPr>
            <w:r>
              <w:t>CA_n30A-n260I</w:t>
            </w:r>
          </w:p>
          <w:p w14:paraId="2A6E5399" w14:textId="77777777" w:rsidR="004A4461" w:rsidRDefault="004A4461" w:rsidP="00656024">
            <w:pPr>
              <w:pStyle w:val="TAC"/>
            </w:pPr>
            <w:r>
              <w:t>CA_n77A-n260I</w:t>
            </w:r>
          </w:p>
        </w:tc>
        <w:tc>
          <w:tcPr>
            <w:tcW w:w="1052" w:type="dxa"/>
            <w:tcBorders>
              <w:left w:val="single" w:sz="4" w:space="0" w:color="auto"/>
              <w:right w:val="single" w:sz="4" w:space="0" w:color="auto"/>
            </w:tcBorders>
            <w:vAlign w:val="center"/>
          </w:tcPr>
          <w:p w14:paraId="6589D10C"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25A999"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E85689" w14:textId="77777777" w:rsidR="004A4461" w:rsidRDefault="004A4461" w:rsidP="00656024">
            <w:pPr>
              <w:pStyle w:val="TAC"/>
            </w:pPr>
            <w:r>
              <w:t>0</w:t>
            </w:r>
          </w:p>
        </w:tc>
      </w:tr>
      <w:tr w:rsidR="004A4461" w14:paraId="14A081A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168019"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43CF58E" w14:textId="77777777" w:rsidR="004A4461" w:rsidRDefault="004A4461" w:rsidP="00656024">
            <w:pPr>
              <w:pStyle w:val="TAC"/>
            </w:pPr>
          </w:p>
        </w:tc>
        <w:tc>
          <w:tcPr>
            <w:tcW w:w="1052" w:type="dxa"/>
            <w:tcBorders>
              <w:left w:val="single" w:sz="4" w:space="0" w:color="auto"/>
              <w:right w:val="single" w:sz="4" w:space="0" w:color="auto"/>
            </w:tcBorders>
            <w:vAlign w:val="center"/>
          </w:tcPr>
          <w:p w14:paraId="21A52474"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7434C8"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019B0CE" w14:textId="77777777" w:rsidR="004A4461" w:rsidRDefault="004A4461" w:rsidP="00656024">
            <w:pPr>
              <w:pStyle w:val="TAC"/>
            </w:pPr>
          </w:p>
        </w:tc>
      </w:tr>
      <w:tr w:rsidR="004A4461" w14:paraId="277C6A8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9A29E5"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4634AB" w14:textId="77777777" w:rsidR="004A4461" w:rsidRDefault="004A4461" w:rsidP="00656024">
            <w:pPr>
              <w:pStyle w:val="TAC"/>
            </w:pPr>
          </w:p>
        </w:tc>
        <w:tc>
          <w:tcPr>
            <w:tcW w:w="1052" w:type="dxa"/>
            <w:tcBorders>
              <w:left w:val="single" w:sz="4" w:space="0" w:color="auto"/>
              <w:right w:val="single" w:sz="4" w:space="0" w:color="auto"/>
            </w:tcBorders>
            <w:vAlign w:val="center"/>
          </w:tcPr>
          <w:p w14:paraId="2D5F755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254FC4" w14:textId="77777777" w:rsidR="004A4461" w:rsidRDefault="004A4461" w:rsidP="0065602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71DEC8" w14:textId="77777777" w:rsidR="004A4461" w:rsidRDefault="004A4461" w:rsidP="00656024">
            <w:pPr>
              <w:pStyle w:val="TAC"/>
            </w:pPr>
          </w:p>
        </w:tc>
      </w:tr>
      <w:tr w:rsidR="004A4461" w14:paraId="09E1AFB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10C9DC" w14:textId="77777777" w:rsidR="004A4461" w:rsidRDefault="004A4461" w:rsidP="00656024">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1CFBEC" w14:textId="77777777" w:rsidR="004A4461" w:rsidRDefault="004A4461" w:rsidP="00656024">
            <w:pPr>
              <w:pStyle w:val="TAC"/>
            </w:pPr>
            <w:r>
              <w:t>CA_n30A-n77A</w:t>
            </w:r>
          </w:p>
          <w:p w14:paraId="38F98871" w14:textId="77777777" w:rsidR="004A4461" w:rsidRDefault="004A4461" w:rsidP="00656024">
            <w:pPr>
              <w:pStyle w:val="TAC"/>
            </w:pPr>
            <w:r>
              <w:t>CA_n30A-n260A</w:t>
            </w:r>
          </w:p>
          <w:p w14:paraId="57F42CB1" w14:textId="77777777" w:rsidR="004A4461" w:rsidRDefault="004A4461" w:rsidP="00656024">
            <w:pPr>
              <w:pStyle w:val="TAC"/>
            </w:pPr>
            <w:r>
              <w:t>CA_n77A-n260A</w:t>
            </w:r>
          </w:p>
          <w:p w14:paraId="4D6373BE" w14:textId="77777777" w:rsidR="004A4461" w:rsidRDefault="004A4461" w:rsidP="00656024">
            <w:pPr>
              <w:pStyle w:val="TAC"/>
            </w:pPr>
            <w:r>
              <w:t>CA_n30A-n260G</w:t>
            </w:r>
          </w:p>
          <w:p w14:paraId="7B5C1A02" w14:textId="77777777" w:rsidR="004A4461" w:rsidRDefault="004A4461" w:rsidP="00656024">
            <w:pPr>
              <w:pStyle w:val="TAC"/>
            </w:pPr>
            <w:r>
              <w:t>CA_n77A-n260G</w:t>
            </w:r>
          </w:p>
          <w:p w14:paraId="175EC4B3" w14:textId="77777777" w:rsidR="004A4461" w:rsidRDefault="004A4461" w:rsidP="00656024">
            <w:pPr>
              <w:pStyle w:val="TAC"/>
            </w:pPr>
            <w:r>
              <w:t>CA_n30A-n260H</w:t>
            </w:r>
          </w:p>
          <w:p w14:paraId="29ACD82D" w14:textId="77777777" w:rsidR="004A4461" w:rsidRDefault="004A4461" w:rsidP="00656024">
            <w:pPr>
              <w:pStyle w:val="TAC"/>
            </w:pPr>
            <w:r>
              <w:t>CA_n77A-n260H</w:t>
            </w:r>
          </w:p>
          <w:p w14:paraId="66EE0552" w14:textId="77777777" w:rsidR="004A4461" w:rsidRDefault="004A4461" w:rsidP="00656024">
            <w:pPr>
              <w:pStyle w:val="TAC"/>
            </w:pPr>
            <w:r>
              <w:t>CA_n30A-n260I</w:t>
            </w:r>
          </w:p>
          <w:p w14:paraId="544F05DC" w14:textId="77777777" w:rsidR="004A4461" w:rsidRDefault="004A4461" w:rsidP="00656024">
            <w:pPr>
              <w:pStyle w:val="TAC"/>
            </w:pPr>
            <w:r>
              <w:t>CA_n77A-n260I</w:t>
            </w:r>
          </w:p>
          <w:p w14:paraId="76A0B86A" w14:textId="77777777" w:rsidR="004A4461" w:rsidRDefault="004A4461" w:rsidP="00656024">
            <w:pPr>
              <w:pStyle w:val="TAC"/>
            </w:pPr>
            <w:r>
              <w:t>CA_n30A-n260J</w:t>
            </w:r>
          </w:p>
          <w:p w14:paraId="0ECF9F24" w14:textId="77777777" w:rsidR="004A4461" w:rsidRDefault="004A4461" w:rsidP="00656024">
            <w:pPr>
              <w:pStyle w:val="TAC"/>
            </w:pPr>
            <w:r>
              <w:t>CA_n77A-n260J</w:t>
            </w:r>
          </w:p>
        </w:tc>
        <w:tc>
          <w:tcPr>
            <w:tcW w:w="1052" w:type="dxa"/>
            <w:tcBorders>
              <w:left w:val="single" w:sz="4" w:space="0" w:color="auto"/>
              <w:right w:val="single" w:sz="4" w:space="0" w:color="auto"/>
            </w:tcBorders>
            <w:vAlign w:val="center"/>
          </w:tcPr>
          <w:p w14:paraId="4E18D975"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5B2BE1"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AF306E" w14:textId="77777777" w:rsidR="004A4461" w:rsidRDefault="004A4461" w:rsidP="00656024">
            <w:pPr>
              <w:pStyle w:val="TAC"/>
            </w:pPr>
            <w:r>
              <w:t>0</w:t>
            </w:r>
          </w:p>
        </w:tc>
      </w:tr>
      <w:tr w:rsidR="004A4461" w14:paraId="5E2D7BB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1E214C"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8F02E16" w14:textId="77777777" w:rsidR="004A4461" w:rsidRDefault="004A4461" w:rsidP="00656024">
            <w:pPr>
              <w:pStyle w:val="TAC"/>
            </w:pPr>
          </w:p>
        </w:tc>
        <w:tc>
          <w:tcPr>
            <w:tcW w:w="1052" w:type="dxa"/>
            <w:tcBorders>
              <w:left w:val="single" w:sz="4" w:space="0" w:color="auto"/>
              <w:right w:val="single" w:sz="4" w:space="0" w:color="auto"/>
            </w:tcBorders>
            <w:vAlign w:val="center"/>
          </w:tcPr>
          <w:p w14:paraId="4124D4CA"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04183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218663" w14:textId="77777777" w:rsidR="004A4461" w:rsidRDefault="004A4461" w:rsidP="00656024">
            <w:pPr>
              <w:pStyle w:val="TAC"/>
            </w:pPr>
          </w:p>
        </w:tc>
      </w:tr>
      <w:tr w:rsidR="004A4461" w14:paraId="73D60EF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EF65E9"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2553FE" w14:textId="77777777" w:rsidR="004A4461" w:rsidRDefault="004A4461" w:rsidP="00656024">
            <w:pPr>
              <w:pStyle w:val="TAC"/>
            </w:pPr>
          </w:p>
        </w:tc>
        <w:tc>
          <w:tcPr>
            <w:tcW w:w="1052" w:type="dxa"/>
            <w:tcBorders>
              <w:left w:val="single" w:sz="4" w:space="0" w:color="auto"/>
              <w:right w:val="single" w:sz="4" w:space="0" w:color="auto"/>
            </w:tcBorders>
            <w:vAlign w:val="center"/>
          </w:tcPr>
          <w:p w14:paraId="3B14018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8B721C" w14:textId="77777777" w:rsidR="004A4461" w:rsidRDefault="004A4461" w:rsidP="0065602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A55C63" w14:textId="77777777" w:rsidR="004A4461" w:rsidRDefault="004A4461" w:rsidP="00656024">
            <w:pPr>
              <w:pStyle w:val="TAC"/>
            </w:pPr>
          </w:p>
        </w:tc>
      </w:tr>
      <w:tr w:rsidR="004A4461" w14:paraId="0EE8DDA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09F59F" w14:textId="77777777" w:rsidR="004A4461" w:rsidRDefault="004A4461" w:rsidP="00656024">
            <w:pPr>
              <w:pStyle w:val="TAC"/>
            </w:pPr>
            <w:r w:rsidRPr="006B5692">
              <w:lastRenderedPageBreak/>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20BC62" w14:textId="77777777" w:rsidR="004A4461" w:rsidRDefault="004A4461" w:rsidP="00656024">
            <w:pPr>
              <w:pStyle w:val="TAC"/>
            </w:pPr>
            <w:r>
              <w:t>CA_n30A-n77A</w:t>
            </w:r>
          </w:p>
          <w:p w14:paraId="3DE803E6" w14:textId="77777777" w:rsidR="004A4461" w:rsidRDefault="004A4461" w:rsidP="00656024">
            <w:pPr>
              <w:pStyle w:val="TAC"/>
            </w:pPr>
            <w:r>
              <w:t>CA_n30A-n260A</w:t>
            </w:r>
          </w:p>
          <w:p w14:paraId="08EA519F" w14:textId="77777777" w:rsidR="004A4461" w:rsidRDefault="004A4461" w:rsidP="00656024">
            <w:pPr>
              <w:pStyle w:val="TAC"/>
            </w:pPr>
            <w:r>
              <w:t>CA_n77A-n260A</w:t>
            </w:r>
          </w:p>
          <w:p w14:paraId="2049E3AE" w14:textId="77777777" w:rsidR="004A4461" w:rsidRDefault="004A4461" w:rsidP="00656024">
            <w:pPr>
              <w:pStyle w:val="TAC"/>
            </w:pPr>
            <w:r>
              <w:t>CA_n30A-n260G</w:t>
            </w:r>
          </w:p>
          <w:p w14:paraId="4DB0566A" w14:textId="77777777" w:rsidR="004A4461" w:rsidRDefault="004A4461" w:rsidP="00656024">
            <w:pPr>
              <w:pStyle w:val="TAC"/>
            </w:pPr>
            <w:r>
              <w:t>CA_n77A-n260G</w:t>
            </w:r>
          </w:p>
          <w:p w14:paraId="00EFEFF0" w14:textId="77777777" w:rsidR="004A4461" w:rsidRDefault="004A4461" w:rsidP="00656024">
            <w:pPr>
              <w:pStyle w:val="TAC"/>
            </w:pPr>
            <w:r>
              <w:t>CA_n30A-n260H</w:t>
            </w:r>
          </w:p>
          <w:p w14:paraId="0FD46BFC" w14:textId="77777777" w:rsidR="004A4461" w:rsidRDefault="004A4461" w:rsidP="00656024">
            <w:pPr>
              <w:pStyle w:val="TAC"/>
            </w:pPr>
            <w:r>
              <w:t>CA_n77A-n260H</w:t>
            </w:r>
          </w:p>
          <w:p w14:paraId="633F52F3" w14:textId="77777777" w:rsidR="004A4461" w:rsidRDefault="004A4461" w:rsidP="00656024">
            <w:pPr>
              <w:pStyle w:val="TAC"/>
            </w:pPr>
            <w:r>
              <w:t>CA_n30A-n260I</w:t>
            </w:r>
          </w:p>
          <w:p w14:paraId="0F5E26A9" w14:textId="77777777" w:rsidR="004A4461" w:rsidRDefault="004A4461" w:rsidP="00656024">
            <w:pPr>
              <w:pStyle w:val="TAC"/>
            </w:pPr>
            <w:r>
              <w:t>CA_n77A-n260I</w:t>
            </w:r>
          </w:p>
          <w:p w14:paraId="29FDCC41" w14:textId="77777777" w:rsidR="004A4461" w:rsidRDefault="004A4461" w:rsidP="00656024">
            <w:pPr>
              <w:pStyle w:val="TAC"/>
            </w:pPr>
            <w:r>
              <w:t>CA_n30A-n260J</w:t>
            </w:r>
          </w:p>
          <w:p w14:paraId="0891AF8F" w14:textId="77777777" w:rsidR="004A4461" w:rsidRDefault="004A4461" w:rsidP="00656024">
            <w:pPr>
              <w:pStyle w:val="TAC"/>
            </w:pPr>
            <w:r>
              <w:t>CA_n77A-n260J</w:t>
            </w:r>
          </w:p>
          <w:p w14:paraId="5808C189" w14:textId="77777777" w:rsidR="004A4461" w:rsidRDefault="004A4461" w:rsidP="00656024">
            <w:pPr>
              <w:pStyle w:val="TAC"/>
            </w:pPr>
            <w:r>
              <w:t>CA_n30A-n260K</w:t>
            </w:r>
          </w:p>
          <w:p w14:paraId="62F594A3" w14:textId="77777777" w:rsidR="004A4461" w:rsidRDefault="004A4461" w:rsidP="00656024">
            <w:pPr>
              <w:pStyle w:val="TAC"/>
            </w:pPr>
            <w:r>
              <w:t>CA_n77A-n260K</w:t>
            </w:r>
          </w:p>
        </w:tc>
        <w:tc>
          <w:tcPr>
            <w:tcW w:w="1052" w:type="dxa"/>
            <w:tcBorders>
              <w:left w:val="single" w:sz="4" w:space="0" w:color="auto"/>
              <w:right w:val="single" w:sz="4" w:space="0" w:color="auto"/>
            </w:tcBorders>
            <w:vAlign w:val="center"/>
          </w:tcPr>
          <w:p w14:paraId="02541253"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FBD36"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1AB044" w14:textId="77777777" w:rsidR="004A4461" w:rsidRDefault="004A4461" w:rsidP="00656024">
            <w:pPr>
              <w:pStyle w:val="TAC"/>
            </w:pPr>
            <w:r>
              <w:t>0</w:t>
            </w:r>
          </w:p>
        </w:tc>
      </w:tr>
      <w:tr w:rsidR="004A4461" w14:paraId="4511B43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8AEA17"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A433936" w14:textId="77777777" w:rsidR="004A4461" w:rsidRDefault="004A4461" w:rsidP="00656024">
            <w:pPr>
              <w:pStyle w:val="TAC"/>
            </w:pPr>
          </w:p>
        </w:tc>
        <w:tc>
          <w:tcPr>
            <w:tcW w:w="1052" w:type="dxa"/>
            <w:tcBorders>
              <w:left w:val="single" w:sz="4" w:space="0" w:color="auto"/>
              <w:right w:val="single" w:sz="4" w:space="0" w:color="auto"/>
            </w:tcBorders>
            <w:vAlign w:val="center"/>
          </w:tcPr>
          <w:p w14:paraId="2FF6CA0C"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B20ABF"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E5319CE" w14:textId="77777777" w:rsidR="004A4461" w:rsidRDefault="004A4461" w:rsidP="00656024">
            <w:pPr>
              <w:pStyle w:val="TAC"/>
            </w:pPr>
          </w:p>
        </w:tc>
      </w:tr>
      <w:tr w:rsidR="004A4461" w14:paraId="20FE79A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3AE37D"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361FE2" w14:textId="77777777" w:rsidR="004A4461" w:rsidRDefault="004A4461" w:rsidP="00656024">
            <w:pPr>
              <w:pStyle w:val="TAC"/>
            </w:pPr>
          </w:p>
        </w:tc>
        <w:tc>
          <w:tcPr>
            <w:tcW w:w="1052" w:type="dxa"/>
            <w:tcBorders>
              <w:left w:val="single" w:sz="4" w:space="0" w:color="auto"/>
              <w:right w:val="single" w:sz="4" w:space="0" w:color="auto"/>
            </w:tcBorders>
            <w:vAlign w:val="center"/>
          </w:tcPr>
          <w:p w14:paraId="5871E30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1FCA7B" w14:textId="77777777" w:rsidR="004A4461" w:rsidRDefault="004A4461" w:rsidP="0065602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A78DF9" w14:textId="77777777" w:rsidR="004A4461" w:rsidRDefault="004A4461" w:rsidP="00656024">
            <w:pPr>
              <w:pStyle w:val="TAC"/>
            </w:pPr>
          </w:p>
        </w:tc>
      </w:tr>
      <w:tr w:rsidR="004A4461" w14:paraId="17DBB83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8CC5D1" w14:textId="77777777" w:rsidR="004A4461" w:rsidRDefault="004A4461" w:rsidP="00656024">
            <w:pPr>
              <w:pStyle w:val="TAC"/>
            </w:pPr>
            <w:r w:rsidRPr="006B5692">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DC2D5" w14:textId="77777777" w:rsidR="004A4461" w:rsidRDefault="004A4461" w:rsidP="00656024">
            <w:pPr>
              <w:pStyle w:val="TAC"/>
            </w:pPr>
            <w:r>
              <w:t>CA_n30A-n77A</w:t>
            </w:r>
          </w:p>
          <w:p w14:paraId="65785266" w14:textId="77777777" w:rsidR="004A4461" w:rsidRDefault="004A4461" w:rsidP="00656024">
            <w:pPr>
              <w:pStyle w:val="TAC"/>
            </w:pPr>
            <w:r>
              <w:t>CA_n30A-n260A</w:t>
            </w:r>
          </w:p>
          <w:p w14:paraId="53FDF7FB" w14:textId="77777777" w:rsidR="004A4461" w:rsidRDefault="004A4461" w:rsidP="00656024">
            <w:pPr>
              <w:pStyle w:val="TAC"/>
            </w:pPr>
            <w:r>
              <w:t>CA_n77A-n260A</w:t>
            </w:r>
          </w:p>
          <w:p w14:paraId="511F4BB9" w14:textId="77777777" w:rsidR="004A4461" w:rsidRDefault="004A4461" w:rsidP="00656024">
            <w:pPr>
              <w:pStyle w:val="TAC"/>
            </w:pPr>
            <w:r>
              <w:t>CA_n30A-n260G</w:t>
            </w:r>
          </w:p>
          <w:p w14:paraId="38A8D57E" w14:textId="77777777" w:rsidR="004A4461" w:rsidRDefault="004A4461" w:rsidP="00656024">
            <w:pPr>
              <w:pStyle w:val="TAC"/>
            </w:pPr>
            <w:r>
              <w:t>CA_n77A-n260G</w:t>
            </w:r>
          </w:p>
          <w:p w14:paraId="40132215" w14:textId="77777777" w:rsidR="004A4461" w:rsidRDefault="004A4461" w:rsidP="00656024">
            <w:pPr>
              <w:pStyle w:val="TAC"/>
            </w:pPr>
            <w:r>
              <w:t>CA_n30A-n260H</w:t>
            </w:r>
          </w:p>
          <w:p w14:paraId="390F5B44" w14:textId="77777777" w:rsidR="004A4461" w:rsidRDefault="004A4461" w:rsidP="00656024">
            <w:pPr>
              <w:pStyle w:val="TAC"/>
            </w:pPr>
            <w:r>
              <w:t>CA_n77A-n260H</w:t>
            </w:r>
          </w:p>
          <w:p w14:paraId="1D2D1F2A" w14:textId="77777777" w:rsidR="004A4461" w:rsidRDefault="004A4461" w:rsidP="00656024">
            <w:pPr>
              <w:pStyle w:val="TAC"/>
            </w:pPr>
            <w:r>
              <w:t>CA_n30A-n260I</w:t>
            </w:r>
          </w:p>
          <w:p w14:paraId="67115177" w14:textId="77777777" w:rsidR="004A4461" w:rsidRDefault="004A4461" w:rsidP="00656024">
            <w:pPr>
              <w:pStyle w:val="TAC"/>
            </w:pPr>
            <w:r>
              <w:t>CA_n77A-n260I</w:t>
            </w:r>
          </w:p>
          <w:p w14:paraId="1E6F3FD0" w14:textId="77777777" w:rsidR="004A4461" w:rsidRDefault="004A4461" w:rsidP="00656024">
            <w:pPr>
              <w:pStyle w:val="TAC"/>
            </w:pPr>
            <w:r>
              <w:t>CA_n30A-n260J</w:t>
            </w:r>
          </w:p>
          <w:p w14:paraId="2CEFD286" w14:textId="77777777" w:rsidR="004A4461" w:rsidRDefault="004A4461" w:rsidP="00656024">
            <w:pPr>
              <w:pStyle w:val="TAC"/>
            </w:pPr>
            <w:r>
              <w:t>CA_n77A-n260J</w:t>
            </w:r>
          </w:p>
          <w:p w14:paraId="076C2EDB" w14:textId="77777777" w:rsidR="004A4461" w:rsidRDefault="004A4461" w:rsidP="00656024">
            <w:pPr>
              <w:pStyle w:val="TAC"/>
            </w:pPr>
            <w:r>
              <w:t>CA_n30A-n260K</w:t>
            </w:r>
          </w:p>
          <w:p w14:paraId="5C4E48AB" w14:textId="77777777" w:rsidR="004A4461" w:rsidRDefault="004A4461" w:rsidP="00656024">
            <w:pPr>
              <w:pStyle w:val="TAC"/>
            </w:pPr>
            <w:r>
              <w:t>CA_n77A-n260K</w:t>
            </w:r>
          </w:p>
          <w:p w14:paraId="4246C267" w14:textId="77777777" w:rsidR="004A4461" w:rsidRDefault="004A4461" w:rsidP="00656024">
            <w:pPr>
              <w:pStyle w:val="TAC"/>
            </w:pPr>
            <w:r>
              <w:t>CA_n30A-n260L</w:t>
            </w:r>
          </w:p>
          <w:p w14:paraId="2F9CD40B" w14:textId="77777777" w:rsidR="004A4461" w:rsidRDefault="004A4461" w:rsidP="00656024">
            <w:pPr>
              <w:pStyle w:val="TAC"/>
            </w:pPr>
            <w:r>
              <w:t>CA_n77A-n260L</w:t>
            </w:r>
          </w:p>
        </w:tc>
        <w:tc>
          <w:tcPr>
            <w:tcW w:w="1052" w:type="dxa"/>
            <w:tcBorders>
              <w:left w:val="single" w:sz="4" w:space="0" w:color="auto"/>
              <w:right w:val="single" w:sz="4" w:space="0" w:color="auto"/>
            </w:tcBorders>
            <w:vAlign w:val="center"/>
          </w:tcPr>
          <w:p w14:paraId="2E7F6FAE"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EC3D33"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F4C950" w14:textId="77777777" w:rsidR="004A4461" w:rsidRDefault="004A4461" w:rsidP="00656024">
            <w:pPr>
              <w:pStyle w:val="TAC"/>
            </w:pPr>
            <w:r>
              <w:t>0</w:t>
            </w:r>
          </w:p>
        </w:tc>
      </w:tr>
      <w:tr w:rsidR="004A4461" w14:paraId="1B64FF4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37BC26"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C39DC49" w14:textId="77777777" w:rsidR="004A4461" w:rsidRDefault="004A4461" w:rsidP="00656024">
            <w:pPr>
              <w:pStyle w:val="TAC"/>
            </w:pPr>
          </w:p>
        </w:tc>
        <w:tc>
          <w:tcPr>
            <w:tcW w:w="1052" w:type="dxa"/>
            <w:tcBorders>
              <w:left w:val="single" w:sz="4" w:space="0" w:color="auto"/>
              <w:right w:val="single" w:sz="4" w:space="0" w:color="auto"/>
            </w:tcBorders>
            <w:vAlign w:val="center"/>
          </w:tcPr>
          <w:p w14:paraId="02C4DE99"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9C53A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41C665" w14:textId="77777777" w:rsidR="004A4461" w:rsidRDefault="004A4461" w:rsidP="00656024">
            <w:pPr>
              <w:pStyle w:val="TAC"/>
            </w:pPr>
          </w:p>
        </w:tc>
      </w:tr>
      <w:tr w:rsidR="004A4461" w14:paraId="3D585A5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A27142"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DFAD5E" w14:textId="77777777" w:rsidR="004A4461" w:rsidRDefault="004A4461" w:rsidP="00656024">
            <w:pPr>
              <w:pStyle w:val="TAC"/>
            </w:pPr>
          </w:p>
        </w:tc>
        <w:tc>
          <w:tcPr>
            <w:tcW w:w="1052" w:type="dxa"/>
            <w:tcBorders>
              <w:left w:val="single" w:sz="4" w:space="0" w:color="auto"/>
              <w:right w:val="single" w:sz="4" w:space="0" w:color="auto"/>
            </w:tcBorders>
            <w:vAlign w:val="center"/>
          </w:tcPr>
          <w:p w14:paraId="760AD86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1D88F2" w14:textId="77777777" w:rsidR="004A4461" w:rsidRDefault="004A4461" w:rsidP="0065602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1B59FF" w14:textId="77777777" w:rsidR="004A4461" w:rsidRDefault="004A4461" w:rsidP="00656024">
            <w:pPr>
              <w:pStyle w:val="TAC"/>
            </w:pPr>
          </w:p>
        </w:tc>
      </w:tr>
      <w:tr w:rsidR="004A4461" w14:paraId="2BBD707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8D7E44" w14:textId="77777777" w:rsidR="004A4461" w:rsidRDefault="004A4461" w:rsidP="00656024">
            <w:pPr>
              <w:pStyle w:val="TAC"/>
            </w:pPr>
            <w:r w:rsidRPr="006B5692">
              <w:lastRenderedPageBreak/>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31A9F5" w14:textId="77777777" w:rsidR="004A4461" w:rsidRDefault="004A4461" w:rsidP="00656024">
            <w:pPr>
              <w:pStyle w:val="TAC"/>
            </w:pPr>
            <w:r>
              <w:t>CA_n30A-n77A</w:t>
            </w:r>
          </w:p>
          <w:p w14:paraId="0851D8C7" w14:textId="77777777" w:rsidR="004A4461" w:rsidRDefault="004A4461" w:rsidP="00656024">
            <w:pPr>
              <w:pStyle w:val="TAC"/>
            </w:pPr>
            <w:r>
              <w:t>CA_n30A-n260A</w:t>
            </w:r>
          </w:p>
          <w:p w14:paraId="46F5EED2" w14:textId="77777777" w:rsidR="004A4461" w:rsidRDefault="004A4461" w:rsidP="00656024">
            <w:pPr>
              <w:pStyle w:val="TAC"/>
            </w:pPr>
            <w:r>
              <w:t>CA_n77A-n260A</w:t>
            </w:r>
          </w:p>
          <w:p w14:paraId="63D7CA09" w14:textId="77777777" w:rsidR="004A4461" w:rsidRDefault="004A4461" w:rsidP="00656024">
            <w:pPr>
              <w:pStyle w:val="TAC"/>
            </w:pPr>
            <w:r>
              <w:t>CA_n30A-n260G</w:t>
            </w:r>
          </w:p>
          <w:p w14:paraId="686EB866" w14:textId="77777777" w:rsidR="004A4461" w:rsidRDefault="004A4461" w:rsidP="00656024">
            <w:pPr>
              <w:pStyle w:val="TAC"/>
            </w:pPr>
            <w:r>
              <w:t>CA_n77A-n260G</w:t>
            </w:r>
          </w:p>
          <w:p w14:paraId="7AA507EE" w14:textId="77777777" w:rsidR="004A4461" w:rsidRDefault="004A4461" w:rsidP="00656024">
            <w:pPr>
              <w:pStyle w:val="TAC"/>
            </w:pPr>
            <w:r>
              <w:t>CA_n30A-n260H</w:t>
            </w:r>
          </w:p>
          <w:p w14:paraId="282E1E5D" w14:textId="77777777" w:rsidR="004A4461" w:rsidRDefault="004A4461" w:rsidP="00656024">
            <w:pPr>
              <w:pStyle w:val="TAC"/>
            </w:pPr>
            <w:r>
              <w:t>CA_n77A-n260H</w:t>
            </w:r>
          </w:p>
          <w:p w14:paraId="0C4F94A7" w14:textId="77777777" w:rsidR="004A4461" w:rsidRDefault="004A4461" w:rsidP="00656024">
            <w:pPr>
              <w:pStyle w:val="TAC"/>
            </w:pPr>
            <w:r>
              <w:t>CA_n30A-n260I</w:t>
            </w:r>
          </w:p>
          <w:p w14:paraId="64068D5A" w14:textId="77777777" w:rsidR="004A4461" w:rsidRDefault="004A4461" w:rsidP="00656024">
            <w:pPr>
              <w:pStyle w:val="TAC"/>
            </w:pPr>
            <w:r>
              <w:t>CA_n77A-n260I</w:t>
            </w:r>
          </w:p>
          <w:p w14:paraId="6A69A8DC" w14:textId="77777777" w:rsidR="004A4461" w:rsidRDefault="004A4461" w:rsidP="00656024">
            <w:pPr>
              <w:pStyle w:val="TAC"/>
            </w:pPr>
            <w:r>
              <w:t>CA_n30A-n260J</w:t>
            </w:r>
          </w:p>
          <w:p w14:paraId="727FE0BA" w14:textId="77777777" w:rsidR="004A4461" w:rsidRDefault="004A4461" w:rsidP="00656024">
            <w:pPr>
              <w:pStyle w:val="TAC"/>
            </w:pPr>
            <w:r>
              <w:t>CA_n77A-n260J</w:t>
            </w:r>
          </w:p>
          <w:p w14:paraId="2EDD337C" w14:textId="77777777" w:rsidR="004A4461" w:rsidRDefault="004A4461" w:rsidP="00656024">
            <w:pPr>
              <w:pStyle w:val="TAC"/>
            </w:pPr>
            <w:r>
              <w:t>CA_n30A-n260K</w:t>
            </w:r>
          </w:p>
          <w:p w14:paraId="770CF5E2" w14:textId="77777777" w:rsidR="004A4461" w:rsidRDefault="004A4461" w:rsidP="00656024">
            <w:pPr>
              <w:pStyle w:val="TAC"/>
            </w:pPr>
            <w:r>
              <w:t>CA_n77A-n260K</w:t>
            </w:r>
          </w:p>
          <w:p w14:paraId="4741D723" w14:textId="77777777" w:rsidR="004A4461" w:rsidRDefault="004A4461" w:rsidP="00656024">
            <w:pPr>
              <w:pStyle w:val="TAC"/>
            </w:pPr>
            <w:r>
              <w:t>CA_n30A-n260L</w:t>
            </w:r>
          </w:p>
          <w:p w14:paraId="43E73341" w14:textId="77777777" w:rsidR="004A4461" w:rsidRDefault="004A4461" w:rsidP="00656024">
            <w:pPr>
              <w:pStyle w:val="TAC"/>
            </w:pPr>
            <w:r>
              <w:t>CA_n77A-n260L</w:t>
            </w:r>
          </w:p>
          <w:p w14:paraId="17A620C7" w14:textId="77777777" w:rsidR="004A4461" w:rsidRDefault="004A4461" w:rsidP="00656024">
            <w:pPr>
              <w:pStyle w:val="TAC"/>
            </w:pPr>
            <w:r>
              <w:t>CA_n30A-n260M</w:t>
            </w:r>
          </w:p>
          <w:p w14:paraId="5B4435CD" w14:textId="77777777" w:rsidR="004A4461" w:rsidRDefault="004A4461" w:rsidP="00656024">
            <w:pPr>
              <w:pStyle w:val="TAC"/>
            </w:pPr>
            <w:r>
              <w:t>CA_n77A-n260M</w:t>
            </w:r>
          </w:p>
        </w:tc>
        <w:tc>
          <w:tcPr>
            <w:tcW w:w="1052" w:type="dxa"/>
            <w:tcBorders>
              <w:left w:val="single" w:sz="4" w:space="0" w:color="auto"/>
              <w:right w:val="single" w:sz="4" w:space="0" w:color="auto"/>
            </w:tcBorders>
            <w:vAlign w:val="center"/>
          </w:tcPr>
          <w:p w14:paraId="62D0EC90" w14:textId="77777777" w:rsidR="004A4461" w:rsidRDefault="004A4461" w:rsidP="00656024">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02A28" w14:textId="77777777" w:rsidR="004A4461" w:rsidRDefault="004A4461" w:rsidP="00656024">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DEBD6" w14:textId="77777777" w:rsidR="004A4461" w:rsidRDefault="004A4461" w:rsidP="00656024">
            <w:pPr>
              <w:pStyle w:val="TAC"/>
            </w:pPr>
            <w:r>
              <w:t>0</w:t>
            </w:r>
          </w:p>
        </w:tc>
      </w:tr>
      <w:tr w:rsidR="004A4461" w14:paraId="3704BB9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918670" w14:textId="77777777" w:rsidR="004A4461"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2DF4968" w14:textId="77777777" w:rsidR="004A4461" w:rsidRDefault="004A4461" w:rsidP="00656024">
            <w:pPr>
              <w:pStyle w:val="TAC"/>
            </w:pPr>
          </w:p>
        </w:tc>
        <w:tc>
          <w:tcPr>
            <w:tcW w:w="1052" w:type="dxa"/>
            <w:tcBorders>
              <w:left w:val="single" w:sz="4" w:space="0" w:color="auto"/>
              <w:right w:val="single" w:sz="4" w:space="0" w:color="auto"/>
            </w:tcBorders>
            <w:vAlign w:val="center"/>
          </w:tcPr>
          <w:p w14:paraId="7B1008FF"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362655" w14:textId="77777777" w:rsidR="004A4461" w:rsidRDefault="004A4461" w:rsidP="0065602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56962EC" w14:textId="77777777" w:rsidR="004A4461" w:rsidRDefault="004A4461" w:rsidP="00656024">
            <w:pPr>
              <w:pStyle w:val="TAC"/>
            </w:pPr>
          </w:p>
        </w:tc>
      </w:tr>
      <w:tr w:rsidR="004A4461" w14:paraId="1C3202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9E8BF7" w14:textId="77777777" w:rsidR="004A4461"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6C6E54" w14:textId="77777777" w:rsidR="004A4461" w:rsidRDefault="004A4461" w:rsidP="00656024">
            <w:pPr>
              <w:pStyle w:val="TAC"/>
            </w:pPr>
          </w:p>
        </w:tc>
        <w:tc>
          <w:tcPr>
            <w:tcW w:w="1052" w:type="dxa"/>
            <w:tcBorders>
              <w:left w:val="single" w:sz="4" w:space="0" w:color="auto"/>
              <w:right w:val="single" w:sz="4" w:space="0" w:color="auto"/>
            </w:tcBorders>
            <w:vAlign w:val="center"/>
          </w:tcPr>
          <w:p w14:paraId="06D16011"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5F0D98" w14:textId="77777777" w:rsidR="004A4461" w:rsidRDefault="004A4461" w:rsidP="0065602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95A82" w14:textId="77777777" w:rsidR="004A4461" w:rsidRDefault="004A4461" w:rsidP="00656024">
            <w:pPr>
              <w:pStyle w:val="TAC"/>
            </w:pPr>
          </w:p>
        </w:tc>
      </w:tr>
      <w:tr w:rsidR="004A4461" w:rsidRPr="00032D3A" w14:paraId="648417D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90D0F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AE971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47E7EA2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70EEA5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024084A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2D3F2E" w14:textId="77777777" w:rsidR="004A4461" w:rsidRPr="00032D3A" w:rsidRDefault="004A4461" w:rsidP="00656024">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DD72A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A4461" w:rsidRPr="00032D3A" w14:paraId="18D7BF7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93CFB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393E72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C16ECC6" w14:textId="77777777" w:rsidR="004A4461" w:rsidRPr="00032D3A" w:rsidRDefault="004A4461" w:rsidP="00656024">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865793" w14:textId="77777777" w:rsidR="004A4461" w:rsidRPr="00032D3A" w:rsidRDefault="004A4461" w:rsidP="00656024">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ADA6EC2" w14:textId="77777777" w:rsidR="004A4461" w:rsidRPr="00032D3A" w:rsidRDefault="004A4461" w:rsidP="00656024">
            <w:pPr>
              <w:pStyle w:val="TAC"/>
              <w:rPr>
                <w:szCs w:val="18"/>
                <w:lang w:eastAsia="zh-CN"/>
              </w:rPr>
            </w:pPr>
          </w:p>
        </w:tc>
      </w:tr>
      <w:tr w:rsidR="004A4461" w:rsidRPr="00032D3A" w14:paraId="102DEA5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D96B3C"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F3B45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25940E5" w14:textId="77777777" w:rsidR="004A4461" w:rsidRPr="00032D3A" w:rsidRDefault="004A4461" w:rsidP="00656024">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1B773E" w14:textId="77777777" w:rsidR="004A4461" w:rsidRPr="00032D3A" w:rsidRDefault="004A4461" w:rsidP="00656024">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BA6E7F" w14:textId="77777777" w:rsidR="004A4461" w:rsidRPr="00032D3A" w:rsidRDefault="004A4461" w:rsidP="00656024">
            <w:pPr>
              <w:pStyle w:val="TAC"/>
              <w:rPr>
                <w:szCs w:val="18"/>
                <w:lang w:eastAsia="zh-CN"/>
              </w:rPr>
            </w:pPr>
          </w:p>
        </w:tc>
      </w:tr>
      <w:tr w:rsidR="004A4461" w:rsidRPr="00032D3A" w14:paraId="7C8D4C7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83A3CF" w14:textId="77777777" w:rsidR="004A4461" w:rsidRPr="00032D3A" w:rsidRDefault="004A4461" w:rsidP="00656024">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30095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AE4852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BD55548"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235676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CC8F65"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A5D947"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1ED5012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BC2D21"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1C1D08"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292B82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AEF6D9"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40BE66" w14:textId="77777777" w:rsidR="004A4461" w:rsidRPr="00032D3A" w:rsidRDefault="004A4461" w:rsidP="00656024">
            <w:pPr>
              <w:pStyle w:val="TAC"/>
              <w:rPr>
                <w:szCs w:val="18"/>
                <w:lang w:eastAsia="zh-CN"/>
              </w:rPr>
            </w:pPr>
          </w:p>
        </w:tc>
      </w:tr>
      <w:tr w:rsidR="004A4461" w:rsidRPr="00032D3A" w14:paraId="4D2D94F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9B2F67"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767FA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50AE4A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F3D2F5"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F0E27C" w14:textId="77777777" w:rsidR="004A4461" w:rsidRPr="00032D3A" w:rsidRDefault="004A4461" w:rsidP="00656024">
            <w:pPr>
              <w:pStyle w:val="TAC"/>
              <w:rPr>
                <w:szCs w:val="18"/>
                <w:lang w:eastAsia="zh-CN"/>
              </w:rPr>
            </w:pPr>
          </w:p>
        </w:tc>
      </w:tr>
      <w:tr w:rsidR="004A4461" w:rsidRPr="00032D3A" w14:paraId="41BB59F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B80950" w14:textId="77777777" w:rsidR="004A4461" w:rsidRPr="00032D3A" w:rsidRDefault="004A4461" w:rsidP="00656024">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4A367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519B0A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59BD781"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6A7570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C2F91F"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DBCFB0"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98CF0E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77606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BB0D9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C04309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C9048B"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5C033B8" w14:textId="77777777" w:rsidR="004A4461" w:rsidRPr="00032D3A" w:rsidRDefault="004A4461" w:rsidP="00656024">
            <w:pPr>
              <w:pStyle w:val="TAC"/>
              <w:rPr>
                <w:szCs w:val="18"/>
                <w:lang w:eastAsia="zh-CN"/>
              </w:rPr>
            </w:pPr>
          </w:p>
        </w:tc>
      </w:tr>
      <w:tr w:rsidR="004A4461" w:rsidRPr="00032D3A" w14:paraId="12C9886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02F708"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CBC65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7841E8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388FE"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FB466D" w14:textId="77777777" w:rsidR="004A4461" w:rsidRPr="00032D3A" w:rsidRDefault="004A4461" w:rsidP="00656024">
            <w:pPr>
              <w:pStyle w:val="TAC"/>
              <w:rPr>
                <w:szCs w:val="18"/>
                <w:lang w:eastAsia="zh-CN"/>
              </w:rPr>
            </w:pPr>
          </w:p>
        </w:tc>
      </w:tr>
      <w:tr w:rsidR="004A4461" w:rsidRPr="00032D3A" w14:paraId="69A50AA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81E7B3" w14:textId="77777777" w:rsidR="004A4461" w:rsidRPr="00032D3A" w:rsidRDefault="004A4461" w:rsidP="00656024">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A29E8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A8C5D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B98073"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B8184F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D77CC8"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DAD833"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52F4B2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9742C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E97B0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C22626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254084"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28C58B" w14:textId="77777777" w:rsidR="004A4461" w:rsidRPr="00032D3A" w:rsidRDefault="004A4461" w:rsidP="00656024">
            <w:pPr>
              <w:pStyle w:val="TAC"/>
              <w:rPr>
                <w:szCs w:val="18"/>
                <w:lang w:eastAsia="zh-CN"/>
              </w:rPr>
            </w:pPr>
          </w:p>
        </w:tc>
      </w:tr>
      <w:tr w:rsidR="004A4461" w:rsidRPr="00032D3A" w14:paraId="1762B00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63C37C"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4F201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E90285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678A36"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2E0AD8" w14:textId="77777777" w:rsidR="004A4461" w:rsidRPr="00032D3A" w:rsidRDefault="004A4461" w:rsidP="00656024">
            <w:pPr>
              <w:pStyle w:val="TAC"/>
              <w:rPr>
                <w:szCs w:val="18"/>
                <w:lang w:eastAsia="zh-CN"/>
              </w:rPr>
            </w:pPr>
          </w:p>
        </w:tc>
      </w:tr>
      <w:tr w:rsidR="004A4461" w:rsidRPr="00032D3A" w14:paraId="5535722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08A350" w14:textId="77777777" w:rsidR="004A4461" w:rsidRPr="00032D3A" w:rsidRDefault="004A4461" w:rsidP="00656024">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6DFD9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A584C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CE3D615"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98ACE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E32D8"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617E42"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CE6E36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68591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2FBAC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61D26E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6A581E"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5C33576" w14:textId="77777777" w:rsidR="004A4461" w:rsidRPr="00032D3A" w:rsidRDefault="004A4461" w:rsidP="00656024">
            <w:pPr>
              <w:pStyle w:val="TAC"/>
              <w:rPr>
                <w:szCs w:val="18"/>
                <w:lang w:eastAsia="zh-CN"/>
              </w:rPr>
            </w:pPr>
          </w:p>
        </w:tc>
      </w:tr>
      <w:tr w:rsidR="004A4461" w:rsidRPr="00032D3A" w14:paraId="62163FF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AEEA1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566D7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BB309B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875E08"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2F427B" w14:textId="77777777" w:rsidR="004A4461" w:rsidRPr="00032D3A" w:rsidRDefault="004A4461" w:rsidP="00656024">
            <w:pPr>
              <w:pStyle w:val="TAC"/>
              <w:rPr>
                <w:szCs w:val="18"/>
                <w:lang w:eastAsia="zh-CN"/>
              </w:rPr>
            </w:pPr>
          </w:p>
        </w:tc>
      </w:tr>
      <w:tr w:rsidR="004A4461" w:rsidRPr="00032D3A" w14:paraId="046B259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A124C1" w14:textId="77777777" w:rsidR="004A4461" w:rsidRPr="00032D3A" w:rsidRDefault="004A4461" w:rsidP="00656024">
            <w:pPr>
              <w:pStyle w:val="TAC"/>
              <w:rPr>
                <w:szCs w:val="18"/>
              </w:rPr>
            </w:pPr>
            <w:r w:rsidRPr="00032D3A">
              <w:rPr>
                <w:rFonts w:cs="Arial"/>
                <w:color w:val="000000" w:themeColor="text1"/>
                <w:szCs w:val="18"/>
                <w:lang w:val="en-US" w:eastAsia="zh-CN"/>
              </w:rPr>
              <w:lastRenderedPageBreak/>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0BA5C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E4915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A7ED8C"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451103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E8E214"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360504"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184E43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8D37F2"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DA7F39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F38B5E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A84FA3"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D041ACC" w14:textId="77777777" w:rsidR="004A4461" w:rsidRPr="00032D3A" w:rsidRDefault="004A4461" w:rsidP="00656024">
            <w:pPr>
              <w:pStyle w:val="TAC"/>
              <w:rPr>
                <w:szCs w:val="18"/>
                <w:lang w:eastAsia="zh-CN"/>
              </w:rPr>
            </w:pPr>
          </w:p>
        </w:tc>
      </w:tr>
      <w:tr w:rsidR="004A4461" w:rsidRPr="00032D3A" w14:paraId="7C3311D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34FA16"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6AF67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37EBA6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C0F214"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13D730" w14:textId="77777777" w:rsidR="004A4461" w:rsidRPr="00032D3A" w:rsidRDefault="004A4461" w:rsidP="00656024">
            <w:pPr>
              <w:pStyle w:val="TAC"/>
              <w:rPr>
                <w:szCs w:val="18"/>
                <w:lang w:eastAsia="zh-CN"/>
              </w:rPr>
            </w:pPr>
          </w:p>
        </w:tc>
      </w:tr>
      <w:tr w:rsidR="004A4461" w:rsidRPr="00032D3A" w14:paraId="1A34706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3F86C5" w14:textId="77777777" w:rsidR="004A4461" w:rsidRPr="00032D3A" w:rsidRDefault="004A4461" w:rsidP="00656024">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22198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3ACB8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B9DDDD2"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537F7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4E6262"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211522"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165F05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C9CC7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0B65E1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F44057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92D57D"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F14F0C7" w14:textId="77777777" w:rsidR="004A4461" w:rsidRPr="00032D3A" w:rsidRDefault="004A4461" w:rsidP="00656024">
            <w:pPr>
              <w:pStyle w:val="TAC"/>
              <w:rPr>
                <w:szCs w:val="18"/>
                <w:lang w:eastAsia="zh-CN"/>
              </w:rPr>
            </w:pPr>
          </w:p>
        </w:tc>
      </w:tr>
      <w:tr w:rsidR="004A4461" w:rsidRPr="00032D3A" w14:paraId="7F94142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C2F32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F80BE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1EE18E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3E2A49"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E92096" w14:textId="77777777" w:rsidR="004A4461" w:rsidRPr="00032D3A" w:rsidRDefault="004A4461" w:rsidP="00656024">
            <w:pPr>
              <w:pStyle w:val="TAC"/>
              <w:rPr>
                <w:szCs w:val="18"/>
                <w:lang w:eastAsia="zh-CN"/>
              </w:rPr>
            </w:pPr>
          </w:p>
        </w:tc>
      </w:tr>
      <w:tr w:rsidR="004A4461" w:rsidRPr="00032D3A" w14:paraId="60C9F2C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D6DB96" w14:textId="77777777" w:rsidR="004A4461" w:rsidRPr="00032D3A" w:rsidRDefault="004A4461" w:rsidP="00656024">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B2F03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B66F6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DBD0AD"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E1610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541DD6"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0981E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3D5D5ED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73B767"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4FAE9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3EA2F0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1AD45D"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251F62A" w14:textId="77777777" w:rsidR="004A4461" w:rsidRPr="00032D3A" w:rsidRDefault="004A4461" w:rsidP="00656024">
            <w:pPr>
              <w:pStyle w:val="TAC"/>
              <w:rPr>
                <w:szCs w:val="18"/>
                <w:lang w:eastAsia="zh-CN"/>
              </w:rPr>
            </w:pPr>
          </w:p>
        </w:tc>
      </w:tr>
      <w:tr w:rsidR="004A4461" w:rsidRPr="00032D3A" w14:paraId="793ADAE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0BE659"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90BD6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4BFB0F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F43684"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DC306E" w14:textId="77777777" w:rsidR="004A4461" w:rsidRPr="00032D3A" w:rsidRDefault="004A4461" w:rsidP="00656024">
            <w:pPr>
              <w:pStyle w:val="TAC"/>
              <w:rPr>
                <w:szCs w:val="18"/>
                <w:lang w:eastAsia="zh-CN"/>
              </w:rPr>
            </w:pPr>
          </w:p>
        </w:tc>
      </w:tr>
      <w:tr w:rsidR="004A4461" w:rsidRPr="00032D3A" w14:paraId="76A4B26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DB6BF" w14:textId="77777777" w:rsidR="004A4461" w:rsidRPr="00032D3A" w:rsidRDefault="004A4461" w:rsidP="00656024">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88B8F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2BE38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C53E36"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F07AF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AAAF19"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0C299A"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35D970E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5D729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00C11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2FBC9A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74A82D"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646DE9" w14:textId="77777777" w:rsidR="004A4461" w:rsidRPr="00032D3A" w:rsidRDefault="004A4461" w:rsidP="00656024">
            <w:pPr>
              <w:pStyle w:val="TAC"/>
              <w:rPr>
                <w:szCs w:val="18"/>
                <w:lang w:eastAsia="zh-CN"/>
              </w:rPr>
            </w:pPr>
          </w:p>
        </w:tc>
      </w:tr>
      <w:tr w:rsidR="004A4461" w:rsidRPr="00032D3A" w14:paraId="716C515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CCAE38"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44A0E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7DE138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06980"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FC4192" w14:textId="77777777" w:rsidR="004A4461" w:rsidRPr="00032D3A" w:rsidRDefault="004A4461" w:rsidP="00656024">
            <w:pPr>
              <w:pStyle w:val="TAC"/>
              <w:rPr>
                <w:szCs w:val="18"/>
                <w:lang w:eastAsia="zh-CN"/>
              </w:rPr>
            </w:pPr>
          </w:p>
        </w:tc>
      </w:tr>
      <w:tr w:rsidR="004A4461" w:rsidRPr="00032D3A" w14:paraId="2D0F88D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7A0FA9" w14:textId="77777777" w:rsidR="004A4461" w:rsidRPr="00032D3A" w:rsidRDefault="004A4461" w:rsidP="00656024">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B7AD1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D79593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360CD2E"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3AC1FA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46F726"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4507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345E12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00C4D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08C632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4C5342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6E733E"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47D868" w14:textId="77777777" w:rsidR="004A4461" w:rsidRPr="00032D3A" w:rsidRDefault="004A4461" w:rsidP="00656024">
            <w:pPr>
              <w:pStyle w:val="TAC"/>
              <w:rPr>
                <w:szCs w:val="18"/>
                <w:lang w:eastAsia="zh-CN"/>
              </w:rPr>
            </w:pPr>
          </w:p>
        </w:tc>
      </w:tr>
      <w:tr w:rsidR="004A4461" w:rsidRPr="00032D3A" w14:paraId="5A7A497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DC5B8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B1391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3E9084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EF06C6"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E3AD41" w14:textId="77777777" w:rsidR="004A4461" w:rsidRPr="00032D3A" w:rsidRDefault="004A4461" w:rsidP="00656024">
            <w:pPr>
              <w:pStyle w:val="TAC"/>
              <w:rPr>
                <w:szCs w:val="18"/>
                <w:lang w:eastAsia="zh-CN"/>
              </w:rPr>
            </w:pPr>
          </w:p>
        </w:tc>
      </w:tr>
      <w:tr w:rsidR="004A4461" w:rsidRPr="00032D3A" w14:paraId="281B6A4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622710" w14:textId="77777777" w:rsidR="004A4461" w:rsidRPr="00032D3A" w:rsidRDefault="004A4461" w:rsidP="00656024">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8164C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F05246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535185"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E6B590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43F368"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DDB2A6"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7BC6C8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C96682"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6E69F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9E3C8F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A0F02A"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32A4596" w14:textId="77777777" w:rsidR="004A4461" w:rsidRPr="00032D3A" w:rsidRDefault="004A4461" w:rsidP="00656024">
            <w:pPr>
              <w:pStyle w:val="TAC"/>
              <w:rPr>
                <w:szCs w:val="18"/>
                <w:lang w:eastAsia="zh-CN"/>
              </w:rPr>
            </w:pPr>
          </w:p>
        </w:tc>
      </w:tr>
      <w:tr w:rsidR="004A4461" w:rsidRPr="00032D3A" w14:paraId="487F0C6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9C332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62931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9B2B1B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58FF84"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4F47B7" w14:textId="77777777" w:rsidR="004A4461" w:rsidRPr="00032D3A" w:rsidRDefault="004A4461" w:rsidP="00656024">
            <w:pPr>
              <w:pStyle w:val="TAC"/>
              <w:rPr>
                <w:szCs w:val="18"/>
                <w:lang w:eastAsia="zh-CN"/>
              </w:rPr>
            </w:pPr>
          </w:p>
        </w:tc>
      </w:tr>
      <w:tr w:rsidR="004A4461" w:rsidRPr="00032D3A" w14:paraId="68209A5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0A90FF" w14:textId="77777777" w:rsidR="004A4461" w:rsidRPr="00032D3A" w:rsidRDefault="004A4461" w:rsidP="00656024">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69637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19F4D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D1EA4A"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15F61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8ECF10"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AA5234"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5769217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CDC26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A828F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B373D2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31E354"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1EACA8B" w14:textId="77777777" w:rsidR="004A4461" w:rsidRPr="00032D3A" w:rsidRDefault="004A4461" w:rsidP="00656024">
            <w:pPr>
              <w:pStyle w:val="TAC"/>
              <w:rPr>
                <w:szCs w:val="18"/>
                <w:lang w:eastAsia="zh-CN"/>
              </w:rPr>
            </w:pPr>
          </w:p>
        </w:tc>
      </w:tr>
      <w:tr w:rsidR="004A4461" w:rsidRPr="00032D3A" w14:paraId="2B5F056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3562F0"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217E6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DFC3BD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91A1CB"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F8C308" w14:textId="77777777" w:rsidR="004A4461" w:rsidRPr="00032D3A" w:rsidRDefault="004A4461" w:rsidP="00656024">
            <w:pPr>
              <w:pStyle w:val="TAC"/>
              <w:rPr>
                <w:szCs w:val="18"/>
                <w:lang w:eastAsia="zh-CN"/>
              </w:rPr>
            </w:pPr>
          </w:p>
        </w:tc>
      </w:tr>
      <w:tr w:rsidR="004A4461" w:rsidRPr="00032D3A" w14:paraId="579FA79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5E8DFD"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7A19C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43A918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5ED930E"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62F491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12E7DE"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560F8F"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0651E6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EDCA2A"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7717378"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6677DA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4BB525"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271520A" w14:textId="77777777" w:rsidR="004A4461" w:rsidRPr="00032D3A" w:rsidRDefault="004A4461" w:rsidP="00656024">
            <w:pPr>
              <w:pStyle w:val="TAC"/>
              <w:rPr>
                <w:szCs w:val="18"/>
                <w:lang w:eastAsia="zh-CN"/>
              </w:rPr>
            </w:pPr>
          </w:p>
        </w:tc>
      </w:tr>
      <w:tr w:rsidR="004A4461" w:rsidRPr="00032D3A" w14:paraId="0B6DC38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4B336C"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009B76"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458E6F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A2720B"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FDECAF" w14:textId="77777777" w:rsidR="004A4461" w:rsidRPr="00032D3A" w:rsidRDefault="004A4461" w:rsidP="00656024">
            <w:pPr>
              <w:pStyle w:val="TAC"/>
              <w:rPr>
                <w:szCs w:val="18"/>
                <w:lang w:eastAsia="zh-CN"/>
              </w:rPr>
            </w:pPr>
          </w:p>
        </w:tc>
      </w:tr>
      <w:tr w:rsidR="004A4461" w:rsidRPr="00032D3A" w14:paraId="1543033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F1DBBF"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87E47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955486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7C88692"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2DF440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41110A"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37805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E5A980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E00424"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B0BAFC6"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A62F87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E326FB"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25B29AC" w14:textId="77777777" w:rsidR="004A4461" w:rsidRPr="00032D3A" w:rsidRDefault="004A4461" w:rsidP="00656024">
            <w:pPr>
              <w:pStyle w:val="TAC"/>
              <w:rPr>
                <w:szCs w:val="18"/>
                <w:lang w:eastAsia="zh-CN"/>
              </w:rPr>
            </w:pPr>
          </w:p>
        </w:tc>
      </w:tr>
      <w:tr w:rsidR="004A4461" w:rsidRPr="00032D3A" w14:paraId="21C666F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883291"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08CA94"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4506AC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1E2EE8"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FA84D3" w14:textId="77777777" w:rsidR="004A4461" w:rsidRPr="00032D3A" w:rsidRDefault="004A4461" w:rsidP="00656024">
            <w:pPr>
              <w:pStyle w:val="TAC"/>
              <w:rPr>
                <w:szCs w:val="18"/>
                <w:lang w:eastAsia="zh-CN"/>
              </w:rPr>
            </w:pPr>
          </w:p>
        </w:tc>
      </w:tr>
      <w:tr w:rsidR="004A4461" w:rsidRPr="00032D3A" w14:paraId="0652E2A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683904"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lastRenderedPageBreak/>
              <w:t>CA_n40A-n77C</w:t>
            </w:r>
            <w:r w:rsidRPr="00032D3A">
              <w:rPr>
                <w:rFonts w:eastAsiaTheme="minorEastAsia"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6025E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39A9B0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D3B5243"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CF969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D0751E"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29F96F"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AF9F74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CD0305"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7F9AA10"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FFDFA1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6FE267"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84D5D1D" w14:textId="77777777" w:rsidR="004A4461" w:rsidRPr="00032D3A" w:rsidRDefault="004A4461" w:rsidP="00656024">
            <w:pPr>
              <w:pStyle w:val="TAC"/>
              <w:rPr>
                <w:szCs w:val="18"/>
                <w:lang w:eastAsia="zh-CN"/>
              </w:rPr>
            </w:pPr>
          </w:p>
        </w:tc>
      </w:tr>
      <w:tr w:rsidR="004A4461" w:rsidRPr="00032D3A" w14:paraId="21E54C3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8F4AA9"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300B43"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42CE95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FFE2C6"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ABCD06" w14:textId="77777777" w:rsidR="004A4461" w:rsidRPr="00032D3A" w:rsidRDefault="004A4461" w:rsidP="00656024">
            <w:pPr>
              <w:pStyle w:val="TAC"/>
              <w:rPr>
                <w:szCs w:val="18"/>
                <w:lang w:eastAsia="zh-CN"/>
              </w:rPr>
            </w:pPr>
          </w:p>
        </w:tc>
      </w:tr>
      <w:tr w:rsidR="004A4461" w:rsidRPr="00032D3A" w14:paraId="3A5EA78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A92561"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0BE6D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BA274A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2631D1D"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60BC9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2F217A"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2429A6"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3ABB42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4E11A1"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A0725AE"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F3D560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1A583C"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0B7BBC8" w14:textId="77777777" w:rsidR="004A4461" w:rsidRPr="00032D3A" w:rsidRDefault="004A4461" w:rsidP="00656024">
            <w:pPr>
              <w:pStyle w:val="TAC"/>
              <w:rPr>
                <w:szCs w:val="18"/>
                <w:lang w:eastAsia="zh-CN"/>
              </w:rPr>
            </w:pPr>
          </w:p>
        </w:tc>
      </w:tr>
      <w:tr w:rsidR="004A4461" w:rsidRPr="00032D3A" w14:paraId="57ED35C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2B4DD4"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559C0C"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C5076F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F1A0DA"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B4960D" w14:textId="77777777" w:rsidR="004A4461" w:rsidRPr="00032D3A" w:rsidRDefault="004A4461" w:rsidP="00656024">
            <w:pPr>
              <w:pStyle w:val="TAC"/>
              <w:rPr>
                <w:szCs w:val="18"/>
                <w:lang w:eastAsia="zh-CN"/>
              </w:rPr>
            </w:pPr>
          </w:p>
        </w:tc>
      </w:tr>
      <w:tr w:rsidR="004A4461" w:rsidRPr="00032D3A" w14:paraId="70BB82F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360BCF"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6FD43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32D684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005150C"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E05573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F06586"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739F84"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59C725D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9CFD4C"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5AE4145"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90AED2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38B905"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21EFC6F" w14:textId="77777777" w:rsidR="004A4461" w:rsidRPr="00032D3A" w:rsidRDefault="004A4461" w:rsidP="00656024">
            <w:pPr>
              <w:pStyle w:val="TAC"/>
              <w:rPr>
                <w:szCs w:val="18"/>
                <w:lang w:eastAsia="zh-CN"/>
              </w:rPr>
            </w:pPr>
          </w:p>
        </w:tc>
      </w:tr>
      <w:tr w:rsidR="004A4461" w:rsidRPr="00032D3A" w14:paraId="40D0318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0351B7"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62C48E"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21B44B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28051C"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58DAD6" w14:textId="77777777" w:rsidR="004A4461" w:rsidRPr="00032D3A" w:rsidRDefault="004A4461" w:rsidP="00656024">
            <w:pPr>
              <w:pStyle w:val="TAC"/>
              <w:rPr>
                <w:szCs w:val="18"/>
                <w:lang w:eastAsia="zh-CN"/>
              </w:rPr>
            </w:pPr>
          </w:p>
        </w:tc>
      </w:tr>
      <w:tr w:rsidR="004A4461" w:rsidRPr="00032D3A" w14:paraId="7EC4DC5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084C67"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67CEC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748D71"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E6330A6"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E4E08E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B75888"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CC4D77"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48B183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46F204"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9BF64A2"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E848B3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DEB50B"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3D459EF" w14:textId="77777777" w:rsidR="004A4461" w:rsidRPr="00032D3A" w:rsidRDefault="004A4461" w:rsidP="00656024">
            <w:pPr>
              <w:pStyle w:val="TAC"/>
              <w:rPr>
                <w:szCs w:val="18"/>
                <w:lang w:eastAsia="zh-CN"/>
              </w:rPr>
            </w:pPr>
          </w:p>
        </w:tc>
      </w:tr>
      <w:tr w:rsidR="004A4461" w:rsidRPr="00032D3A" w14:paraId="6B08528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2DC403"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C5777D"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F85CC6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005F84"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5D36B3" w14:textId="77777777" w:rsidR="004A4461" w:rsidRPr="00032D3A" w:rsidRDefault="004A4461" w:rsidP="00656024">
            <w:pPr>
              <w:pStyle w:val="TAC"/>
              <w:rPr>
                <w:szCs w:val="18"/>
                <w:lang w:eastAsia="zh-CN"/>
              </w:rPr>
            </w:pPr>
          </w:p>
        </w:tc>
      </w:tr>
      <w:tr w:rsidR="004A4461" w:rsidRPr="00032D3A" w14:paraId="5B9EB96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522B21"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4D6C0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536169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70E8F95"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4A6F4F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1147AE"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F7B9C7"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64322E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3C2B90"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66603084"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33225E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E3C7C3"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E733EF6" w14:textId="77777777" w:rsidR="004A4461" w:rsidRPr="00032D3A" w:rsidRDefault="004A4461" w:rsidP="00656024">
            <w:pPr>
              <w:pStyle w:val="TAC"/>
              <w:rPr>
                <w:szCs w:val="18"/>
                <w:lang w:eastAsia="zh-CN"/>
              </w:rPr>
            </w:pPr>
          </w:p>
        </w:tc>
      </w:tr>
      <w:tr w:rsidR="004A4461" w:rsidRPr="00032D3A" w14:paraId="27D5739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9EF953"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CF8CF0"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65EBE5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B8B957"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AB1F1E" w14:textId="77777777" w:rsidR="004A4461" w:rsidRPr="00032D3A" w:rsidRDefault="004A4461" w:rsidP="00656024">
            <w:pPr>
              <w:pStyle w:val="TAC"/>
              <w:rPr>
                <w:szCs w:val="18"/>
                <w:lang w:eastAsia="zh-CN"/>
              </w:rPr>
            </w:pPr>
          </w:p>
        </w:tc>
      </w:tr>
      <w:tr w:rsidR="004A4461" w:rsidRPr="00032D3A" w14:paraId="3BFD0AA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BFB8A7"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1BA7D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004019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4BE9138"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DD5D92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77AE9"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333821"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8224E2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8E7923"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5CA3710"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9AF4AA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D10EBE"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32F4977" w14:textId="77777777" w:rsidR="004A4461" w:rsidRPr="00032D3A" w:rsidRDefault="004A4461" w:rsidP="00656024">
            <w:pPr>
              <w:pStyle w:val="TAC"/>
              <w:rPr>
                <w:szCs w:val="18"/>
                <w:lang w:eastAsia="zh-CN"/>
              </w:rPr>
            </w:pPr>
          </w:p>
        </w:tc>
      </w:tr>
      <w:tr w:rsidR="004A4461" w:rsidRPr="00032D3A" w14:paraId="1707F3C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1CBB35"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46AAF5"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619568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18D3CD"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82551D" w14:textId="77777777" w:rsidR="004A4461" w:rsidRPr="00032D3A" w:rsidRDefault="004A4461" w:rsidP="00656024">
            <w:pPr>
              <w:pStyle w:val="TAC"/>
              <w:rPr>
                <w:szCs w:val="18"/>
                <w:lang w:eastAsia="zh-CN"/>
              </w:rPr>
            </w:pPr>
          </w:p>
        </w:tc>
      </w:tr>
      <w:tr w:rsidR="004A4461" w:rsidRPr="00032D3A" w14:paraId="7AF6D3D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1F1220"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07156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0CC66E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C94BA81"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0C3DA1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92FF3A"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55F724"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0B8944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2A3FBD"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1DC2513"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5874DE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C55909"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7F5833C" w14:textId="77777777" w:rsidR="004A4461" w:rsidRPr="00032D3A" w:rsidRDefault="004A4461" w:rsidP="00656024">
            <w:pPr>
              <w:pStyle w:val="TAC"/>
              <w:rPr>
                <w:szCs w:val="18"/>
                <w:lang w:eastAsia="zh-CN"/>
              </w:rPr>
            </w:pPr>
          </w:p>
        </w:tc>
      </w:tr>
      <w:tr w:rsidR="004A4461" w:rsidRPr="00032D3A" w14:paraId="398056A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1C340A"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546D7"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A7B6C7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FCDA35"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4C2050" w14:textId="77777777" w:rsidR="004A4461" w:rsidRPr="00032D3A" w:rsidRDefault="004A4461" w:rsidP="00656024">
            <w:pPr>
              <w:pStyle w:val="TAC"/>
              <w:rPr>
                <w:szCs w:val="18"/>
                <w:lang w:eastAsia="zh-CN"/>
              </w:rPr>
            </w:pPr>
          </w:p>
        </w:tc>
      </w:tr>
      <w:tr w:rsidR="004A4461" w:rsidRPr="00032D3A" w14:paraId="5F6D76A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8A4534"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8D964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CCA4EE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842919F"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D94B1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229263"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56C26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56EAB7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6D170C"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519D3F1"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AE4A15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0D4EF6"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99ADF21" w14:textId="77777777" w:rsidR="004A4461" w:rsidRPr="00032D3A" w:rsidRDefault="004A4461" w:rsidP="00656024">
            <w:pPr>
              <w:pStyle w:val="TAC"/>
              <w:rPr>
                <w:szCs w:val="18"/>
                <w:lang w:eastAsia="zh-CN"/>
              </w:rPr>
            </w:pPr>
          </w:p>
        </w:tc>
      </w:tr>
      <w:tr w:rsidR="004A4461" w:rsidRPr="00032D3A" w14:paraId="08FE87C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B4B762"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EC1958"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89530A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77DE2A"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92E23F" w14:textId="77777777" w:rsidR="004A4461" w:rsidRPr="00032D3A" w:rsidRDefault="004A4461" w:rsidP="00656024">
            <w:pPr>
              <w:pStyle w:val="TAC"/>
              <w:rPr>
                <w:szCs w:val="18"/>
                <w:lang w:eastAsia="zh-CN"/>
              </w:rPr>
            </w:pPr>
          </w:p>
        </w:tc>
      </w:tr>
      <w:tr w:rsidR="004A4461" w:rsidRPr="00032D3A" w14:paraId="4F8326C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AC48B8" w14:textId="77777777" w:rsidR="004A4461" w:rsidRPr="00032D3A" w:rsidRDefault="004A4461" w:rsidP="00656024">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6E89B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6A7222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4D5193D" w14:textId="77777777" w:rsidR="004A4461" w:rsidRPr="00032D3A" w:rsidRDefault="004A4461" w:rsidP="00656024">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E361D6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1346B2"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8BF6A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06AEF1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73C20F"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4E8BFDE"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015A2C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11B0BC" w14:textId="77777777" w:rsidR="004A4461" w:rsidRPr="00032D3A" w:rsidRDefault="004A4461" w:rsidP="0065602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6B60858" w14:textId="77777777" w:rsidR="004A4461" w:rsidRPr="00032D3A" w:rsidRDefault="004A4461" w:rsidP="00656024">
            <w:pPr>
              <w:pStyle w:val="TAC"/>
              <w:rPr>
                <w:szCs w:val="18"/>
                <w:lang w:eastAsia="zh-CN"/>
              </w:rPr>
            </w:pPr>
          </w:p>
        </w:tc>
      </w:tr>
      <w:tr w:rsidR="004A4461" w:rsidRPr="00032D3A" w14:paraId="1AA336D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63E887" w14:textId="77777777" w:rsidR="004A4461" w:rsidRPr="00032D3A" w:rsidRDefault="004A4461" w:rsidP="0065602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DC5757"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00F70D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68F490"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7AEB57" w14:textId="77777777" w:rsidR="004A4461" w:rsidRPr="00032D3A" w:rsidRDefault="004A4461" w:rsidP="00656024">
            <w:pPr>
              <w:pStyle w:val="TAC"/>
              <w:rPr>
                <w:szCs w:val="18"/>
                <w:lang w:eastAsia="zh-CN"/>
              </w:rPr>
            </w:pPr>
          </w:p>
        </w:tc>
      </w:tr>
      <w:tr w:rsidR="004A4461" w:rsidRPr="00032D3A" w14:paraId="090CE1B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7B5523" w14:textId="77777777" w:rsidR="004A4461" w:rsidRPr="00032D3A" w:rsidRDefault="004A4461" w:rsidP="00656024">
            <w:pPr>
              <w:pStyle w:val="TAC"/>
              <w:rPr>
                <w:szCs w:val="18"/>
              </w:rPr>
            </w:pPr>
            <w:r w:rsidRPr="00032D3A">
              <w:rPr>
                <w:rFonts w:cs="Arial"/>
                <w:color w:val="000000" w:themeColor="text1"/>
                <w:szCs w:val="18"/>
                <w:lang w:val="en-US" w:eastAsia="zh-CN"/>
              </w:rPr>
              <w:lastRenderedPageBreak/>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7DC55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408086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371C94"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50265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DBC9E0"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DC49E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E7E6B7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3CFBEE"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99C55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A35237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9EDCFC"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9064F8" w14:textId="77777777" w:rsidR="004A4461" w:rsidRPr="00032D3A" w:rsidRDefault="004A4461" w:rsidP="00656024">
            <w:pPr>
              <w:pStyle w:val="TAC"/>
              <w:rPr>
                <w:szCs w:val="18"/>
                <w:lang w:eastAsia="zh-CN"/>
              </w:rPr>
            </w:pPr>
          </w:p>
        </w:tc>
      </w:tr>
      <w:tr w:rsidR="004A4461" w:rsidRPr="00032D3A" w14:paraId="0B3520C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EE7BBD"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DFFF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E22703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36D534" w14:textId="77777777" w:rsidR="004A4461" w:rsidRPr="00032D3A" w:rsidRDefault="004A4461" w:rsidP="00656024">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9DF7B9" w14:textId="77777777" w:rsidR="004A4461" w:rsidRPr="00032D3A" w:rsidRDefault="004A4461" w:rsidP="00656024">
            <w:pPr>
              <w:pStyle w:val="TAC"/>
              <w:rPr>
                <w:szCs w:val="18"/>
                <w:lang w:eastAsia="zh-CN"/>
              </w:rPr>
            </w:pPr>
          </w:p>
        </w:tc>
      </w:tr>
      <w:tr w:rsidR="004A4461" w:rsidRPr="00032D3A" w14:paraId="6BF59FD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37C226" w14:textId="77777777" w:rsidR="004A4461" w:rsidRPr="00032D3A" w:rsidRDefault="004A4461" w:rsidP="00656024">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1FDA5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07E75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D43B79E"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E82AA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B80A46"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6F0A9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19BF44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02C1C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D160C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07AE94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53C545"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6C3D3AB" w14:textId="77777777" w:rsidR="004A4461" w:rsidRPr="00032D3A" w:rsidRDefault="004A4461" w:rsidP="00656024">
            <w:pPr>
              <w:pStyle w:val="TAC"/>
              <w:rPr>
                <w:szCs w:val="18"/>
                <w:lang w:eastAsia="zh-CN"/>
              </w:rPr>
            </w:pPr>
          </w:p>
        </w:tc>
      </w:tr>
      <w:tr w:rsidR="004A4461" w:rsidRPr="00032D3A" w14:paraId="242746B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F81C1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5B855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D17174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E59D8B"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D9BCA9" w14:textId="77777777" w:rsidR="004A4461" w:rsidRPr="00032D3A" w:rsidRDefault="004A4461" w:rsidP="00656024">
            <w:pPr>
              <w:pStyle w:val="TAC"/>
              <w:rPr>
                <w:szCs w:val="18"/>
                <w:lang w:eastAsia="zh-CN"/>
              </w:rPr>
            </w:pPr>
          </w:p>
        </w:tc>
      </w:tr>
      <w:tr w:rsidR="004A4461" w:rsidRPr="00032D3A" w14:paraId="3002598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D15BA3" w14:textId="77777777" w:rsidR="004A4461" w:rsidRPr="00032D3A" w:rsidRDefault="004A4461" w:rsidP="00656024">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B53EA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F32511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85E65FA"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87B1AA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BB96F3"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9AA6E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3E4F28C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30F61E"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25EBC9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775783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92D3BD"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BD1E51B" w14:textId="77777777" w:rsidR="004A4461" w:rsidRPr="00032D3A" w:rsidRDefault="004A4461" w:rsidP="00656024">
            <w:pPr>
              <w:pStyle w:val="TAC"/>
              <w:rPr>
                <w:szCs w:val="18"/>
                <w:lang w:eastAsia="zh-CN"/>
              </w:rPr>
            </w:pPr>
          </w:p>
        </w:tc>
      </w:tr>
      <w:tr w:rsidR="004A4461" w:rsidRPr="00032D3A" w14:paraId="323506B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DC50C0"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12DCA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6A697C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1A7DB8"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55EB6A" w14:textId="77777777" w:rsidR="004A4461" w:rsidRPr="00032D3A" w:rsidRDefault="004A4461" w:rsidP="00656024">
            <w:pPr>
              <w:pStyle w:val="TAC"/>
              <w:rPr>
                <w:szCs w:val="18"/>
                <w:lang w:eastAsia="zh-CN"/>
              </w:rPr>
            </w:pPr>
          </w:p>
        </w:tc>
      </w:tr>
      <w:tr w:rsidR="004A4461" w:rsidRPr="00032D3A" w14:paraId="6DAA34F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507A92" w14:textId="77777777" w:rsidR="004A4461" w:rsidRPr="00032D3A" w:rsidRDefault="004A4461" w:rsidP="00656024">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7AFA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F5249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8916E2"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3FC32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2D9977"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6520DB"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819AE6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BFE06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1060B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85B97D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DCC589"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C92D59D" w14:textId="77777777" w:rsidR="004A4461" w:rsidRPr="00032D3A" w:rsidRDefault="004A4461" w:rsidP="00656024">
            <w:pPr>
              <w:pStyle w:val="TAC"/>
              <w:rPr>
                <w:szCs w:val="18"/>
                <w:lang w:eastAsia="zh-CN"/>
              </w:rPr>
            </w:pPr>
          </w:p>
        </w:tc>
      </w:tr>
      <w:tr w:rsidR="004A4461" w:rsidRPr="00032D3A" w14:paraId="196B7DB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4421AD"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CC9A5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0494FF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8ECE6A"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919E1D" w14:textId="77777777" w:rsidR="004A4461" w:rsidRPr="00032D3A" w:rsidRDefault="004A4461" w:rsidP="00656024">
            <w:pPr>
              <w:pStyle w:val="TAC"/>
              <w:rPr>
                <w:szCs w:val="18"/>
                <w:lang w:eastAsia="zh-CN"/>
              </w:rPr>
            </w:pPr>
          </w:p>
        </w:tc>
      </w:tr>
      <w:tr w:rsidR="004A4461" w:rsidRPr="00032D3A" w14:paraId="6B7708C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C21A96" w14:textId="77777777" w:rsidR="004A4461" w:rsidRPr="00032D3A" w:rsidRDefault="004A4461" w:rsidP="00656024">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82CF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52AD4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CED5B6"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CE97B3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27B2A3"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FCD4A8"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55DD7E6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98624E"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00242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D78A40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392D36"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882417" w14:textId="77777777" w:rsidR="004A4461" w:rsidRPr="00032D3A" w:rsidRDefault="004A4461" w:rsidP="00656024">
            <w:pPr>
              <w:pStyle w:val="TAC"/>
              <w:rPr>
                <w:szCs w:val="18"/>
                <w:lang w:eastAsia="zh-CN"/>
              </w:rPr>
            </w:pPr>
          </w:p>
        </w:tc>
      </w:tr>
      <w:tr w:rsidR="004A4461" w:rsidRPr="00032D3A" w14:paraId="003E8B6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469BB8"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D0B01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8FF6E4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6FF3A"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EA0E96" w14:textId="77777777" w:rsidR="004A4461" w:rsidRPr="00032D3A" w:rsidRDefault="004A4461" w:rsidP="00656024">
            <w:pPr>
              <w:pStyle w:val="TAC"/>
              <w:rPr>
                <w:szCs w:val="18"/>
                <w:lang w:eastAsia="zh-CN"/>
              </w:rPr>
            </w:pPr>
          </w:p>
        </w:tc>
      </w:tr>
      <w:tr w:rsidR="004A4461" w:rsidRPr="00032D3A" w14:paraId="464A66C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75B784" w14:textId="77777777" w:rsidR="004A4461" w:rsidRPr="00032D3A" w:rsidRDefault="004A4461" w:rsidP="00656024">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0E346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FCEF1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A6C39FD"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F97E7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74A597"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018B51"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3F67687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55137E"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D99BA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034DEB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51AB64"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28CDAE" w14:textId="77777777" w:rsidR="004A4461" w:rsidRPr="00032D3A" w:rsidRDefault="004A4461" w:rsidP="00656024">
            <w:pPr>
              <w:pStyle w:val="TAC"/>
              <w:rPr>
                <w:szCs w:val="18"/>
                <w:lang w:eastAsia="zh-CN"/>
              </w:rPr>
            </w:pPr>
          </w:p>
        </w:tc>
      </w:tr>
      <w:tr w:rsidR="004A4461" w:rsidRPr="00032D3A" w14:paraId="267BE4A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1ECE4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DB829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D2D686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0BA5FD"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BC1F0" w14:textId="77777777" w:rsidR="004A4461" w:rsidRPr="00032D3A" w:rsidRDefault="004A4461" w:rsidP="00656024">
            <w:pPr>
              <w:pStyle w:val="TAC"/>
              <w:rPr>
                <w:szCs w:val="18"/>
                <w:lang w:eastAsia="zh-CN"/>
              </w:rPr>
            </w:pPr>
          </w:p>
        </w:tc>
      </w:tr>
      <w:tr w:rsidR="004A4461" w:rsidRPr="00032D3A" w14:paraId="6D85017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000461" w14:textId="77777777" w:rsidR="004A4461" w:rsidRPr="00032D3A" w:rsidRDefault="004A4461" w:rsidP="00656024">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B4E70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10306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1D4A5E"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6BAAA0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1A8D84"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B3BDC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DD1DE5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96219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92DB3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0F1C75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7A4614"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BDF3A70" w14:textId="77777777" w:rsidR="004A4461" w:rsidRPr="00032D3A" w:rsidRDefault="004A4461" w:rsidP="00656024">
            <w:pPr>
              <w:pStyle w:val="TAC"/>
              <w:rPr>
                <w:szCs w:val="18"/>
                <w:lang w:eastAsia="zh-CN"/>
              </w:rPr>
            </w:pPr>
          </w:p>
        </w:tc>
      </w:tr>
      <w:tr w:rsidR="004A4461" w:rsidRPr="00032D3A" w14:paraId="3C6049E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4B68A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F9A4C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E34552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B32BE9"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A83759" w14:textId="77777777" w:rsidR="004A4461" w:rsidRPr="00032D3A" w:rsidRDefault="004A4461" w:rsidP="00656024">
            <w:pPr>
              <w:pStyle w:val="TAC"/>
              <w:rPr>
                <w:szCs w:val="18"/>
                <w:lang w:eastAsia="zh-CN"/>
              </w:rPr>
            </w:pPr>
          </w:p>
        </w:tc>
      </w:tr>
      <w:tr w:rsidR="004A4461" w:rsidRPr="00032D3A" w14:paraId="7348C2F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FF93A2" w14:textId="77777777" w:rsidR="004A4461" w:rsidRPr="00032D3A" w:rsidRDefault="004A4461" w:rsidP="00656024">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CF859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344E69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4F2F0F"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9CD241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EF92A7"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D9DEE4"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3AF283B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6B89E4"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95D0D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77A6A6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FD8A3"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836D769" w14:textId="77777777" w:rsidR="004A4461" w:rsidRPr="00032D3A" w:rsidRDefault="004A4461" w:rsidP="00656024">
            <w:pPr>
              <w:pStyle w:val="TAC"/>
              <w:rPr>
                <w:szCs w:val="18"/>
                <w:lang w:eastAsia="zh-CN"/>
              </w:rPr>
            </w:pPr>
          </w:p>
        </w:tc>
      </w:tr>
      <w:tr w:rsidR="004A4461" w:rsidRPr="00032D3A" w14:paraId="7B4C938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B45356"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EDB8C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ED6560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B00D8E"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0502E3" w14:textId="77777777" w:rsidR="004A4461" w:rsidRPr="00032D3A" w:rsidRDefault="004A4461" w:rsidP="00656024">
            <w:pPr>
              <w:pStyle w:val="TAC"/>
              <w:rPr>
                <w:szCs w:val="18"/>
                <w:lang w:eastAsia="zh-CN"/>
              </w:rPr>
            </w:pPr>
          </w:p>
        </w:tc>
      </w:tr>
      <w:tr w:rsidR="004A4461" w:rsidRPr="00032D3A" w14:paraId="6112D1E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C3C249" w14:textId="77777777" w:rsidR="004A4461" w:rsidRPr="00032D3A" w:rsidRDefault="004A4461" w:rsidP="00656024">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013F4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E4D7E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3B048B"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2A23B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A7CC97"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60726E"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0BEC2F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0C5FE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C886A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2E264B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3DEB0F"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C6F9BF3" w14:textId="77777777" w:rsidR="004A4461" w:rsidRPr="00032D3A" w:rsidRDefault="004A4461" w:rsidP="00656024">
            <w:pPr>
              <w:pStyle w:val="TAC"/>
              <w:rPr>
                <w:szCs w:val="18"/>
                <w:lang w:eastAsia="zh-CN"/>
              </w:rPr>
            </w:pPr>
          </w:p>
        </w:tc>
      </w:tr>
      <w:tr w:rsidR="004A4461" w:rsidRPr="00032D3A" w14:paraId="1625EEB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4B8516"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3D454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E98908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EDB163"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BADFBB" w14:textId="77777777" w:rsidR="004A4461" w:rsidRPr="00032D3A" w:rsidRDefault="004A4461" w:rsidP="00656024">
            <w:pPr>
              <w:pStyle w:val="TAC"/>
              <w:rPr>
                <w:szCs w:val="18"/>
                <w:lang w:eastAsia="zh-CN"/>
              </w:rPr>
            </w:pPr>
          </w:p>
        </w:tc>
      </w:tr>
      <w:tr w:rsidR="004A4461" w:rsidRPr="00032D3A" w14:paraId="45BE2CC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42A30A" w14:textId="77777777" w:rsidR="004A4461" w:rsidRPr="00032D3A" w:rsidRDefault="004A4461" w:rsidP="00656024">
            <w:pPr>
              <w:pStyle w:val="TAC"/>
              <w:rPr>
                <w:szCs w:val="18"/>
              </w:rPr>
            </w:pPr>
            <w:r w:rsidRPr="00032D3A">
              <w:rPr>
                <w:rFonts w:cs="Arial"/>
                <w:color w:val="000000" w:themeColor="text1"/>
                <w:szCs w:val="18"/>
                <w:lang w:val="en-US" w:eastAsia="zh-CN"/>
              </w:rPr>
              <w:lastRenderedPageBreak/>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758CF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AD29B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25E004"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10FDC7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886624"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C3486D"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CCBE43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C99EF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0E3880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3E62D6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691041"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A151CD" w14:textId="77777777" w:rsidR="004A4461" w:rsidRPr="00032D3A" w:rsidRDefault="004A4461" w:rsidP="00656024">
            <w:pPr>
              <w:pStyle w:val="TAC"/>
              <w:rPr>
                <w:szCs w:val="18"/>
                <w:lang w:eastAsia="zh-CN"/>
              </w:rPr>
            </w:pPr>
          </w:p>
        </w:tc>
      </w:tr>
      <w:tr w:rsidR="004A4461" w:rsidRPr="00032D3A" w14:paraId="24683F2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FDE08D"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9C564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AA64EC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28636E"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7B75F0" w14:textId="77777777" w:rsidR="004A4461" w:rsidRPr="00032D3A" w:rsidRDefault="004A4461" w:rsidP="00656024">
            <w:pPr>
              <w:pStyle w:val="TAC"/>
              <w:rPr>
                <w:szCs w:val="18"/>
                <w:lang w:eastAsia="zh-CN"/>
              </w:rPr>
            </w:pPr>
          </w:p>
        </w:tc>
      </w:tr>
      <w:tr w:rsidR="004A4461" w:rsidRPr="00032D3A" w14:paraId="3ADBEDA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4B48CE" w14:textId="77777777" w:rsidR="004A4461" w:rsidRPr="00032D3A" w:rsidRDefault="004A4461" w:rsidP="00656024">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34E2E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CF25AA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8C166D"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452D0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DE9403"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E0D86F"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DBDFCC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38AC2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32475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AE88EC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BA59F5" w14:textId="77777777" w:rsidR="004A4461" w:rsidRPr="00032D3A" w:rsidRDefault="004A4461" w:rsidP="00656024">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19FAF9" w14:textId="77777777" w:rsidR="004A4461" w:rsidRPr="00032D3A" w:rsidRDefault="004A4461" w:rsidP="00656024">
            <w:pPr>
              <w:pStyle w:val="TAC"/>
              <w:rPr>
                <w:szCs w:val="18"/>
                <w:lang w:eastAsia="zh-CN"/>
              </w:rPr>
            </w:pPr>
          </w:p>
        </w:tc>
      </w:tr>
      <w:tr w:rsidR="004A4461" w:rsidRPr="00032D3A" w14:paraId="6656EC9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96008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9E3BE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E6C6A4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36E8F5"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93E8CE" w14:textId="77777777" w:rsidR="004A4461" w:rsidRPr="00032D3A" w:rsidRDefault="004A4461" w:rsidP="00656024">
            <w:pPr>
              <w:pStyle w:val="TAC"/>
              <w:rPr>
                <w:szCs w:val="18"/>
                <w:lang w:eastAsia="zh-CN"/>
              </w:rPr>
            </w:pPr>
          </w:p>
        </w:tc>
      </w:tr>
      <w:tr w:rsidR="004A4461" w:rsidRPr="00032D3A" w14:paraId="6138976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BF612E" w14:textId="77777777" w:rsidR="004A4461" w:rsidRPr="00032D3A" w:rsidRDefault="004A4461" w:rsidP="00656024">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FFF30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51A70A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60000B"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7EE963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067FBF"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F973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5FE6822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1551B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ED9B2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D65D25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42ABF8"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6CC1FA4" w14:textId="77777777" w:rsidR="004A4461" w:rsidRPr="00032D3A" w:rsidRDefault="004A4461" w:rsidP="00656024">
            <w:pPr>
              <w:pStyle w:val="TAC"/>
              <w:rPr>
                <w:szCs w:val="18"/>
                <w:lang w:eastAsia="zh-CN"/>
              </w:rPr>
            </w:pPr>
          </w:p>
        </w:tc>
      </w:tr>
      <w:tr w:rsidR="004A4461" w:rsidRPr="00032D3A" w14:paraId="3F45136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1D3A57"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53D958"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8C5F89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DE5063" w14:textId="77777777" w:rsidR="004A4461" w:rsidRPr="00032D3A" w:rsidRDefault="004A4461" w:rsidP="00656024">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BE9ACB" w14:textId="77777777" w:rsidR="004A4461" w:rsidRPr="00032D3A" w:rsidRDefault="004A4461" w:rsidP="00656024">
            <w:pPr>
              <w:pStyle w:val="TAC"/>
              <w:rPr>
                <w:szCs w:val="18"/>
                <w:lang w:eastAsia="zh-CN"/>
              </w:rPr>
            </w:pPr>
          </w:p>
        </w:tc>
      </w:tr>
      <w:tr w:rsidR="004A4461" w:rsidRPr="00032D3A" w14:paraId="2BFA90C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05E5A1" w14:textId="77777777" w:rsidR="004A4461" w:rsidRPr="00032D3A" w:rsidRDefault="004A4461" w:rsidP="00656024">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47267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9B2F9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7DB302"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4936E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D352F"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7E150F"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143863D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91023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40E4B8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3751EB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2818B0"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047F96B" w14:textId="77777777" w:rsidR="004A4461" w:rsidRPr="00032D3A" w:rsidRDefault="004A4461" w:rsidP="00656024">
            <w:pPr>
              <w:pStyle w:val="TAC"/>
              <w:rPr>
                <w:szCs w:val="18"/>
                <w:lang w:eastAsia="zh-CN"/>
              </w:rPr>
            </w:pPr>
          </w:p>
        </w:tc>
      </w:tr>
      <w:tr w:rsidR="004A4461" w:rsidRPr="00032D3A" w14:paraId="31AD54F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5B5DEA"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2EAAE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7604CE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72BE43"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F9FEB6" w14:textId="77777777" w:rsidR="004A4461" w:rsidRPr="00032D3A" w:rsidRDefault="004A4461" w:rsidP="00656024">
            <w:pPr>
              <w:pStyle w:val="TAC"/>
              <w:rPr>
                <w:szCs w:val="18"/>
                <w:lang w:eastAsia="zh-CN"/>
              </w:rPr>
            </w:pPr>
          </w:p>
        </w:tc>
      </w:tr>
      <w:tr w:rsidR="004A4461" w:rsidRPr="00032D3A" w14:paraId="038CBA3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A0B708" w14:textId="77777777" w:rsidR="004A4461" w:rsidRPr="00032D3A" w:rsidRDefault="004A4461" w:rsidP="00656024">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9A960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7B835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6B2608"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09ED0E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C21400"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86202A"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FF2C15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D15482"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A3C85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34A2FB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144A9A"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57EE3B7" w14:textId="77777777" w:rsidR="004A4461" w:rsidRPr="00032D3A" w:rsidRDefault="004A4461" w:rsidP="00656024">
            <w:pPr>
              <w:pStyle w:val="TAC"/>
              <w:rPr>
                <w:szCs w:val="18"/>
                <w:lang w:eastAsia="zh-CN"/>
              </w:rPr>
            </w:pPr>
          </w:p>
        </w:tc>
      </w:tr>
      <w:tr w:rsidR="004A4461" w:rsidRPr="00032D3A" w14:paraId="0E54AD9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F0FD7B"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39125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E81E92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DA4A92"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6B8EDE" w14:textId="77777777" w:rsidR="004A4461" w:rsidRPr="00032D3A" w:rsidRDefault="004A4461" w:rsidP="00656024">
            <w:pPr>
              <w:pStyle w:val="TAC"/>
              <w:rPr>
                <w:szCs w:val="18"/>
                <w:lang w:eastAsia="zh-CN"/>
              </w:rPr>
            </w:pPr>
          </w:p>
        </w:tc>
      </w:tr>
      <w:tr w:rsidR="004A4461" w:rsidRPr="00032D3A" w14:paraId="0AAC29A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947CFA" w14:textId="77777777" w:rsidR="004A4461" w:rsidRPr="00032D3A" w:rsidRDefault="004A4461" w:rsidP="00656024">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8B7E1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70976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6C8DCE"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B88CD5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A2A3F"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7369BB"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11A5EE7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C6320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7ADC6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B66911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DA1818"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1DB35A6" w14:textId="77777777" w:rsidR="004A4461" w:rsidRPr="00032D3A" w:rsidRDefault="004A4461" w:rsidP="00656024">
            <w:pPr>
              <w:pStyle w:val="TAC"/>
              <w:rPr>
                <w:szCs w:val="18"/>
                <w:lang w:eastAsia="zh-CN"/>
              </w:rPr>
            </w:pPr>
          </w:p>
        </w:tc>
      </w:tr>
      <w:tr w:rsidR="004A4461" w:rsidRPr="00032D3A" w14:paraId="769CC4C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BAC1F9"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B02668"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8BE190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D40D8B"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187711" w14:textId="77777777" w:rsidR="004A4461" w:rsidRPr="00032D3A" w:rsidRDefault="004A4461" w:rsidP="00656024">
            <w:pPr>
              <w:pStyle w:val="TAC"/>
              <w:rPr>
                <w:szCs w:val="18"/>
                <w:lang w:eastAsia="zh-CN"/>
              </w:rPr>
            </w:pPr>
          </w:p>
        </w:tc>
      </w:tr>
      <w:tr w:rsidR="004A4461" w:rsidRPr="00032D3A" w14:paraId="4D5E989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350A6F" w14:textId="77777777" w:rsidR="004A4461" w:rsidRPr="00032D3A" w:rsidRDefault="004A4461" w:rsidP="00656024">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DE3AE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87D15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576F3BC"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F715A2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9D32E2"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B5ED5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363C19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0FBF7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318C2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BD99B8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30D6E5"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AB10042" w14:textId="77777777" w:rsidR="004A4461" w:rsidRPr="00032D3A" w:rsidRDefault="004A4461" w:rsidP="00656024">
            <w:pPr>
              <w:pStyle w:val="TAC"/>
              <w:rPr>
                <w:szCs w:val="18"/>
                <w:lang w:eastAsia="zh-CN"/>
              </w:rPr>
            </w:pPr>
          </w:p>
        </w:tc>
      </w:tr>
      <w:tr w:rsidR="004A4461" w:rsidRPr="00032D3A" w14:paraId="3E6CE96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05862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F7918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795E2D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2B6DC8"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1F3CD0" w14:textId="77777777" w:rsidR="004A4461" w:rsidRPr="00032D3A" w:rsidRDefault="004A4461" w:rsidP="00656024">
            <w:pPr>
              <w:pStyle w:val="TAC"/>
              <w:rPr>
                <w:szCs w:val="18"/>
                <w:lang w:eastAsia="zh-CN"/>
              </w:rPr>
            </w:pPr>
          </w:p>
        </w:tc>
      </w:tr>
      <w:tr w:rsidR="004A4461" w:rsidRPr="00032D3A" w14:paraId="16F3D03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4204C7" w14:textId="77777777" w:rsidR="004A4461" w:rsidRPr="00032D3A" w:rsidRDefault="004A4461" w:rsidP="00656024">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BE3E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B75758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2AFAD0"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E4C29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09400B"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EABA2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C0407B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88BA36"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5C5B5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C2A165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A8D94E"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9A57847" w14:textId="77777777" w:rsidR="004A4461" w:rsidRPr="00032D3A" w:rsidRDefault="004A4461" w:rsidP="00656024">
            <w:pPr>
              <w:pStyle w:val="TAC"/>
              <w:rPr>
                <w:szCs w:val="18"/>
                <w:lang w:eastAsia="zh-CN"/>
              </w:rPr>
            </w:pPr>
          </w:p>
        </w:tc>
      </w:tr>
      <w:tr w:rsidR="004A4461" w:rsidRPr="00032D3A" w14:paraId="752F788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A8119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B73368"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A3BF22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C48B31"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1CC147" w14:textId="77777777" w:rsidR="004A4461" w:rsidRPr="00032D3A" w:rsidRDefault="004A4461" w:rsidP="00656024">
            <w:pPr>
              <w:pStyle w:val="TAC"/>
              <w:rPr>
                <w:szCs w:val="18"/>
                <w:lang w:eastAsia="zh-CN"/>
              </w:rPr>
            </w:pPr>
          </w:p>
        </w:tc>
      </w:tr>
      <w:tr w:rsidR="004A4461" w:rsidRPr="00032D3A" w14:paraId="4B50C08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30255E" w14:textId="77777777" w:rsidR="004A4461" w:rsidRPr="00032D3A" w:rsidRDefault="004A4461" w:rsidP="00656024">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165BE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D0245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105BF3"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1A47AD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08F319"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630F5A"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A7BAE2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F76DF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424B8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8599B0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9CE236"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D9F11D4" w14:textId="77777777" w:rsidR="004A4461" w:rsidRPr="00032D3A" w:rsidRDefault="004A4461" w:rsidP="00656024">
            <w:pPr>
              <w:pStyle w:val="TAC"/>
              <w:rPr>
                <w:szCs w:val="18"/>
                <w:lang w:eastAsia="zh-CN"/>
              </w:rPr>
            </w:pPr>
          </w:p>
        </w:tc>
      </w:tr>
      <w:tr w:rsidR="004A4461" w:rsidRPr="00032D3A" w14:paraId="11F2DFA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D6157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017E2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1503E9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7DB35E"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570F4D" w14:textId="77777777" w:rsidR="004A4461" w:rsidRPr="00032D3A" w:rsidRDefault="004A4461" w:rsidP="00656024">
            <w:pPr>
              <w:pStyle w:val="TAC"/>
              <w:rPr>
                <w:szCs w:val="18"/>
                <w:lang w:eastAsia="zh-CN"/>
              </w:rPr>
            </w:pPr>
          </w:p>
        </w:tc>
      </w:tr>
      <w:tr w:rsidR="004A4461" w:rsidRPr="00032D3A" w14:paraId="362554D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7AEBFA" w14:textId="77777777" w:rsidR="004A4461" w:rsidRPr="00032D3A" w:rsidRDefault="004A4461" w:rsidP="00656024">
            <w:pPr>
              <w:pStyle w:val="TAC"/>
              <w:rPr>
                <w:szCs w:val="18"/>
              </w:rPr>
            </w:pPr>
            <w:r w:rsidRPr="00032D3A">
              <w:rPr>
                <w:rFonts w:cs="Arial"/>
                <w:color w:val="000000" w:themeColor="text1"/>
                <w:szCs w:val="18"/>
                <w:lang w:val="en-US" w:eastAsia="zh-CN"/>
              </w:rPr>
              <w:lastRenderedPageBreak/>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BB95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5AE59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26A40D"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1706A8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B394C9"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5FB166"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5C6457A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34C48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065262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37539D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3A1785"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6A53EBB" w14:textId="77777777" w:rsidR="004A4461" w:rsidRPr="00032D3A" w:rsidRDefault="004A4461" w:rsidP="00656024">
            <w:pPr>
              <w:pStyle w:val="TAC"/>
              <w:rPr>
                <w:szCs w:val="18"/>
                <w:lang w:eastAsia="zh-CN"/>
              </w:rPr>
            </w:pPr>
          </w:p>
        </w:tc>
      </w:tr>
      <w:tr w:rsidR="004A4461" w:rsidRPr="00032D3A" w14:paraId="08F2BB8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84C6EB"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CFDFE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1CD025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DFE5FA"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8672E5" w14:textId="77777777" w:rsidR="004A4461" w:rsidRPr="00032D3A" w:rsidRDefault="004A4461" w:rsidP="00656024">
            <w:pPr>
              <w:pStyle w:val="TAC"/>
              <w:rPr>
                <w:szCs w:val="18"/>
                <w:lang w:eastAsia="zh-CN"/>
              </w:rPr>
            </w:pPr>
          </w:p>
        </w:tc>
      </w:tr>
      <w:tr w:rsidR="004A4461" w:rsidRPr="00032D3A" w14:paraId="6EA9826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11A31A" w14:textId="77777777" w:rsidR="004A4461" w:rsidRPr="00032D3A" w:rsidRDefault="004A4461" w:rsidP="00656024">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AB13F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296CF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C469DE5"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C24235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6BE56C"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4D119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E5AB8D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FCCFF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8C3C84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9E7C5A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977548"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C7B3986" w14:textId="77777777" w:rsidR="004A4461" w:rsidRPr="00032D3A" w:rsidRDefault="004A4461" w:rsidP="00656024">
            <w:pPr>
              <w:pStyle w:val="TAC"/>
              <w:rPr>
                <w:szCs w:val="18"/>
                <w:lang w:eastAsia="zh-CN"/>
              </w:rPr>
            </w:pPr>
          </w:p>
        </w:tc>
      </w:tr>
      <w:tr w:rsidR="004A4461" w:rsidRPr="00032D3A" w14:paraId="27A923D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73322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57043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C497EE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975F35"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C3990" w14:textId="77777777" w:rsidR="004A4461" w:rsidRPr="00032D3A" w:rsidRDefault="004A4461" w:rsidP="00656024">
            <w:pPr>
              <w:pStyle w:val="TAC"/>
              <w:rPr>
                <w:szCs w:val="18"/>
                <w:lang w:eastAsia="zh-CN"/>
              </w:rPr>
            </w:pPr>
          </w:p>
        </w:tc>
      </w:tr>
      <w:tr w:rsidR="004A4461" w:rsidRPr="00032D3A" w14:paraId="61E5DC2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D03FAE" w14:textId="77777777" w:rsidR="004A4461" w:rsidRPr="00032D3A" w:rsidRDefault="004A4461" w:rsidP="00656024">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7AA8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C5353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9644DB"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DC7E4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E4E872"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B62CEA"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0FC8D6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3AD6F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E56DBE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53E78D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AEC717"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418A847" w14:textId="77777777" w:rsidR="004A4461" w:rsidRPr="00032D3A" w:rsidRDefault="004A4461" w:rsidP="00656024">
            <w:pPr>
              <w:pStyle w:val="TAC"/>
              <w:rPr>
                <w:szCs w:val="18"/>
                <w:lang w:eastAsia="zh-CN"/>
              </w:rPr>
            </w:pPr>
          </w:p>
        </w:tc>
      </w:tr>
      <w:tr w:rsidR="004A4461" w:rsidRPr="00032D3A" w14:paraId="16A7C52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CA5C14"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3B17B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708FCD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D91456"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EDD240" w14:textId="77777777" w:rsidR="004A4461" w:rsidRPr="00032D3A" w:rsidRDefault="004A4461" w:rsidP="00656024">
            <w:pPr>
              <w:pStyle w:val="TAC"/>
              <w:rPr>
                <w:szCs w:val="18"/>
                <w:lang w:eastAsia="zh-CN"/>
              </w:rPr>
            </w:pPr>
          </w:p>
        </w:tc>
      </w:tr>
      <w:tr w:rsidR="004A4461" w:rsidRPr="00032D3A" w14:paraId="48021EC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4261B3" w14:textId="77777777" w:rsidR="004A4461" w:rsidRPr="00032D3A" w:rsidRDefault="004A4461" w:rsidP="00656024">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AADA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84D63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1B08EC" w14:textId="77777777" w:rsidR="004A4461" w:rsidRPr="00032D3A" w:rsidRDefault="004A4461" w:rsidP="00656024">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3212C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069231" w14:textId="77777777" w:rsidR="004A4461" w:rsidRPr="00032D3A" w:rsidRDefault="004A4461" w:rsidP="00656024">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2322F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47CB51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645EB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9152F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7289D1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1EEFD1" w14:textId="77777777" w:rsidR="004A4461" w:rsidRPr="00032D3A" w:rsidRDefault="004A4461" w:rsidP="00656024">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9E2FFD1" w14:textId="77777777" w:rsidR="004A4461" w:rsidRPr="00032D3A" w:rsidRDefault="004A4461" w:rsidP="00656024">
            <w:pPr>
              <w:pStyle w:val="TAC"/>
              <w:rPr>
                <w:szCs w:val="18"/>
                <w:lang w:eastAsia="zh-CN"/>
              </w:rPr>
            </w:pPr>
          </w:p>
        </w:tc>
      </w:tr>
      <w:tr w:rsidR="004A4461" w:rsidRPr="00032D3A" w14:paraId="1709046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3B133C"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5DB84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E72EFE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696927"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3AB8C" w14:textId="77777777" w:rsidR="004A4461" w:rsidRPr="00032D3A" w:rsidRDefault="004A4461" w:rsidP="00656024">
            <w:pPr>
              <w:pStyle w:val="TAC"/>
              <w:rPr>
                <w:szCs w:val="18"/>
                <w:lang w:eastAsia="zh-CN"/>
              </w:rPr>
            </w:pPr>
          </w:p>
        </w:tc>
      </w:tr>
      <w:tr w:rsidR="004A4461" w:rsidRPr="00032D3A" w14:paraId="1497B91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FAEEDC" w14:textId="77777777" w:rsidR="004A4461" w:rsidRPr="00032D3A" w:rsidRDefault="004A4461" w:rsidP="00656024">
            <w:pPr>
              <w:pStyle w:val="TAC"/>
              <w:rPr>
                <w:szCs w:val="18"/>
              </w:rPr>
            </w:pPr>
            <w:r w:rsidRPr="00032D3A">
              <w:rPr>
                <w:rFonts w:eastAsia="MS Mincho"/>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AA4908" w14:textId="77777777" w:rsidR="004A4461" w:rsidRPr="00032D3A" w:rsidRDefault="004A4461" w:rsidP="00656024">
            <w:pPr>
              <w:pStyle w:val="TAC"/>
              <w:rPr>
                <w:rFonts w:cs="Arial"/>
                <w:color w:val="000000" w:themeColor="text1"/>
                <w:szCs w:val="18"/>
                <w:lang w:val="en-US"/>
              </w:rPr>
            </w:pPr>
            <w:r w:rsidRPr="00032D3A">
              <w:rPr>
                <w:rFonts w:cs="Arial"/>
                <w:color w:val="000000" w:themeColor="text1"/>
                <w:szCs w:val="18"/>
                <w:lang w:val="en-US" w:eastAsia="zh-CN"/>
              </w:rPr>
              <w:t>CA_n40A</w:t>
            </w:r>
          </w:p>
          <w:p w14:paraId="67C0B350" w14:textId="77777777" w:rsidR="004A4461" w:rsidRPr="00032D3A" w:rsidRDefault="004A4461" w:rsidP="00656024">
            <w:pPr>
              <w:pStyle w:val="TAC"/>
              <w:rPr>
                <w:rFonts w:cs="Arial"/>
                <w:color w:val="000000" w:themeColor="text1"/>
                <w:szCs w:val="18"/>
                <w:lang w:val="en-US"/>
              </w:rPr>
            </w:pPr>
            <w:r w:rsidRPr="00032D3A">
              <w:rPr>
                <w:rFonts w:cs="Arial"/>
                <w:color w:val="000000" w:themeColor="text1"/>
                <w:szCs w:val="18"/>
                <w:lang w:val="en-US" w:eastAsia="zh-CN"/>
              </w:rPr>
              <w:t>CA_n78A</w:t>
            </w:r>
          </w:p>
          <w:p w14:paraId="66ABE41E" w14:textId="77777777" w:rsidR="004A4461" w:rsidRPr="00032D3A" w:rsidRDefault="004A4461" w:rsidP="00656024">
            <w:pPr>
              <w:pStyle w:val="TAC"/>
              <w:rPr>
                <w:rFonts w:cs="Arial"/>
                <w:color w:val="000000" w:themeColor="text1"/>
                <w:szCs w:val="18"/>
                <w:lang w:val="en-US"/>
              </w:rPr>
            </w:pPr>
            <w:r w:rsidRPr="00032D3A">
              <w:rPr>
                <w:rFonts w:cs="Arial"/>
                <w:color w:val="000000" w:themeColor="text1"/>
                <w:szCs w:val="18"/>
                <w:lang w:val="en-US" w:eastAsia="zh-CN"/>
              </w:rPr>
              <w:t>CA_n40A-n257A</w:t>
            </w:r>
          </w:p>
          <w:p w14:paraId="6B5B4DD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8C6A72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0809F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723CEB"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A5FB81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A4B0A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18BAF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7C9BBE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3B21ED"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4916F18" w14:textId="77777777" w:rsidR="004A4461" w:rsidRPr="00032D3A" w:rsidRDefault="004A4461" w:rsidP="00656024">
            <w:pPr>
              <w:pStyle w:val="TAC"/>
              <w:rPr>
                <w:szCs w:val="18"/>
                <w:lang w:eastAsia="zh-CN"/>
              </w:rPr>
            </w:pPr>
          </w:p>
        </w:tc>
      </w:tr>
      <w:tr w:rsidR="004A4461" w:rsidRPr="00032D3A" w14:paraId="4C65676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2567E6"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0FC8D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3986AE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49B307"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65D33C" w14:textId="77777777" w:rsidR="004A4461" w:rsidRPr="00032D3A" w:rsidRDefault="004A4461" w:rsidP="00656024">
            <w:pPr>
              <w:pStyle w:val="TAC"/>
              <w:rPr>
                <w:szCs w:val="18"/>
                <w:lang w:eastAsia="zh-CN"/>
              </w:rPr>
            </w:pPr>
          </w:p>
        </w:tc>
      </w:tr>
      <w:tr w:rsidR="004A4461" w:rsidRPr="00032D3A" w14:paraId="33F07B7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3CECFA" w14:textId="77777777" w:rsidR="004A4461" w:rsidRPr="00032D3A" w:rsidRDefault="004A4461" w:rsidP="00656024">
            <w:pPr>
              <w:pStyle w:val="TAC"/>
              <w:rPr>
                <w:szCs w:val="18"/>
              </w:rPr>
            </w:pPr>
            <w:r w:rsidRPr="00032D3A">
              <w:rPr>
                <w:rFonts w:eastAsia="MS Mincho"/>
              </w:rPr>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5C17B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07EDE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3F7A6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46E0E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2F26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DC779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FE5AB9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F556F8"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160CA9"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553AFA0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BCAC44"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297D1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2B1247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D0B0C9"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11B0928" w14:textId="77777777" w:rsidR="004A4461" w:rsidRPr="00032D3A" w:rsidRDefault="004A4461" w:rsidP="00656024">
            <w:pPr>
              <w:pStyle w:val="TAC"/>
              <w:rPr>
                <w:szCs w:val="18"/>
                <w:lang w:eastAsia="zh-CN"/>
              </w:rPr>
            </w:pPr>
          </w:p>
        </w:tc>
      </w:tr>
      <w:tr w:rsidR="004A4461" w:rsidRPr="00032D3A" w14:paraId="0E8ECD9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95D439"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FB831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3E026C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3B6C18"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AE8E1D" w14:textId="77777777" w:rsidR="004A4461" w:rsidRPr="00032D3A" w:rsidRDefault="004A4461" w:rsidP="00656024">
            <w:pPr>
              <w:pStyle w:val="TAC"/>
              <w:rPr>
                <w:szCs w:val="18"/>
                <w:lang w:eastAsia="zh-CN"/>
              </w:rPr>
            </w:pPr>
          </w:p>
        </w:tc>
      </w:tr>
      <w:tr w:rsidR="004A4461" w:rsidRPr="00032D3A" w14:paraId="35B57D7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73137F" w14:textId="77777777" w:rsidR="004A4461" w:rsidRPr="00032D3A" w:rsidRDefault="004A4461" w:rsidP="00656024">
            <w:pPr>
              <w:pStyle w:val="TAC"/>
              <w:rPr>
                <w:szCs w:val="18"/>
              </w:rPr>
            </w:pPr>
            <w:r w:rsidRPr="00032D3A">
              <w:rPr>
                <w:rFonts w:eastAsia="MS Mincho"/>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BFB49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98013A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7F68E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E8415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1F246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C5916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367DAC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40231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318FD2D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97A079"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F42829"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19A7BD5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9A3C02"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DFCD80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7F8E42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54A06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39B58BB" w14:textId="77777777" w:rsidR="004A4461" w:rsidRPr="00032D3A" w:rsidRDefault="004A4461" w:rsidP="00656024">
            <w:pPr>
              <w:pStyle w:val="TAC"/>
              <w:rPr>
                <w:szCs w:val="18"/>
                <w:lang w:eastAsia="zh-CN"/>
              </w:rPr>
            </w:pPr>
          </w:p>
        </w:tc>
      </w:tr>
      <w:tr w:rsidR="004A4461" w:rsidRPr="00032D3A" w14:paraId="36C9040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16E64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8C21E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AFE8AE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232817"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C5DD55" w14:textId="77777777" w:rsidR="004A4461" w:rsidRPr="00032D3A" w:rsidRDefault="004A4461" w:rsidP="00656024">
            <w:pPr>
              <w:pStyle w:val="TAC"/>
              <w:rPr>
                <w:szCs w:val="18"/>
                <w:lang w:eastAsia="zh-CN"/>
              </w:rPr>
            </w:pPr>
          </w:p>
        </w:tc>
      </w:tr>
      <w:tr w:rsidR="004A4461" w:rsidRPr="00032D3A" w14:paraId="578A310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AD88CB" w14:textId="77777777" w:rsidR="004A4461" w:rsidRPr="00032D3A" w:rsidRDefault="004A4461" w:rsidP="00656024">
            <w:pPr>
              <w:pStyle w:val="TAC"/>
              <w:rPr>
                <w:szCs w:val="18"/>
              </w:rPr>
            </w:pPr>
            <w:r w:rsidRPr="00032D3A">
              <w:rPr>
                <w:rFonts w:eastAsia="MS Mincho"/>
              </w:rPr>
              <w:lastRenderedPageBreak/>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65A95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1D4C8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0E01E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6AF3F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1E6C2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26EB3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1A131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5B341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2EA554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D69F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4EBE198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E58D18"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62B36E"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2339E4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8841A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54C32A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7413D4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D81D7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9EE3351" w14:textId="77777777" w:rsidR="004A4461" w:rsidRPr="00032D3A" w:rsidRDefault="004A4461" w:rsidP="00656024">
            <w:pPr>
              <w:pStyle w:val="TAC"/>
              <w:rPr>
                <w:szCs w:val="18"/>
                <w:lang w:eastAsia="zh-CN"/>
              </w:rPr>
            </w:pPr>
          </w:p>
        </w:tc>
      </w:tr>
      <w:tr w:rsidR="004A4461" w:rsidRPr="00032D3A" w14:paraId="716A5FB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4B6980"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B226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D03872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64FD26"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5058C5" w14:textId="77777777" w:rsidR="004A4461" w:rsidRPr="00032D3A" w:rsidRDefault="004A4461" w:rsidP="00656024">
            <w:pPr>
              <w:pStyle w:val="TAC"/>
              <w:rPr>
                <w:szCs w:val="18"/>
                <w:lang w:eastAsia="zh-CN"/>
              </w:rPr>
            </w:pPr>
          </w:p>
        </w:tc>
      </w:tr>
      <w:tr w:rsidR="004A4461" w:rsidRPr="00032D3A" w14:paraId="6D980BD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E7141A" w14:textId="77777777" w:rsidR="004A4461" w:rsidRPr="00032D3A" w:rsidRDefault="004A4461" w:rsidP="00656024">
            <w:pPr>
              <w:pStyle w:val="TAC"/>
              <w:rPr>
                <w:szCs w:val="18"/>
              </w:rPr>
            </w:pPr>
            <w:r w:rsidRPr="00032D3A">
              <w:rPr>
                <w:rFonts w:eastAsia="MS Mincho"/>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FADF7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5BD70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544E7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52932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E519C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1B183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57C30C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866EF8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FFF9CE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323C3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E3D6AD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53897E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2728D5B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9C4C16"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1FCA12"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28543F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0A7E1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693E32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27DAB2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1ADCAA"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3905122" w14:textId="77777777" w:rsidR="004A4461" w:rsidRPr="00032D3A" w:rsidRDefault="004A4461" w:rsidP="00656024">
            <w:pPr>
              <w:pStyle w:val="TAC"/>
              <w:rPr>
                <w:szCs w:val="18"/>
                <w:lang w:eastAsia="zh-CN"/>
              </w:rPr>
            </w:pPr>
          </w:p>
        </w:tc>
      </w:tr>
      <w:tr w:rsidR="004A4461" w:rsidRPr="00032D3A" w14:paraId="3C26D38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8E3B6A"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8A511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95685E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5BA384"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9CEC6C" w14:textId="77777777" w:rsidR="004A4461" w:rsidRPr="00032D3A" w:rsidRDefault="004A4461" w:rsidP="00656024">
            <w:pPr>
              <w:pStyle w:val="TAC"/>
              <w:rPr>
                <w:szCs w:val="18"/>
                <w:lang w:eastAsia="zh-CN"/>
              </w:rPr>
            </w:pPr>
          </w:p>
        </w:tc>
      </w:tr>
      <w:tr w:rsidR="004A4461" w:rsidRPr="00032D3A" w14:paraId="1C37A74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8E029D" w14:textId="77777777" w:rsidR="004A4461" w:rsidRPr="00032D3A" w:rsidRDefault="004A4461" w:rsidP="00656024">
            <w:pPr>
              <w:pStyle w:val="TAC"/>
              <w:rPr>
                <w:szCs w:val="18"/>
              </w:rPr>
            </w:pPr>
            <w:r w:rsidRPr="00032D3A">
              <w:rPr>
                <w:rFonts w:eastAsia="MS Mincho"/>
              </w:rPr>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0724B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C17641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68366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FCCC8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3F94E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40931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58FC5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D5FEB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B9942D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1A5165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5567C9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F6922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51F88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2B901E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E8ADC1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2A9B79"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9B5C7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835ADF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18813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D23017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2FAFE5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FBB1C8"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FE03A9F" w14:textId="77777777" w:rsidR="004A4461" w:rsidRPr="00032D3A" w:rsidRDefault="004A4461" w:rsidP="00656024">
            <w:pPr>
              <w:pStyle w:val="TAC"/>
              <w:rPr>
                <w:szCs w:val="18"/>
                <w:lang w:eastAsia="zh-CN"/>
              </w:rPr>
            </w:pPr>
          </w:p>
        </w:tc>
      </w:tr>
      <w:tr w:rsidR="004A4461" w:rsidRPr="00032D3A" w14:paraId="0BB579F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60C70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F7A7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9CAA9F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E6FDB6"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A0038F" w14:textId="77777777" w:rsidR="004A4461" w:rsidRPr="00032D3A" w:rsidRDefault="004A4461" w:rsidP="00656024">
            <w:pPr>
              <w:pStyle w:val="TAC"/>
              <w:rPr>
                <w:szCs w:val="18"/>
                <w:lang w:eastAsia="zh-CN"/>
              </w:rPr>
            </w:pPr>
          </w:p>
        </w:tc>
      </w:tr>
      <w:tr w:rsidR="004A4461" w:rsidRPr="00032D3A" w14:paraId="3AFD552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15AE42" w14:textId="77777777" w:rsidR="004A4461" w:rsidRPr="00032D3A" w:rsidRDefault="004A4461" w:rsidP="00656024">
            <w:pPr>
              <w:pStyle w:val="TAC"/>
              <w:rPr>
                <w:szCs w:val="18"/>
              </w:rPr>
            </w:pPr>
            <w:r w:rsidRPr="00032D3A">
              <w:rPr>
                <w:rFonts w:eastAsia="MS Mincho"/>
              </w:rPr>
              <w:lastRenderedPageBreak/>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CB018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0672E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73FB0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727BA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FED1B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C14D9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5C9DB4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EE8C7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98F57E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2BBB8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7C684B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5DD089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BA03D1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553F5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6C33F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413581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527226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5F9E2A"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437571"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6C3516A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B7AE1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9EF07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47CCB7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68F31"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500010E" w14:textId="77777777" w:rsidR="004A4461" w:rsidRPr="00032D3A" w:rsidRDefault="004A4461" w:rsidP="00656024">
            <w:pPr>
              <w:pStyle w:val="TAC"/>
              <w:rPr>
                <w:szCs w:val="18"/>
                <w:lang w:eastAsia="zh-CN"/>
              </w:rPr>
            </w:pPr>
          </w:p>
        </w:tc>
      </w:tr>
      <w:tr w:rsidR="004A4461" w:rsidRPr="00032D3A" w14:paraId="2B6D9F2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B3EB9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6142A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E46580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AD000E"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E7F34D" w14:textId="77777777" w:rsidR="004A4461" w:rsidRPr="00032D3A" w:rsidRDefault="004A4461" w:rsidP="00656024">
            <w:pPr>
              <w:pStyle w:val="TAC"/>
              <w:rPr>
                <w:szCs w:val="18"/>
                <w:lang w:eastAsia="zh-CN"/>
              </w:rPr>
            </w:pPr>
          </w:p>
        </w:tc>
      </w:tr>
      <w:tr w:rsidR="004A4461" w:rsidRPr="00032D3A" w14:paraId="7D65E28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7E5369" w14:textId="77777777" w:rsidR="004A4461" w:rsidRPr="00032D3A" w:rsidRDefault="004A4461" w:rsidP="00656024">
            <w:pPr>
              <w:pStyle w:val="TAC"/>
              <w:rPr>
                <w:szCs w:val="18"/>
              </w:rPr>
            </w:pPr>
            <w:r w:rsidRPr="00032D3A">
              <w:rPr>
                <w:rFonts w:eastAsia="MS Mincho"/>
              </w:rPr>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52B33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B3320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9334F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63122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BC9E9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C1DC03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637C8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AE597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EABB43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C2DE85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8363DB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E9C09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98E1C0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BD6E53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E24DF5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994E2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F57C2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C0FEE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4B00CE7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FEB666"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A8663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8D74F0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B06F1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3A2D6F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91CB29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FD33C9"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8B87E70" w14:textId="77777777" w:rsidR="004A4461" w:rsidRPr="00032D3A" w:rsidRDefault="004A4461" w:rsidP="00656024">
            <w:pPr>
              <w:pStyle w:val="TAC"/>
              <w:rPr>
                <w:szCs w:val="18"/>
                <w:lang w:eastAsia="zh-CN"/>
              </w:rPr>
            </w:pPr>
          </w:p>
        </w:tc>
      </w:tr>
      <w:tr w:rsidR="004A4461" w:rsidRPr="00032D3A" w14:paraId="185DB8E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0080A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55A70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5F6394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00EC74"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7C01CD" w14:textId="77777777" w:rsidR="004A4461" w:rsidRPr="00032D3A" w:rsidRDefault="004A4461" w:rsidP="00656024">
            <w:pPr>
              <w:pStyle w:val="TAC"/>
              <w:rPr>
                <w:szCs w:val="18"/>
                <w:lang w:eastAsia="zh-CN"/>
              </w:rPr>
            </w:pPr>
          </w:p>
        </w:tc>
      </w:tr>
      <w:tr w:rsidR="004A4461" w:rsidRPr="00032D3A" w14:paraId="69C4BCD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8BBFA0" w14:textId="77777777" w:rsidR="004A4461" w:rsidRPr="00032D3A" w:rsidRDefault="004A4461" w:rsidP="00656024">
            <w:pPr>
              <w:pStyle w:val="TAC"/>
              <w:rPr>
                <w:szCs w:val="18"/>
              </w:rPr>
            </w:pPr>
            <w:r w:rsidRPr="00032D3A">
              <w:rPr>
                <w:rFonts w:eastAsia="MS Mincho"/>
              </w:rPr>
              <w:lastRenderedPageBreak/>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43361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77DF4F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2B191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6F83F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2776E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0A18C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66148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D2DCDA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137D81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68A77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ED6F4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AD2B1C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FA5DC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2ED8B1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FECB3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2C734E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F46658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AB1C86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163136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0EB4DE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E184C5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35930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554855"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B90646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8D8DC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083CC1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B38E02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B02B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BA31CB1" w14:textId="77777777" w:rsidR="004A4461" w:rsidRPr="00032D3A" w:rsidRDefault="004A4461" w:rsidP="00656024">
            <w:pPr>
              <w:pStyle w:val="TAC"/>
              <w:rPr>
                <w:szCs w:val="18"/>
                <w:lang w:eastAsia="zh-CN"/>
              </w:rPr>
            </w:pPr>
          </w:p>
        </w:tc>
      </w:tr>
      <w:tr w:rsidR="004A4461" w:rsidRPr="00032D3A" w14:paraId="6C8C25E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69974B"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DDEF1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B2A0CD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3B5285"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D99DEB" w14:textId="77777777" w:rsidR="004A4461" w:rsidRPr="00032D3A" w:rsidRDefault="004A4461" w:rsidP="00656024">
            <w:pPr>
              <w:pStyle w:val="TAC"/>
              <w:rPr>
                <w:szCs w:val="18"/>
                <w:lang w:eastAsia="zh-CN"/>
              </w:rPr>
            </w:pPr>
          </w:p>
        </w:tc>
      </w:tr>
      <w:tr w:rsidR="004A4461" w:rsidRPr="00032D3A" w14:paraId="12027DB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96C71D" w14:textId="77777777" w:rsidR="004A4461" w:rsidRPr="00032D3A" w:rsidRDefault="004A4461" w:rsidP="00656024">
            <w:pPr>
              <w:pStyle w:val="TAC"/>
              <w:rPr>
                <w:szCs w:val="18"/>
              </w:rPr>
            </w:pPr>
            <w:r w:rsidRPr="00032D3A">
              <w:rPr>
                <w:rFonts w:eastAsia="MS Mincho"/>
              </w:rPr>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61865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6C8E0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91802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ED46C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C23E5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DEE3A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D0592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CF9250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0F558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051659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DB38FF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CA6305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E9A974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BAA9F3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AAD6B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3FB631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E14A5D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92B366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9D396B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4AB1C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D9295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B830AC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0D40F3C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D49BF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71276D"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6E6660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9E2F7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8F115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2980F4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8F72E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03907A0" w14:textId="77777777" w:rsidR="004A4461" w:rsidRPr="00032D3A" w:rsidRDefault="004A4461" w:rsidP="00656024">
            <w:pPr>
              <w:pStyle w:val="TAC"/>
              <w:rPr>
                <w:szCs w:val="18"/>
                <w:lang w:eastAsia="zh-CN"/>
              </w:rPr>
            </w:pPr>
          </w:p>
        </w:tc>
      </w:tr>
      <w:tr w:rsidR="004A4461" w:rsidRPr="00032D3A" w14:paraId="3DF977A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E42F3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F5598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278817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0C4C2F"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D3949F" w14:textId="77777777" w:rsidR="004A4461" w:rsidRPr="00032D3A" w:rsidRDefault="004A4461" w:rsidP="00656024">
            <w:pPr>
              <w:pStyle w:val="TAC"/>
              <w:rPr>
                <w:szCs w:val="18"/>
                <w:lang w:eastAsia="zh-CN"/>
              </w:rPr>
            </w:pPr>
          </w:p>
        </w:tc>
      </w:tr>
      <w:tr w:rsidR="004A4461" w:rsidRPr="00032D3A" w14:paraId="71900EB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70C825" w14:textId="77777777" w:rsidR="004A4461" w:rsidRPr="00032D3A" w:rsidRDefault="004A4461" w:rsidP="00656024">
            <w:pPr>
              <w:pStyle w:val="TAC"/>
              <w:rPr>
                <w:szCs w:val="18"/>
              </w:rPr>
            </w:pPr>
            <w:r w:rsidRPr="00032D3A">
              <w:rPr>
                <w:rFonts w:eastAsia="MS Mincho"/>
              </w:rPr>
              <w:lastRenderedPageBreak/>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BAF1E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E0240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D3285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5BE640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0F0CC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6ABBD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B3DBE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407EF6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773A7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C0C074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4812E3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D645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9418DB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2E5713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734B0A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6AE67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F193D1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49D34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93C2E7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4CFE1A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6117E2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821124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7C6260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7AD88E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676AB04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F99F3D"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5E9BE9"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5638B91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906D0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B2649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7CA4C5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DFDB75"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4F2EB46" w14:textId="77777777" w:rsidR="004A4461" w:rsidRPr="00032D3A" w:rsidRDefault="004A4461" w:rsidP="00656024">
            <w:pPr>
              <w:pStyle w:val="TAC"/>
              <w:rPr>
                <w:szCs w:val="18"/>
                <w:lang w:eastAsia="zh-CN"/>
              </w:rPr>
            </w:pPr>
          </w:p>
        </w:tc>
      </w:tr>
      <w:tr w:rsidR="004A4461" w:rsidRPr="00032D3A" w14:paraId="1E626AD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2281D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B51E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7E19AA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F6D80D"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CB4D53" w14:textId="77777777" w:rsidR="004A4461" w:rsidRPr="00032D3A" w:rsidRDefault="004A4461" w:rsidP="00656024">
            <w:pPr>
              <w:pStyle w:val="TAC"/>
              <w:rPr>
                <w:szCs w:val="18"/>
                <w:lang w:eastAsia="zh-CN"/>
              </w:rPr>
            </w:pPr>
          </w:p>
        </w:tc>
      </w:tr>
      <w:tr w:rsidR="004A4461" w:rsidRPr="00032D3A" w14:paraId="29B7FD9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AA1738" w14:textId="77777777" w:rsidR="004A4461" w:rsidRPr="00032D3A" w:rsidRDefault="004A4461" w:rsidP="00656024">
            <w:pPr>
              <w:pStyle w:val="TAC"/>
              <w:rPr>
                <w:szCs w:val="18"/>
              </w:rPr>
            </w:pPr>
            <w:r>
              <w:rPr>
                <w:rFonts w:eastAsia="MS Mincho"/>
              </w:rPr>
              <w:t>CA_n40A-n78C</w:t>
            </w:r>
            <w:r w:rsidRPr="00032D3A">
              <w:rPr>
                <w:rFonts w:eastAsia="MS Mincho"/>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499A01" w14:textId="77777777" w:rsidR="004A4461" w:rsidRPr="00032D3A" w:rsidRDefault="004A4461" w:rsidP="00656024">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1AA61053" w14:textId="77777777" w:rsidR="004A4461" w:rsidRPr="00032D3A" w:rsidRDefault="004A4461" w:rsidP="00656024">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6FCD1292" w14:textId="77777777" w:rsidR="004A4461" w:rsidRPr="00032D3A" w:rsidRDefault="004A4461" w:rsidP="00656024">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294E63C0"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F55883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7095B"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0ED96D"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1036292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897A22"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1F14C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66C4F5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2C6F8F"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7C08834" w14:textId="77777777" w:rsidR="004A4461" w:rsidRPr="00032D3A" w:rsidRDefault="004A4461" w:rsidP="00656024">
            <w:pPr>
              <w:pStyle w:val="TAC"/>
              <w:rPr>
                <w:szCs w:val="18"/>
                <w:lang w:eastAsia="zh-CN"/>
              </w:rPr>
            </w:pPr>
          </w:p>
        </w:tc>
      </w:tr>
      <w:tr w:rsidR="004A4461" w:rsidRPr="00032D3A" w14:paraId="0451B10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D4A298"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6E5F4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549501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92C937"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3E1FAA" w14:textId="77777777" w:rsidR="004A4461" w:rsidRPr="00032D3A" w:rsidRDefault="004A4461" w:rsidP="00656024">
            <w:pPr>
              <w:pStyle w:val="TAC"/>
              <w:rPr>
                <w:szCs w:val="18"/>
                <w:lang w:eastAsia="zh-CN"/>
              </w:rPr>
            </w:pPr>
          </w:p>
        </w:tc>
      </w:tr>
      <w:tr w:rsidR="004A4461" w:rsidRPr="00032D3A" w14:paraId="2092FFB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01EF9A" w14:textId="77777777" w:rsidR="004A4461" w:rsidRPr="00032D3A" w:rsidRDefault="004A4461" w:rsidP="00656024">
            <w:pPr>
              <w:pStyle w:val="TAC"/>
              <w:rPr>
                <w:szCs w:val="18"/>
              </w:rPr>
            </w:pPr>
            <w:r>
              <w:rPr>
                <w:rFonts w:eastAsia="MS Mincho"/>
              </w:rPr>
              <w:t>CA_n40A-n78C</w:t>
            </w:r>
            <w:r w:rsidRPr="00032D3A">
              <w:rPr>
                <w:rFonts w:eastAsia="MS Mincho"/>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51C368"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1C24C2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5F0C9D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17CFEA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3411AB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3AAA91C"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35266DB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4BD774"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954C0A"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1DD901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69C2E9"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6748E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B647AB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C5A71D"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1A8C014" w14:textId="77777777" w:rsidR="004A4461" w:rsidRPr="00032D3A" w:rsidRDefault="004A4461" w:rsidP="00656024">
            <w:pPr>
              <w:pStyle w:val="TAC"/>
              <w:rPr>
                <w:szCs w:val="18"/>
                <w:lang w:eastAsia="zh-CN"/>
              </w:rPr>
            </w:pPr>
          </w:p>
        </w:tc>
      </w:tr>
      <w:tr w:rsidR="004A4461" w:rsidRPr="00032D3A" w14:paraId="26F471A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EE8200"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FE0F3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899CFC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C5AED5"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D10689" w14:textId="77777777" w:rsidR="004A4461" w:rsidRPr="00032D3A" w:rsidRDefault="004A4461" w:rsidP="00656024">
            <w:pPr>
              <w:pStyle w:val="TAC"/>
              <w:rPr>
                <w:szCs w:val="18"/>
                <w:lang w:eastAsia="zh-CN"/>
              </w:rPr>
            </w:pPr>
          </w:p>
        </w:tc>
      </w:tr>
      <w:tr w:rsidR="004A4461" w:rsidRPr="00032D3A" w14:paraId="3CE118B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B85914" w14:textId="77777777" w:rsidR="004A4461" w:rsidRPr="00032D3A" w:rsidRDefault="004A4461" w:rsidP="00656024">
            <w:pPr>
              <w:pStyle w:val="TAC"/>
              <w:rPr>
                <w:szCs w:val="18"/>
              </w:rPr>
            </w:pPr>
            <w:r>
              <w:rPr>
                <w:rFonts w:eastAsia="MS Mincho"/>
              </w:rPr>
              <w:lastRenderedPageBreak/>
              <w:t>CA_n40A-n78C</w:t>
            </w:r>
            <w:r w:rsidRPr="00032D3A">
              <w:rPr>
                <w:rFonts w:eastAsia="MS Mincho"/>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3E061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F7C988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9F4CD7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F7AEDD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A0390B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5D2E7F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719A668"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E1195AE"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03A8335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C75A1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D70B81"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2C7737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7E4847"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A781D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22C075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227B56"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BE246EB" w14:textId="77777777" w:rsidR="004A4461" w:rsidRPr="00032D3A" w:rsidRDefault="004A4461" w:rsidP="00656024">
            <w:pPr>
              <w:pStyle w:val="TAC"/>
              <w:rPr>
                <w:szCs w:val="18"/>
                <w:lang w:eastAsia="zh-CN"/>
              </w:rPr>
            </w:pPr>
          </w:p>
        </w:tc>
      </w:tr>
      <w:tr w:rsidR="004A4461" w:rsidRPr="00032D3A" w14:paraId="4BFE7C4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A4C098"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7D5B7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B29B7D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7DCEDA"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7559AF" w14:textId="77777777" w:rsidR="004A4461" w:rsidRPr="00032D3A" w:rsidRDefault="004A4461" w:rsidP="00656024">
            <w:pPr>
              <w:pStyle w:val="TAC"/>
              <w:rPr>
                <w:szCs w:val="18"/>
                <w:lang w:eastAsia="zh-CN"/>
              </w:rPr>
            </w:pPr>
          </w:p>
        </w:tc>
      </w:tr>
      <w:tr w:rsidR="004A4461" w:rsidRPr="00032D3A" w14:paraId="3B977CC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F239E8" w14:textId="77777777" w:rsidR="004A4461" w:rsidRPr="00032D3A" w:rsidRDefault="004A4461" w:rsidP="00656024">
            <w:pPr>
              <w:pStyle w:val="TAC"/>
              <w:rPr>
                <w:szCs w:val="18"/>
              </w:rPr>
            </w:pPr>
            <w:r>
              <w:rPr>
                <w:rFonts w:eastAsia="MS Mincho"/>
              </w:rPr>
              <w:t>CA_n40A-n78C</w:t>
            </w:r>
            <w:r w:rsidRPr="00032D3A">
              <w:rPr>
                <w:rFonts w:eastAsia="MS Mincho"/>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A4672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5151B8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5CEE3D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D076CF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0ED4DD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ACF73A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3951CB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A7AADA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F63F8F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9520E44"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0BFA22F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1B4208"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C0F583"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7454FD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9BB8F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1486B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0802AC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55B58"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2BE3D60" w14:textId="77777777" w:rsidR="004A4461" w:rsidRPr="00032D3A" w:rsidRDefault="004A4461" w:rsidP="00656024">
            <w:pPr>
              <w:pStyle w:val="TAC"/>
              <w:rPr>
                <w:szCs w:val="18"/>
                <w:lang w:eastAsia="zh-CN"/>
              </w:rPr>
            </w:pPr>
          </w:p>
        </w:tc>
      </w:tr>
      <w:tr w:rsidR="004A4461" w:rsidRPr="00032D3A" w14:paraId="4CA67A0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1494EA"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1BC7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8C8B4F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D3525A"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0B32BE" w14:textId="77777777" w:rsidR="004A4461" w:rsidRPr="00032D3A" w:rsidRDefault="004A4461" w:rsidP="00656024">
            <w:pPr>
              <w:pStyle w:val="TAC"/>
              <w:rPr>
                <w:szCs w:val="18"/>
                <w:lang w:eastAsia="zh-CN"/>
              </w:rPr>
            </w:pPr>
          </w:p>
        </w:tc>
      </w:tr>
      <w:tr w:rsidR="004A4461" w:rsidRPr="00032D3A" w14:paraId="33974E6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A3C0E0" w14:textId="77777777" w:rsidR="004A4461" w:rsidRPr="00032D3A" w:rsidRDefault="004A4461" w:rsidP="00656024">
            <w:pPr>
              <w:pStyle w:val="TAC"/>
              <w:rPr>
                <w:szCs w:val="18"/>
              </w:rPr>
            </w:pPr>
            <w:r>
              <w:rPr>
                <w:rFonts w:eastAsia="MS Mincho"/>
              </w:rPr>
              <w:t>CA_n40A-n78C</w:t>
            </w:r>
            <w:r w:rsidRPr="00032D3A">
              <w:rPr>
                <w:rFonts w:eastAsia="MS Mincho"/>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2B078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FCD6C3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6BD321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337EB28"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34543F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34CF37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A24A71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B2B2A8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20B124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DC7E43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88BBA7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37D8448"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41488D3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5DF5EF"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B096D6"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39AB397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A6D9B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FC4D8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737F9E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7B1179"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15A20DB" w14:textId="77777777" w:rsidR="004A4461" w:rsidRPr="00032D3A" w:rsidRDefault="004A4461" w:rsidP="00656024">
            <w:pPr>
              <w:pStyle w:val="TAC"/>
              <w:rPr>
                <w:szCs w:val="18"/>
                <w:lang w:eastAsia="zh-CN"/>
              </w:rPr>
            </w:pPr>
          </w:p>
        </w:tc>
      </w:tr>
      <w:tr w:rsidR="004A4461" w:rsidRPr="00032D3A" w14:paraId="0D0780B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C958A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5A321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240844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1F9586"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B80793" w14:textId="77777777" w:rsidR="004A4461" w:rsidRPr="00032D3A" w:rsidRDefault="004A4461" w:rsidP="00656024">
            <w:pPr>
              <w:pStyle w:val="TAC"/>
              <w:rPr>
                <w:szCs w:val="18"/>
                <w:lang w:eastAsia="zh-CN"/>
              </w:rPr>
            </w:pPr>
          </w:p>
        </w:tc>
      </w:tr>
      <w:tr w:rsidR="004A4461" w:rsidRPr="00032D3A" w14:paraId="7DB3668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E114E3" w14:textId="77777777" w:rsidR="004A4461" w:rsidRPr="00032D3A" w:rsidRDefault="004A4461" w:rsidP="00656024">
            <w:pPr>
              <w:pStyle w:val="TAC"/>
              <w:rPr>
                <w:szCs w:val="18"/>
              </w:rPr>
            </w:pPr>
            <w:r>
              <w:rPr>
                <w:rFonts w:eastAsia="MS Mincho"/>
              </w:rPr>
              <w:lastRenderedPageBreak/>
              <w:t>CA_n40A-n78C</w:t>
            </w:r>
            <w:r w:rsidRPr="00032D3A">
              <w:rPr>
                <w:rFonts w:eastAsia="MS Mincho"/>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EB3BB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75E505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83C0AC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276DFA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56E84D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BEC473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275BC0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9BB8D0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3B1ECEC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7EFF58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BAADCD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4E7D331"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C9DCE8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D08CEB5"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55EEE27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732B6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53DF8A"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93E1F7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7242F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880788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39C37E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1A15A7"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2BD74FE" w14:textId="77777777" w:rsidR="004A4461" w:rsidRPr="00032D3A" w:rsidRDefault="004A4461" w:rsidP="00656024">
            <w:pPr>
              <w:pStyle w:val="TAC"/>
              <w:rPr>
                <w:szCs w:val="18"/>
                <w:lang w:eastAsia="zh-CN"/>
              </w:rPr>
            </w:pPr>
          </w:p>
        </w:tc>
      </w:tr>
      <w:tr w:rsidR="004A4461" w:rsidRPr="00032D3A" w14:paraId="3D856D3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4B223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6C014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A79D94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918CD9"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D55E0A" w14:textId="77777777" w:rsidR="004A4461" w:rsidRPr="00032D3A" w:rsidRDefault="004A4461" w:rsidP="00656024">
            <w:pPr>
              <w:pStyle w:val="TAC"/>
              <w:rPr>
                <w:szCs w:val="18"/>
                <w:lang w:eastAsia="zh-CN"/>
              </w:rPr>
            </w:pPr>
          </w:p>
        </w:tc>
      </w:tr>
      <w:tr w:rsidR="004A4461" w:rsidRPr="00032D3A" w14:paraId="5EB9CF9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BAB62F" w14:textId="77777777" w:rsidR="004A4461" w:rsidRPr="00032D3A" w:rsidRDefault="004A4461" w:rsidP="00656024">
            <w:pPr>
              <w:pStyle w:val="TAC"/>
              <w:rPr>
                <w:szCs w:val="18"/>
              </w:rPr>
            </w:pPr>
            <w:r>
              <w:rPr>
                <w:rFonts w:eastAsia="MS Mincho"/>
              </w:rPr>
              <w:t>CA_n40A-n78C</w:t>
            </w:r>
            <w:r w:rsidRPr="00032D3A">
              <w:rPr>
                <w:rFonts w:eastAsia="MS Mincho"/>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EC0A8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D5DCF7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2EDC97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7560EE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B87853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90F91F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560512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B153DFF"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8F845C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79939C8"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C4A95B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45F0C3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D6549D1"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1CD9F9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870DE7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D1451E1"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F95F0F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91CFA"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E96AFA"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4E9C246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5D945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611C30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274889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A8CB8B"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595604D" w14:textId="77777777" w:rsidR="004A4461" w:rsidRPr="00032D3A" w:rsidRDefault="004A4461" w:rsidP="00656024">
            <w:pPr>
              <w:pStyle w:val="TAC"/>
              <w:rPr>
                <w:szCs w:val="18"/>
                <w:lang w:eastAsia="zh-CN"/>
              </w:rPr>
            </w:pPr>
          </w:p>
        </w:tc>
      </w:tr>
      <w:tr w:rsidR="004A4461" w:rsidRPr="00032D3A" w14:paraId="584826D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2DEA6C"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870B0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2BDC9B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EFDBE7"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D3FAC5" w14:textId="77777777" w:rsidR="004A4461" w:rsidRPr="00032D3A" w:rsidRDefault="004A4461" w:rsidP="00656024">
            <w:pPr>
              <w:pStyle w:val="TAC"/>
              <w:rPr>
                <w:szCs w:val="18"/>
                <w:lang w:eastAsia="zh-CN"/>
              </w:rPr>
            </w:pPr>
          </w:p>
        </w:tc>
      </w:tr>
      <w:tr w:rsidR="004A4461" w:rsidRPr="00032D3A" w14:paraId="363CECB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06E6B0" w14:textId="77777777" w:rsidR="004A4461" w:rsidRPr="00032D3A" w:rsidRDefault="004A4461" w:rsidP="00656024">
            <w:pPr>
              <w:pStyle w:val="TAC"/>
              <w:rPr>
                <w:szCs w:val="18"/>
              </w:rPr>
            </w:pPr>
            <w:r>
              <w:rPr>
                <w:rFonts w:eastAsia="MS Mincho"/>
              </w:rPr>
              <w:lastRenderedPageBreak/>
              <w:t>CA_n40A-n78C</w:t>
            </w:r>
            <w:r w:rsidRPr="00032D3A">
              <w:rPr>
                <w:rFonts w:eastAsia="MS Mincho"/>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CCCCF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DDF460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98EDD94"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8D7387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39E85A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37914C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71F055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C1C956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F9D40A1"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EC525A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2C421DE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F81330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A8E8748"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8E8876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BA08298"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7BECFD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E37738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057930E"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3AB13C7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69FD99"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2A050"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775FBFC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51DF2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1EBB21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A1CEA8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5E681A"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ACCA195" w14:textId="77777777" w:rsidR="004A4461" w:rsidRPr="00032D3A" w:rsidRDefault="004A4461" w:rsidP="00656024">
            <w:pPr>
              <w:pStyle w:val="TAC"/>
              <w:rPr>
                <w:szCs w:val="18"/>
                <w:lang w:eastAsia="zh-CN"/>
              </w:rPr>
            </w:pPr>
          </w:p>
        </w:tc>
      </w:tr>
      <w:tr w:rsidR="004A4461" w:rsidRPr="00032D3A" w14:paraId="2A74E56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4DD9D0"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A9DF3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7E46AD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E28BBF"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180496" w14:textId="77777777" w:rsidR="004A4461" w:rsidRPr="00032D3A" w:rsidRDefault="004A4461" w:rsidP="00656024">
            <w:pPr>
              <w:pStyle w:val="TAC"/>
              <w:rPr>
                <w:szCs w:val="18"/>
                <w:lang w:eastAsia="zh-CN"/>
              </w:rPr>
            </w:pPr>
          </w:p>
        </w:tc>
      </w:tr>
      <w:tr w:rsidR="004A4461" w:rsidRPr="00032D3A" w14:paraId="2AB0345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918472" w14:textId="77777777" w:rsidR="004A4461" w:rsidRPr="00032D3A" w:rsidRDefault="004A4461" w:rsidP="00656024">
            <w:pPr>
              <w:pStyle w:val="TAC"/>
              <w:rPr>
                <w:szCs w:val="18"/>
              </w:rPr>
            </w:pPr>
            <w:r>
              <w:rPr>
                <w:rFonts w:eastAsia="MS Mincho"/>
              </w:rPr>
              <w:t>CA_n40A-n78C</w:t>
            </w:r>
            <w:r w:rsidRPr="00032D3A">
              <w:rPr>
                <w:rFonts w:eastAsia="MS Mincho"/>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92F61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EF685D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278CA78"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EFC16C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802276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5ADC4C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662C88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6B3D2C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BA9560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A557C6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C91F73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6C618F4"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8B81AE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9ED476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ED9A77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EFB5B8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BF2F9D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367CF5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08986A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36FFBD43"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0C0C923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51922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61DEE1"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27986F0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D5600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8D0AAC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83478C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0A0DA8"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CBADC0A" w14:textId="77777777" w:rsidR="004A4461" w:rsidRPr="00032D3A" w:rsidRDefault="004A4461" w:rsidP="00656024">
            <w:pPr>
              <w:pStyle w:val="TAC"/>
              <w:rPr>
                <w:szCs w:val="18"/>
                <w:lang w:eastAsia="zh-CN"/>
              </w:rPr>
            </w:pPr>
          </w:p>
        </w:tc>
      </w:tr>
      <w:tr w:rsidR="004A4461" w:rsidRPr="00032D3A" w14:paraId="2CCA3C9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E95D0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A1BEF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426D34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843FAE"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8BDDD6" w14:textId="77777777" w:rsidR="004A4461" w:rsidRPr="00032D3A" w:rsidRDefault="004A4461" w:rsidP="00656024">
            <w:pPr>
              <w:pStyle w:val="TAC"/>
              <w:rPr>
                <w:szCs w:val="18"/>
                <w:lang w:eastAsia="zh-CN"/>
              </w:rPr>
            </w:pPr>
          </w:p>
        </w:tc>
      </w:tr>
      <w:tr w:rsidR="004A4461" w:rsidRPr="00032D3A" w14:paraId="756685A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839BF6" w14:textId="77777777" w:rsidR="004A4461" w:rsidRPr="00032D3A" w:rsidRDefault="004A4461" w:rsidP="00656024">
            <w:pPr>
              <w:pStyle w:val="TAC"/>
              <w:rPr>
                <w:szCs w:val="18"/>
              </w:rPr>
            </w:pPr>
            <w:r>
              <w:rPr>
                <w:rFonts w:eastAsia="MS Mincho"/>
              </w:rPr>
              <w:lastRenderedPageBreak/>
              <w:t>CA_n40A-n78C</w:t>
            </w:r>
            <w:r w:rsidRPr="00032D3A">
              <w:rPr>
                <w:rFonts w:eastAsia="MS Mincho"/>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03192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2E93034"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EB33D4"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83005F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5608B5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3CDBF6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7349A8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817F07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9703E59"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214BCC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09A7C4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19E77F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76C7C0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7DF98E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7F88BE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51C4EE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A0AAA1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62AF49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8F70BD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88E2B0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115389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462876D5"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1963A6E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0646A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D2507C"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0274BA8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21507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19FE4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63C405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7DD21B"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5F210A1" w14:textId="77777777" w:rsidR="004A4461" w:rsidRPr="00032D3A" w:rsidRDefault="004A4461" w:rsidP="00656024">
            <w:pPr>
              <w:pStyle w:val="TAC"/>
              <w:rPr>
                <w:szCs w:val="18"/>
                <w:lang w:eastAsia="zh-CN"/>
              </w:rPr>
            </w:pPr>
          </w:p>
        </w:tc>
      </w:tr>
      <w:tr w:rsidR="004A4461" w:rsidRPr="00032D3A" w14:paraId="5DACD81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244579"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8A25E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BDCCB7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763EB8"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50CBF2" w14:textId="77777777" w:rsidR="004A4461" w:rsidRPr="00032D3A" w:rsidRDefault="004A4461" w:rsidP="00656024">
            <w:pPr>
              <w:pStyle w:val="TAC"/>
              <w:rPr>
                <w:szCs w:val="18"/>
                <w:lang w:eastAsia="zh-CN"/>
              </w:rPr>
            </w:pPr>
          </w:p>
        </w:tc>
      </w:tr>
      <w:tr w:rsidR="004A4461" w:rsidRPr="00032D3A" w14:paraId="086346F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EB7D44" w14:textId="77777777" w:rsidR="004A4461" w:rsidRPr="00032D3A" w:rsidRDefault="004A4461" w:rsidP="00656024">
            <w:pPr>
              <w:pStyle w:val="TAC"/>
              <w:rPr>
                <w:szCs w:val="18"/>
              </w:rPr>
            </w:pPr>
            <w:r>
              <w:rPr>
                <w:rFonts w:eastAsia="MS Mincho"/>
              </w:rPr>
              <w:lastRenderedPageBreak/>
              <w:t>CA_n40A-n78C</w:t>
            </w:r>
            <w:r w:rsidRPr="00032D3A">
              <w:rPr>
                <w:rFonts w:eastAsia="MS Mincho"/>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31846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1B1301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58DF56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20C92F1"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76DDA34"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C58CEA5"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5FC3A93"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86000C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60BABC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8CA2CD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F270062"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64685FE"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0A8F4BA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3656DCA0"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D5AC97B"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EF047F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30628EC"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E5CBD2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6D2403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AF641CA"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446CAFD"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AE5EEE7"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20AE716" w14:textId="77777777" w:rsidR="004A4461" w:rsidRPr="00032D3A" w:rsidRDefault="004A4461" w:rsidP="00656024">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075028AA" w14:textId="77777777" w:rsidR="004A4461" w:rsidRPr="00032D3A" w:rsidRDefault="004A4461" w:rsidP="00656024">
            <w:pPr>
              <w:pStyle w:val="TAC"/>
              <w:rPr>
                <w:szCs w:val="18"/>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934A3E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818E57"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3E983D" w14:textId="77777777" w:rsidR="004A4461" w:rsidRPr="00032D3A" w:rsidRDefault="004A4461" w:rsidP="00656024">
            <w:pPr>
              <w:pStyle w:val="TAC"/>
              <w:rPr>
                <w:szCs w:val="18"/>
                <w:lang w:eastAsia="zh-CN"/>
              </w:rPr>
            </w:pPr>
            <w:r w:rsidRPr="00032D3A">
              <w:rPr>
                <w:rFonts w:hint="eastAsia"/>
                <w:szCs w:val="18"/>
                <w:lang w:eastAsia="zh-CN"/>
              </w:rPr>
              <w:t>0</w:t>
            </w:r>
          </w:p>
        </w:tc>
      </w:tr>
      <w:tr w:rsidR="004A4461" w:rsidRPr="00032D3A" w14:paraId="181B341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A51284"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EC44E0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BF2815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57D64C" w14:textId="77777777" w:rsidR="004A4461" w:rsidRPr="00032D3A" w:rsidRDefault="004A4461" w:rsidP="0065602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1C4DB3B" w14:textId="77777777" w:rsidR="004A4461" w:rsidRPr="00032D3A" w:rsidRDefault="004A4461" w:rsidP="00656024">
            <w:pPr>
              <w:pStyle w:val="TAC"/>
              <w:rPr>
                <w:szCs w:val="18"/>
                <w:lang w:eastAsia="zh-CN"/>
              </w:rPr>
            </w:pPr>
          </w:p>
        </w:tc>
      </w:tr>
      <w:tr w:rsidR="004A4461" w:rsidRPr="00032D3A" w14:paraId="7D149FB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A90FAE"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CB81C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03F9A1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07780B"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4F1FF" w14:textId="77777777" w:rsidR="004A4461" w:rsidRPr="00032D3A" w:rsidRDefault="004A4461" w:rsidP="00656024">
            <w:pPr>
              <w:pStyle w:val="TAC"/>
              <w:rPr>
                <w:szCs w:val="18"/>
                <w:lang w:eastAsia="zh-CN"/>
              </w:rPr>
            </w:pPr>
          </w:p>
        </w:tc>
      </w:tr>
      <w:tr w:rsidR="004A4461" w:rsidRPr="00032D3A" w14:paraId="3EACA02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40761E" w14:textId="77777777" w:rsidR="004A4461" w:rsidRPr="00032D3A" w:rsidRDefault="004A4461" w:rsidP="00656024">
            <w:pPr>
              <w:pStyle w:val="TAC"/>
              <w:rPr>
                <w:szCs w:val="18"/>
              </w:rPr>
            </w:pPr>
            <w:r w:rsidRPr="00032D3A">
              <w:rPr>
                <w:rFonts w:eastAsia="MS Mincho"/>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0024C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8EE16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68CA8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2DC4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0DD217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58B46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0ECBC8"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B0EDC2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89ED7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679F28"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751B2E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48F494"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DDB8F22" w14:textId="77777777" w:rsidR="004A4461" w:rsidRPr="00032D3A" w:rsidRDefault="004A4461" w:rsidP="00656024">
            <w:pPr>
              <w:pStyle w:val="TAC"/>
              <w:rPr>
                <w:szCs w:val="18"/>
                <w:lang w:eastAsia="zh-CN"/>
              </w:rPr>
            </w:pPr>
          </w:p>
        </w:tc>
      </w:tr>
      <w:tr w:rsidR="004A4461" w:rsidRPr="00032D3A" w14:paraId="4C25675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1F8A1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02A09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4D7150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4E570D"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6E7FB1" w14:textId="77777777" w:rsidR="004A4461" w:rsidRPr="00032D3A" w:rsidRDefault="004A4461" w:rsidP="00656024">
            <w:pPr>
              <w:pStyle w:val="TAC"/>
              <w:rPr>
                <w:szCs w:val="18"/>
                <w:lang w:eastAsia="zh-CN"/>
              </w:rPr>
            </w:pPr>
          </w:p>
        </w:tc>
      </w:tr>
      <w:tr w:rsidR="004A4461" w:rsidRPr="00032D3A" w14:paraId="635E9AD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FA5DBB" w14:textId="77777777" w:rsidR="004A4461" w:rsidRPr="00032D3A" w:rsidRDefault="004A4461" w:rsidP="00656024">
            <w:pPr>
              <w:pStyle w:val="TAC"/>
              <w:rPr>
                <w:szCs w:val="18"/>
              </w:rPr>
            </w:pPr>
            <w:r w:rsidRPr="00032D3A">
              <w:rPr>
                <w:rFonts w:eastAsia="MS Mincho"/>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EAA2B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070B01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1FBD3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A9D70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AB9D7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C470E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D2B971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4F68E1"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774352"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8DC412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674CA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F36F2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DFB89D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34416"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AB7D111" w14:textId="77777777" w:rsidR="004A4461" w:rsidRPr="00032D3A" w:rsidRDefault="004A4461" w:rsidP="00656024">
            <w:pPr>
              <w:pStyle w:val="TAC"/>
              <w:rPr>
                <w:szCs w:val="18"/>
                <w:lang w:eastAsia="zh-CN"/>
              </w:rPr>
            </w:pPr>
          </w:p>
        </w:tc>
      </w:tr>
      <w:tr w:rsidR="004A4461" w:rsidRPr="00032D3A" w14:paraId="0406372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BD70E7"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A13D0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EAF6A6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927725"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F1A2FA" w14:textId="77777777" w:rsidR="004A4461" w:rsidRPr="00032D3A" w:rsidRDefault="004A4461" w:rsidP="00656024">
            <w:pPr>
              <w:pStyle w:val="TAC"/>
              <w:rPr>
                <w:szCs w:val="18"/>
                <w:lang w:eastAsia="zh-CN"/>
              </w:rPr>
            </w:pPr>
          </w:p>
        </w:tc>
      </w:tr>
      <w:tr w:rsidR="004A4461" w:rsidRPr="00032D3A" w14:paraId="37BDD6E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7F7177" w14:textId="77777777" w:rsidR="004A4461" w:rsidRPr="00032D3A" w:rsidRDefault="004A4461" w:rsidP="00656024">
            <w:pPr>
              <w:pStyle w:val="TAC"/>
              <w:rPr>
                <w:szCs w:val="18"/>
              </w:rPr>
            </w:pPr>
            <w:r w:rsidRPr="00032D3A">
              <w:rPr>
                <w:rFonts w:eastAsia="MS Mincho"/>
              </w:rPr>
              <w:lastRenderedPageBreak/>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30E44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B36AC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13A04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F934F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729C4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E2763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0DDB95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51C935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244CCAF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144512"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AA925C"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3B65FCA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EAED2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99E88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67B908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64C8C2"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E76B762" w14:textId="77777777" w:rsidR="004A4461" w:rsidRPr="00032D3A" w:rsidRDefault="004A4461" w:rsidP="00656024">
            <w:pPr>
              <w:pStyle w:val="TAC"/>
              <w:rPr>
                <w:szCs w:val="18"/>
                <w:lang w:eastAsia="zh-CN"/>
              </w:rPr>
            </w:pPr>
          </w:p>
        </w:tc>
      </w:tr>
      <w:tr w:rsidR="004A4461" w:rsidRPr="00032D3A" w14:paraId="3A1EAF8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9A422C"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E971F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0C604B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FE794"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3F65B" w14:textId="77777777" w:rsidR="004A4461" w:rsidRPr="00032D3A" w:rsidRDefault="004A4461" w:rsidP="00656024">
            <w:pPr>
              <w:pStyle w:val="TAC"/>
              <w:rPr>
                <w:szCs w:val="18"/>
                <w:lang w:eastAsia="zh-CN"/>
              </w:rPr>
            </w:pPr>
          </w:p>
        </w:tc>
      </w:tr>
      <w:tr w:rsidR="004A4461" w:rsidRPr="00032D3A" w14:paraId="65C72E5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40261B" w14:textId="77777777" w:rsidR="004A4461" w:rsidRPr="00032D3A" w:rsidRDefault="004A4461" w:rsidP="00656024">
            <w:pPr>
              <w:pStyle w:val="TAC"/>
              <w:rPr>
                <w:szCs w:val="18"/>
              </w:rPr>
            </w:pPr>
            <w:r w:rsidRPr="00032D3A">
              <w:rPr>
                <w:rFonts w:eastAsia="MS Mincho"/>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02BAC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C3CCB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9073D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3B8311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40AF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9101C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FEC22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6A4FB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681169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4D7DE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64E3938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9EA97D"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D8C9EC"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4077C54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497DA6"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F660C1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8E9BBF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DC0F9A"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A4F54DF" w14:textId="77777777" w:rsidR="004A4461" w:rsidRPr="00032D3A" w:rsidRDefault="004A4461" w:rsidP="00656024">
            <w:pPr>
              <w:pStyle w:val="TAC"/>
              <w:rPr>
                <w:szCs w:val="18"/>
                <w:lang w:eastAsia="zh-CN"/>
              </w:rPr>
            </w:pPr>
          </w:p>
        </w:tc>
      </w:tr>
      <w:tr w:rsidR="004A4461" w:rsidRPr="00032D3A" w14:paraId="4814BE1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D72B1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9C574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2CD6E2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069CF7"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C07351" w14:textId="77777777" w:rsidR="004A4461" w:rsidRPr="00032D3A" w:rsidRDefault="004A4461" w:rsidP="00656024">
            <w:pPr>
              <w:pStyle w:val="TAC"/>
              <w:rPr>
                <w:szCs w:val="18"/>
                <w:lang w:eastAsia="zh-CN"/>
              </w:rPr>
            </w:pPr>
          </w:p>
        </w:tc>
      </w:tr>
      <w:tr w:rsidR="004A4461" w:rsidRPr="00032D3A" w14:paraId="3772BE9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CE80FA" w14:textId="77777777" w:rsidR="004A4461" w:rsidRPr="00032D3A" w:rsidRDefault="004A4461" w:rsidP="00656024">
            <w:pPr>
              <w:pStyle w:val="TAC"/>
              <w:rPr>
                <w:szCs w:val="18"/>
              </w:rPr>
            </w:pPr>
            <w:r w:rsidRPr="00032D3A">
              <w:rPr>
                <w:rFonts w:eastAsia="MS Mincho"/>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36EF3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84804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AE9F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2E29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FFE63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2FDF4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95F7C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E4F0AE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961D43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917713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360058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C0FA4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374DBD9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6F6794"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E5802B"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65B5AC3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05D5C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2E7455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D5B820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983091"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B8C0557" w14:textId="77777777" w:rsidR="004A4461" w:rsidRPr="00032D3A" w:rsidRDefault="004A4461" w:rsidP="00656024">
            <w:pPr>
              <w:pStyle w:val="TAC"/>
              <w:rPr>
                <w:szCs w:val="18"/>
                <w:lang w:eastAsia="zh-CN"/>
              </w:rPr>
            </w:pPr>
          </w:p>
        </w:tc>
      </w:tr>
      <w:tr w:rsidR="004A4461" w:rsidRPr="00032D3A" w14:paraId="7180964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9C195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83E468"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EDE5B8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69F32D"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A2FAE8" w14:textId="77777777" w:rsidR="004A4461" w:rsidRPr="00032D3A" w:rsidRDefault="004A4461" w:rsidP="00656024">
            <w:pPr>
              <w:pStyle w:val="TAC"/>
              <w:rPr>
                <w:szCs w:val="18"/>
                <w:lang w:eastAsia="zh-CN"/>
              </w:rPr>
            </w:pPr>
          </w:p>
        </w:tc>
      </w:tr>
      <w:tr w:rsidR="004A4461" w:rsidRPr="00032D3A" w14:paraId="7D5D1A4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11451B" w14:textId="77777777" w:rsidR="004A4461" w:rsidRPr="00032D3A" w:rsidRDefault="004A4461" w:rsidP="00656024">
            <w:pPr>
              <w:pStyle w:val="TAC"/>
              <w:rPr>
                <w:szCs w:val="18"/>
              </w:rPr>
            </w:pPr>
            <w:r w:rsidRPr="00032D3A">
              <w:rPr>
                <w:rFonts w:eastAsia="MS Mincho"/>
              </w:rPr>
              <w:lastRenderedPageBreak/>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9502A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92FB5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C1D19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2472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C1617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C4DD1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625A1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2676E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4AB3F6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8AC059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5F746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B00971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0B2004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C0E42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0DFE8A6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0FAAFD"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1FA07F"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13C4A6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C4FB96"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AF4B0E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832D6F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6EC901"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2221996" w14:textId="77777777" w:rsidR="004A4461" w:rsidRPr="00032D3A" w:rsidRDefault="004A4461" w:rsidP="00656024">
            <w:pPr>
              <w:pStyle w:val="TAC"/>
              <w:rPr>
                <w:szCs w:val="18"/>
                <w:lang w:eastAsia="zh-CN"/>
              </w:rPr>
            </w:pPr>
          </w:p>
        </w:tc>
      </w:tr>
      <w:tr w:rsidR="004A4461" w:rsidRPr="00032D3A" w14:paraId="54FD61C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FE88F6"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D92CC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9974E8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AC0CB3"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6FF457" w14:textId="77777777" w:rsidR="004A4461" w:rsidRPr="00032D3A" w:rsidRDefault="004A4461" w:rsidP="00656024">
            <w:pPr>
              <w:pStyle w:val="TAC"/>
              <w:rPr>
                <w:szCs w:val="18"/>
                <w:lang w:eastAsia="zh-CN"/>
              </w:rPr>
            </w:pPr>
          </w:p>
        </w:tc>
      </w:tr>
      <w:tr w:rsidR="004A4461" w:rsidRPr="00032D3A" w14:paraId="304E26B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9C1324" w14:textId="77777777" w:rsidR="004A4461" w:rsidRPr="00032D3A" w:rsidRDefault="004A4461" w:rsidP="00656024">
            <w:pPr>
              <w:pStyle w:val="TAC"/>
              <w:rPr>
                <w:szCs w:val="18"/>
              </w:rPr>
            </w:pPr>
            <w:r w:rsidRPr="00032D3A">
              <w:rPr>
                <w:rFonts w:eastAsia="MS Mincho"/>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97006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F65AD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07962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189B9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1654A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BBB39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E55E8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6937F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A95CCE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FE2E4F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773EF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FB72BD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1190A0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8A1A5C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C62705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77D267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5739105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3508DD"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A1DAA7"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57E920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30F3F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0CBD6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9CBBEE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66DE76"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D712018" w14:textId="77777777" w:rsidR="004A4461" w:rsidRPr="00032D3A" w:rsidRDefault="004A4461" w:rsidP="00656024">
            <w:pPr>
              <w:pStyle w:val="TAC"/>
              <w:rPr>
                <w:szCs w:val="18"/>
                <w:lang w:eastAsia="zh-CN"/>
              </w:rPr>
            </w:pPr>
          </w:p>
        </w:tc>
      </w:tr>
      <w:tr w:rsidR="004A4461" w:rsidRPr="00032D3A" w14:paraId="1C32254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96314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EE759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022368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9227D2"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0E49CE" w14:textId="77777777" w:rsidR="004A4461" w:rsidRPr="00032D3A" w:rsidRDefault="004A4461" w:rsidP="00656024">
            <w:pPr>
              <w:pStyle w:val="TAC"/>
              <w:rPr>
                <w:szCs w:val="18"/>
                <w:lang w:eastAsia="zh-CN"/>
              </w:rPr>
            </w:pPr>
          </w:p>
        </w:tc>
      </w:tr>
      <w:tr w:rsidR="004A4461" w:rsidRPr="00032D3A" w14:paraId="1F168B9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CBD1AE" w14:textId="77777777" w:rsidR="004A4461" w:rsidRPr="00032D3A" w:rsidRDefault="004A4461" w:rsidP="00656024">
            <w:pPr>
              <w:pStyle w:val="TAC"/>
              <w:rPr>
                <w:szCs w:val="18"/>
              </w:rPr>
            </w:pPr>
            <w:r w:rsidRPr="00032D3A">
              <w:rPr>
                <w:rFonts w:eastAsia="MS Mincho"/>
              </w:rPr>
              <w:lastRenderedPageBreak/>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37E5D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79B21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B0EFC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4EC32B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63370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42F49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AD1D2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44C0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A6666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AB41C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AA97CC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24DDD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6010F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76ED7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80574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A20ED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F20678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31B2C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62A4C10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8F0F79"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51898C"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2CAB5DB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F6D20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E39DF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0302DF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60A577"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DB8914E" w14:textId="77777777" w:rsidR="004A4461" w:rsidRPr="00032D3A" w:rsidRDefault="004A4461" w:rsidP="00656024">
            <w:pPr>
              <w:pStyle w:val="TAC"/>
              <w:rPr>
                <w:szCs w:val="18"/>
                <w:lang w:eastAsia="zh-CN"/>
              </w:rPr>
            </w:pPr>
          </w:p>
        </w:tc>
      </w:tr>
      <w:tr w:rsidR="004A4461" w:rsidRPr="00032D3A" w14:paraId="13D10DF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36089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F593E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C36E99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AC314F"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EC42F2" w14:textId="77777777" w:rsidR="004A4461" w:rsidRPr="00032D3A" w:rsidRDefault="004A4461" w:rsidP="00656024">
            <w:pPr>
              <w:pStyle w:val="TAC"/>
              <w:rPr>
                <w:szCs w:val="18"/>
                <w:lang w:eastAsia="zh-CN"/>
              </w:rPr>
            </w:pPr>
          </w:p>
        </w:tc>
      </w:tr>
      <w:tr w:rsidR="004A4461" w:rsidRPr="00032D3A" w14:paraId="08E8E87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10A0BB" w14:textId="77777777" w:rsidR="004A4461" w:rsidRPr="00032D3A" w:rsidRDefault="004A4461" w:rsidP="00656024">
            <w:pPr>
              <w:pStyle w:val="TAC"/>
              <w:rPr>
                <w:szCs w:val="18"/>
              </w:rPr>
            </w:pPr>
            <w:r w:rsidRPr="00032D3A">
              <w:rPr>
                <w:rFonts w:eastAsia="MS Mincho"/>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F2F90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2486C3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6D53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1CB83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8D4124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CE617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7E289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4E8D7C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AB488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D0A75A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55159B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CECBD7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2C75B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ACA2E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6F2655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C258F6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7FAEDA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7C295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649AF6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3DA542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49DC8C8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070D4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9428AB"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23C720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2BB80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A3F293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41C0CC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21F452"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8A6CE12" w14:textId="77777777" w:rsidR="004A4461" w:rsidRPr="00032D3A" w:rsidRDefault="004A4461" w:rsidP="00656024">
            <w:pPr>
              <w:pStyle w:val="TAC"/>
              <w:rPr>
                <w:szCs w:val="18"/>
                <w:lang w:eastAsia="zh-CN"/>
              </w:rPr>
            </w:pPr>
          </w:p>
        </w:tc>
      </w:tr>
      <w:tr w:rsidR="004A4461" w:rsidRPr="00032D3A" w14:paraId="67FD53F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EFB9E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BADB3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17769E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257B02"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ECE441" w14:textId="77777777" w:rsidR="004A4461" w:rsidRPr="00032D3A" w:rsidRDefault="004A4461" w:rsidP="00656024">
            <w:pPr>
              <w:pStyle w:val="TAC"/>
              <w:rPr>
                <w:szCs w:val="18"/>
                <w:lang w:eastAsia="zh-CN"/>
              </w:rPr>
            </w:pPr>
          </w:p>
        </w:tc>
      </w:tr>
      <w:tr w:rsidR="004A4461" w:rsidRPr="00032D3A" w14:paraId="21CD02B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8C5B4A" w14:textId="77777777" w:rsidR="004A4461" w:rsidRPr="00032D3A" w:rsidRDefault="004A4461" w:rsidP="00656024">
            <w:pPr>
              <w:pStyle w:val="TAC"/>
              <w:rPr>
                <w:szCs w:val="18"/>
              </w:rPr>
            </w:pPr>
            <w:r w:rsidRPr="00032D3A">
              <w:rPr>
                <w:rFonts w:eastAsia="MS Mincho"/>
              </w:rPr>
              <w:lastRenderedPageBreak/>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97172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60E56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4D61E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B1D1A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C5D63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DB85CF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D441A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E7C28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F1E1EC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190073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72C9E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7B7E6A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519533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99383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C0DB53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4EF1EF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4846F0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7A361D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1EC4A5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0ECED6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C5B932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029351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7E722E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2C671"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3C4AE"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73A2D3F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ED95C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97935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2FD26B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C3CCDF"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69740EF" w14:textId="77777777" w:rsidR="004A4461" w:rsidRPr="00032D3A" w:rsidRDefault="004A4461" w:rsidP="00656024">
            <w:pPr>
              <w:pStyle w:val="TAC"/>
              <w:rPr>
                <w:szCs w:val="18"/>
                <w:lang w:eastAsia="zh-CN"/>
              </w:rPr>
            </w:pPr>
          </w:p>
        </w:tc>
      </w:tr>
      <w:tr w:rsidR="004A4461" w:rsidRPr="00032D3A" w14:paraId="10C97B6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AA549D"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7CF98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A7E935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E7CA92"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532BF1" w14:textId="77777777" w:rsidR="004A4461" w:rsidRPr="00032D3A" w:rsidRDefault="004A4461" w:rsidP="00656024">
            <w:pPr>
              <w:pStyle w:val="TAC"/>
              <w:rPr>
                <w:szCs w:val="18"/>
                <w:lang w:eastAsia="zh-CN"/>
              </w:rPr>
            </w:pPr>
          </w:p>
        </w:tc>
      </w:tr>
      <w:tr w:rsidR="004A4461" w:rsidRPr="00032D3A" w14:paraId="251F873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907A8F" w14:textId="77777777" w:rsidR="004A4461" w:rsidRPr="00032D3A" w:rsidRDefault="004A4461" w:rsidP="00656024">
            <w:pPr>
              <w:pStyle w:val="TAC"/>
              <w:rPr>
                <w:szCs w:val="18"/>
              </w:rPr>
            </w:pPr>
            <w:r w:rsidRPr="00032D3A">
              <w:rPr>
                <w:rFonts w:eastAsia="MS Mincho"/>
              </w:rPr>
              <w:lastRenderedPageBreak/>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BA8CC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B6828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BB757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97894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79C08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DCF30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26465E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A538C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7F6A6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C20E76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55A1DE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D3B002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B830B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D54748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07B27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E5755E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8664F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9DB410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B5B5EE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B555D6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4EDE26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513986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BC9B0F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3967A2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0ED9DBA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C5E33"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469DC5"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9DDBFB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929A7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43C0F5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F251CC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CCC8AB"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43B1691" w14:textId="77777777" w:rsidR="004A4461" w:rsidRPr="00032D3A" w:rsidRDefault="004A4461" w:rsidP="00656024">
            <w:pPr>
              <w:pStyle w:val="TAC"/>
              <w:rPr>
                <w:szCs w:val="18"/>
                <w:lang w:eastAsia="zh-CN"/>
              </w:rPr>
            </w:pPr>
          </w:p>
        </w:tc>
      </w:tr>
      <w:tr w:rsidR="004A4461" w:rsidRPr="00032D3A" w14:paraId="095B5A9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0FF5CA"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55365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611F66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25B41D"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7BA450" w14:textId="77777777" w:rsidR="004A4461" w:rsidRPr="00032D3A" w:rsidRDefault="004A4461" w:rsidP="00656024">
            <w:pPr>
              <w:pStyle w:val="TAC"/>
              <w:rPr>
                <w:szCs w:val="18"/>
                <w:lang w:eastAsia="zh-CN"/>
              </w:rPr>
            </w:pPr>
          </w:p>
        </w:tc>
      </w:tr>
      <w:tr w:rsidR="004A4461" w:rsidRPr="00032D3A" w14:paraId="323B8FD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AE4DC9" w14:textId="77777777" w:rsidR="004A4461" w:rsidRPr="00032D3A" w:rsidRDefault="004A4461" w:rsidP="00656024">
            <w:pPr>
              <w:pStyle w:val="TAC"/>
              <w:rPr>
                <w:szCs w:val="18"/>
              </w:rPr>
            </w:pPr>
            <w:r w:rsidRPr="00032D3A">
              <w:rPr>
                <w:rFonts w:eastAsia="MS Mincho"/>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EADB1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E37DE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621FD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26C974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AF3872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93FA1E"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EF37C6"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71E68A8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099D3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5E23C9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33AA03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20CBB3"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4335F93" w14:textId="77777777" w:rsidR="004A4461" w:rsidRPr="00032D3A" w:rsidRDefault="004A4461" w:rsidP="00656024">
            <w:pPr>
              <w:pStyle w:val="TAC"/>
              <w:rPr>
                <w:szCs w:val="18"/>
                <w:lang w:eastAsia="zh-CN"/>
              </w:rPr>
            </w:pPr>
          </w:p>
        </w:tc>
      </w:tr>
      <w:tr w:rsidR="004A4461" w:rsidRPr="00032D3A" w14:paraId="1B60F25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5D4E4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90257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6FB6C1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6E0751"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1B9646" w14:textId="77777777" w:rsidR="004A4461" w:rsidRPr="00032D3A" w:rsidRDefault="004A4461" w:rsidP="00656024">
            <w:pPr>
              <w:pStyle w:val="TAC"/>
              <w:rPr>
                <w:szCs w:val="18"/>
                <w:lang w:eastAsia="zh-CN"/>
              </w:rPr>
            </w:pPr>
          </w:p>
        </w:tc>
      </w:tr>
      <w:tr w:rsidR="004A4461" w:rsidRPr="00032D3A" w14:paraId="3CD5461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3DD7A2" w14:textId="77777777" w:rsidR="004A4461" w:rsidRPr="00032D3A" w:rsidRDefault="004A4461" w:rsidP="00656024">
            <w:pPr>
              <w:pStyle w:val="TAC"/>
              <w:rPr>
                <w:szCs w:val="18"/>
              </w:rPr>
            </w:pPr>
            <w:r w:rsidRPr="00032D3A">
              <w:rPr>
                <w:rFonts w:eastAsia="MS Mincho"/>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864E7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77E46A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69AA3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AB404A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72454F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DD363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C75C0B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6DD836"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0C52E7"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6919D2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EF39A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08365D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BE7402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94D77B"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61B762F" w14:textId="77777777" w:rsidR="004A4461" w:rsidRPr="00032D3A" w:rsidRDefault="004A4461" w:rsidP="00656024">
            <w:pPr>
              <w:pStyle w:val="TAC"/>
              <w:rPr>
                <w:szCs w:val="18"/>
                <w:lang w:eastAsia="zh-CN"/>
              </w:rPr>
            </w:pPr>
          </w:p>
        </w:tc>
      </w:tr>
      <w:tr w:rsidR="004A4461" w:rsidRPr="00032D3A" w14:paraId="2927C32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469DDD"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22DFB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7ECF3F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5893C3"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2986DD" w14:textId="77777777" w:rsidR="004A4461" w:rsidRPr="00032D3A" w:rsidRDefault="004A4461" w:rsidP="00656024">
            <w:pPr>
              <w:pStyle w:val="TAC"/>
              <w:rPr>
                <w:szCs w:val="18"/>
                <w:lang w:eastAsia="zh-CN"/>
              </w:rPr>
            </w:pPr>
          </w:p>
        </w:tc>
      </w:tr>
      <w:tr w:rsidR="004A4461" w:rsidRPr="00032D3A" w14:paraId="6F5FFFC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75593F" w14:textId="77777777" w:rsidR="004A4461" w:rsidRPr="00032D3A" w:rsidRDefault="004A4461" w:rsidP="00656024">
            <w:pPr>
              <w:pStyle w:val="TAC"/>
              <w:rPr>
                <w:szCs w:val="18"/>
              </w:rPr>
            </w:pPr>
            <w:r w:rsidRPr="00032D3A">
              <w:rPr>
                <w:rFonts w:eastAsia="MS Mincho"/>
              </w:rPr>
              <w:lastRenderedPageBreak/>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EDAFB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79B8B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AF62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67656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6AABD2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27174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B4A24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C38E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6365B5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5AE3C3"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E06A6F"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224F7DB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E5A01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3B377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ECAE6E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08371C"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B36D9D5" w14:textId="77777777" w:rsidR="004A4461" w:rsidRPr="00032D3A" w:rsidRDefault="004A4461" w:rsidP="00656024">
            <w:pPr>
              <w:pStyle w:val="TAC"/>
              <w:rPr>
                <w:szCs w:val="18"/>
                <w:lang w:eastAsia="zh-CN"/>
              </w:rPr>
            </w:pPr>
          </w:p>
        </w:tc>
      </w:tr>
      <w:tr w:rsidR="004A4461" w:rsidRPr="00032D3A" w14:paraId="42A3796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97D928"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72CC6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917F1A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9E0E33"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93A165" w14:textId="77777777" w:rsidR="004A4461" w:rsidRPr="00032D3A" w:rsidRDefault="004A4461" w:rsidP="00656024">
            <w:pPr>
              <w:pStyle w:val="TAC"/>
              <w:rPr>
                <w:szCs w:val="18"/>
                <w:lang w:eastAsia="zh-CN"/>
              </w:rPr>
            </w:pPr>
          </w:p>
        </w:tc>
      </w:tr>
      <w:tr w:rsidR="004A4461" w:rsidRPr="00032D3A" w14:paraId="4F2D7F8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746857" w14:textId="77777777" w:rsidR="004A4461" w:rsidRPr="00032D3A" w:rsidRDefault="004A4461" w:rsidP="00656024">
            <w:pPr>
              <w:pStyle w:val="TAC"/>
              <w:rPr>
                <w:szCs w:val="18"/>
              </w:rPr>
            </w:pPr>
            <w:r w:rsidRPr="00032D3A">
              <w:rPr>
                <w:rFonts w:eastAsia="MS Mincho"/>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D38CE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D03AD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6E8FF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96D21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06E63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BAC3B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F3275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39D322"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065899A"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25CD96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3F0BF83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3F1720"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6704BD"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508570C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825914"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6A0117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5CB84E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5ACD8"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3B48CAB" w14:textId="77777777" w:rsidR="004A4461" w:rsidRPr="00032D3A" w:rsidRDefault="004A4461" w:rsidP="00656024">
            <w:pPr>
              <w:pStyle w:val="TAC"/>
              <w:rPr>
                <w:szCs w:val="18"/>
                <w:lang w:eastAsia="zh-CN"/>
              </w:rPr>
            </w:pPr>
          </w:p>
        </w:tc>
      </w:tr>
      <w:tr w:rsidR="004A4461" w:rsidRPr="00032D3A" w14:paraId="2E83049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44A1BE"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FDBDE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26A420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72A4A3"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22C240" w14:textId="77777777" w:rsidR="004A4461" w:rsidRPr="00032D3A" w:rsidRDefault="004A4461" w:rsidP="00656024">
            <w:pPr>
              <w:pStyle w:val="TAC"/>
              <w:rPr>
                <w:szCs w:val="18"/>
                <w:lang w:eastAsia="zh-CN"/>
              </w:rPr>
            </w:pPr>
          </w:p>
        </w:tc>
      </w:tr>
      <w:tr w:rsidR="004A4461" w:rsidRPr="00032D3A" w14:paraId="1FFFEF6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52F721" w14:textId="77777777" w:rsidR="004A4461" w:rsidRPr="00032D3A" w:rsidRDefault="004A4461" w:rsidP="00656024">
            <w:pPr>
              <w:pStyle w:val="TAC"/>
              <w:rPr>
                <w:szCs w:val="18"/>
              </w:rPr>
            </w:pPr>
            <w:r w:rsidRPr="00032D3A">
              <w:rPr>
                <w:rFonts w:eastAsia="MS Mincho"/>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DF9F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FBBA0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1C96E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D504A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31FC55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4E1A80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F86BE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4FBEA7"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651E8AF"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F58372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64881C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66A7620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83288"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6767A5"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791F8A2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90CAD7"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C2745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FF53BF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095155"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6822056" w14:textId="77777777" w:rsidR="004A4461" w:rsidRPr="00032D3A" w:rsidRDefault="004A4461" w:rsidP="00656024">
            <w:pPr>
              <w:pStyle w:val="TAC"/>
              <w:rPr>
                <w:szCs w:val="18"/>
                <w:lang w:eastAsia="zh-CN"/>
              </w:rPr>
            </w:pPr>
          </w:p>
        </w:tc>
      </w:tr>
      <w:tr w:rsidR="004A4461" w:rsidRPr="00032D3A" w14:paraId="5140268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053285"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70057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88F58D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4FEE12"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6D0AB1" w14:textId="77777777" w:rsidR="004A4461" w:rsidRPr="00032D3A" w:rsidRDefault="004A4461" w:rsidP="00656024">
            <w:pPr>
              <w:pStyle w:val="TAC"/>
              <w:rPr>
                <w:szCs w:val="18"/>
                <w:lang w:eastAsia="zh-CN"/>
              </w:rPr>
            </w:pPr>
          </w:p>
        </w:tc>
      </w:tr>
      <w:tr w:rsidR="004A4461" w:rsidRPr="00032D3A" w14:paraId="11B53FE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13F1F9" w14:textId="77777777" w:rsidR="004A4461" w:rsidRPr="00032D3A" w:rsidRDefault="004A4461" w:rsidP="00656024">
            <w:pPr>
              <w:pStyle w:val="TAC"/>
              <w:rPr>
                <w:szCs w:val="18"/>
              </w:rPr>
            </w:pPr>
            <w:r w:rsidRPr="00032D3A">
              <w:rPr>
                <w:rFonts w:eastAsia="MS Mincho"/>
              </w:rPr>
              <w:lastRenderedPageBreak/>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36B5E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2EC12B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97B7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86C3C3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4F8BB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B07F2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F0A6BB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DD3D51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2A31D1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9EC7C1"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46201E5"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EEF834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58D54B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9F8340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31F166FC"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50894F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84D4F"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CA874C"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2D3809D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618431"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192EA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21EC6C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DB164"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54B1A2E" w14:textId="77777777" w:rsidR="004A4461" w:rsidRPr="00032D3A" w:rsidRDefault="004A4461" w:rsidP="00656024">
            <w:pPr>
              <w:pStyle w:val="TAC"/>
              <w:rPr>
                <w:szCs w:val="18"/>
                <w:lang w:eastAsia="zh-CN"/>
              </w:rPr>
            </w:pPr>
          </w:p>
        </w:tc>
      </w:tr>
      <w:tr w:rsidR="004A4461" w:rsidRPr="00032D3A" w14:paraId="421B462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DD45C1"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C9EB1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54D5D8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09BB0A"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5954EA" w14:textId="77777777" w:rsidR="004A4461" w:rsidRPr="00032D3A" w:rsidRDefault="004A4461" w:rsidP="00656024">
            <w:pPr>
              <w:pStyle w:val="TAC"/>
              <w:rPr>
                <w:szCs w:val="18"/>
                <w:lang w:eastAsia="zh-CN"/>
              </w:rPr>
            </w:pPr>
          </w:p>
        </w:tc>
      </w:tr>
      <w:tr w:rsidR="004A4461" w:rsidRPr="00032D3A" w14:paraId="3799CC4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5F72BB" w14:textId="77777777" w:rsidR="004A4461" w:rsidRPr="00032D3A" w:rsidRDefault="004A4461" w:rsidP="00656024">
            <w:pPr>
              <w:pStyle w:val="TAC"/>
              <w:rPr>
                <w:szCs w:val="18"/>
              </w:rPr>
            </w:pPr>
            <w:r w:rsidRPr="00032D3A">
              <w:rPr>
                <w:rFonts w:eastAsia="MS Mincho"/>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C12FA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4CCFB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CA4B7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BF05B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4A979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A572F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3826A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30967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09F28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A9286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A8127E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7E4B33D"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BBD21B3"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1C2914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4CA5B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7F260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63E33A6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455DE9"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308637"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1A4870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3E0FD7"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1F27B5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E731A2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BEA6E0"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D14CA5F" w14:textId="77777777" w:rsidR="004A4461" w:rsidRPr="00032D3A" w:rsidRDefault="004A4461" w:rsidP="00656024">
            <w:pPr>
              <w:pStyle w:val="TAC"/>
              <w:rPr>
                <w:szCs w:val="18"/>
                <w:lang w:eastAsia="zh-CN"/>
              </w:rPr>
            </w:pPr>
          </w:p>
        </w:tc>
      </w:tr>
      <w:tr w:rsidR="004A4461" w:rsidRPr="00032D3A" w14:paraId="2B948E5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DD4D06"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0901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D05589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24E6A5"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1303D" w14:textId="77777777" w:rsidR="004A4461" w:rsidRPr="00032D3A" w:rsidRDefault="004A4461" w:rsidP="00656024">
            <w:pPr>
              <w:pStyle w:val="TAC"/>
              <w:rPr>
                <w:szCs w:val="18"/>
                <w:lang w:eastAsia="zh-CN"/>
              </w:rPr>
            </w:pPr>
          </w:p>
        </w:tc>
      </w:tr>
      <w:tr w:rsidR="004A4461" w:rsidRPr="00032D3A" w14:paraId="4686B8F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268FCD" w14:textId="77777777" w:rsidR="004A4461" w:rsidRPr="00032D3A" w:rsidRDefault="004A4461" w:rsidP="00656024">
            <w:pPr>
              <w:pStyle w:val="TAC"/>
              <w:rPr>
                <w:szCs w:val="18"/>
              </w:rPr>
            </w:pPr>
            <w:r w:rsidRPr="00032D3A">
              <w:rPr>
                <w:rFonts w:eastAsia="MS Mincho"/>
              </w:rPr>
              <w:lastRenderedPageBreak/>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679BA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CAB94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326BF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651C7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0259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23D98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5DFDF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E5D83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2A4486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37AD83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AC550F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BF8976"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509787E"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6040B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2A0204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403DFB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3A9929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B68BBE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2BFCCCEE"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C4E9BCF"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BC0368"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DB70E4"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A3B65C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71AE6C"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93D39E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CE3368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AE8F56"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ABDB0FA" w14:textId="77777777" w:rsidR="004A4461" w:rsidRPr="00032D3A" w:rsidRDefault="004A4461" w:rsidP="00656024">
            <w:pPr>
              <w:pStyle w:val="TAC"/>
              <w:rPr>
                <w:szCs w:val="18"/>
                <w:lang w:eastAsia="zh-CN"/>
              </w:rPr>
            </w:pPr>
          </w:p>
        </w:tc>
      </w:tr>
      <w:tr w:rsidR="004A4461" w:rsidRPr="00032D3A" w14:paraId="1117F4F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BB450D"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54D67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BB39B4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588752"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4C4C4D" w14:textId="77777777" w:rsidR="004A4461" w:rsidRPr="00032D3A" w:rsidRDefault="004A4461" w:rsidP="00656024">
            <w:pPr>
              <w:pStyle w:val="TAC"/>
              <w:rPr>
                <w:szCs w:val="18"/>
                <w:lang w:eastAsia="zh-CN"/>
              </w:rPr>
            </w:pPr>
          </w:p>
        </w:tc>
      </w:tr>
      <w:tr w:rsidR="004A4461" w:rsidRPr="00032D3A" w14:paraId="6BF22E8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1CD2FC" w14:textId="77777777" w:rsidR="004A4461" w:rsidRPr="00032D3A" w:rsidRDefault="004A4461" w:rsidP="00656024">
            <w:pPr>
              <w:pStyle w:val="TAC"/>
              <w:rPr>
                <w:szCs w:val="18"/>
              </w:rPr>
            </w:pPr>
            <w:r w:rsidRPr="00032D3A">
              <w:rPr>
                <w:rFonts w:eastAsia="MS Mincho"/>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D6FD0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B64D4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BEDB1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E7830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599970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044B7E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4FB4C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7D7991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5194D9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C371B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2EDCEE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82806F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2A09D7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C56CFE"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F31DCB"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FCAE68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FBF8D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E86BB9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1D7FF2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665415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5882782" w14:textId="77777777" w:rsidR="004A4461" w:rsidRPr="00032D3A" w:rsidRDefault="004A4461" w:rsidP="00656024">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360609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66942A"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4EED4C"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6EE6AE8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EF3061"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1FDC8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C5BA7A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3B29CD"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FBF7489" w14:textId="77777777" w:rsidR="004A4461" w:rsidRPr="00032D3A" w:rsidRDefault="004A4461" w:rsidP="00656024">
            <w:pPr>
              <w:pStyle w:val="TAC"/>
              <w:rPr>
                <w:szCs w:val="18"/>
                <w:lang w:eastAsia="zh-CN"/>
              </w:rPr>
            </w:pPr>
          </w:p>
        </w:tc>
      </w:tr>
      <w:tr w:rsidR="004A4461" w:rsidRPr="00032D3A" w14:paraId="583CA2F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C1FCC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0C589C"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FB0101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6738A0"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F410FE" w14:textId="77777777" w:rsidR="004A4461" w:rsidRPr="00032D3A" w:rsidRDefault="004A4461" w:rsidP="00656024">
            <w:pPr>
              <w:pStyle w:val="TAC"/>
              <w:rPr>
                <w:szCs w:val="18"/>
                <w:lang w:eastAsia="zh-CN"/>
              </w:rPr>
            </w:pPr>
          </w:p>
        </w:tc>
      </w:tr>
      <w:tr w:rsidR="004A4461" w:rsidRPr="00032D3A" w14:paraId="7054E78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44842C" w14:textId="77777777" w:rsidR="004A4461" w:rsidRPr="00032D3A" w:rsidRDefault="004A4461" w:rsidP="00656024">
            <w:pPr>
              <w:pStyle w:val="TAC"/>
              <w:rPr>
                <w:szCs w:val="18"/>
              </w:rPr>
            </w:pPr>
            <w:r w:rsidRPr="00032D3A">
              <w:rPr>
                <w:rFonts w:eastAsia="MS Mincho"/>
              </w:rPr>
              <w:lastRenderedPageBreak/>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8F466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8DB78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C5F65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88CBC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FDD55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EEAB8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37E92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3F79E1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7878A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1B95D2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F37B41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7052AD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C49CC2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28ED25"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B1E98A8"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D3344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48A74E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EB43A7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333613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526269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3A463D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497749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5161A3B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D3A1C4"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F1ABB4"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4BA2012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42859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70C25E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81721A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71E9F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F2A7A48" w14:textId="77777777" w:rsidR="004A4461" w:rsidRPr="00032D3A" w:rsidRDefault="004A4461" w:rsidP="00656024">
            <w:pPr>
              <w:pStyle w:val="TAC"/>
              <w:rPr>
                <w:szCs w:val="18"/>
                <w:lang w:eastAsia="zh-CN"/>
              </w:rPr>
            </w:pPr>
          </w:p>
        </w:tc>
      </w:tr>
      <w:tr w:rsidR="004A4461" w:rsidRPr="00032D3A" w14:paraId="395B5EE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13560B"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D896C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91DEFC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8516F1"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CDC715" w14:textId="77777777" w:rsidR="004A4461" w:rsidRPr="00032D3A" w:rsidRDefault="004A4461" w:rsidP="00656024">
            <w:pPr>
              <w:pStyle w:val="TAC"/>
              <w:rPr>
                <w:szCs w:val="18"/>
                <w:lang w:eastAsia="zh-CN"/>
              </w:rPr>
            </w:pPr>
          </w:p>
        </w:tc>
      </w:tr>
      <w:tr w:rsidR="004A4461" w:rsidRPr="00032D3A" w14:paraId="45D948F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556BF7" w14:textId="77777777" w:rsidR="004A4461" w:rsidRPr="00032D3A" w:rsidRDefault="004A4461" w:rsidP="00656024">
            <w:pPr>
              <w:pStyle w:val="TAC"/>
              <w:rPr>
                <w:szCs w:val="18"/>
              </w:rPr>
            </w:pPr>
            <w:r w:rsidRPr="00032D3A">
              <w:rPr>
                <w:rFonts w:eastAsia="MS Mincho"/>
              </w:rPr>
              <w:lastRenderedPageBreak/>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1B893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6CF74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5819D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E52BC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CD016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BBA8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33A04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99BB7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BA542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E3AEFF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614155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B82AEA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F73EC0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D339A5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FB40F5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9BD1E07"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35A679"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0401EB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6E7132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9D642E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BD1E7F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EBDE51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609CFA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170645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FC6C85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0127F9"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737EC"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10240A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D17C6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9E769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038BD1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BB491E" w14:textId="77777777" w:rsidR="004A4461" w:rsidRPr="00032D3A" w:rsidRDefault="004A4461" w:rsidP="00656024">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AF0BFFE" w14:textId="77777777" w:rsidR="004A4461" w:rsidRPr="00032D3A" w:rsidRDefault="004A4461" w:rsidP="00656024">
            <w:pPr>
              <w:pStyle w:val="TAC"/>
              <w:rPr>
                <w:szCs w:val="18"/>
                <w:lang w:eastAsia="zh-CN"/>
              </w:rPr>
            </w:pPr>
          </w:p>
        </w:tc>
      </w:tr>
      <w:tr w:rsidR="004A4461" w:rsidRPr="00032D3A" w14:paraId="6CDD5A3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77F8AD"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8BD7C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EE2638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04746"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8B0220" w14:textId="77777777" w:rsidR="004A4461" w:rsidRPr="00032D3A" w:rsidRDefault="004A4461" w:rsidP="00656024">
            <w:pPr>
              <w:pStyle w:val="TAC"/>
              <w:rPr>
                <w:szCs w:val="18"/>
                <w:lang w:eastAsia="zh-CN"/>
              </w:rPr>
            </w:pPr>
          </w:p>
        </w:tc>
      </w:tr>
      <w:tr w:rsidR="004A4461" w:rsidRPr="00032D3A" w14:paraId="7DC9ECC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DAF2F6" w14:textId="77777777" w:rsidR="004A4461" w:rsidRPr="00032D3A" w:rsidRDefault="004A4461" w:rsidP="00656024">
            <w:pPr>
              <w:pStyle w:val="TAC"/>
              <w:rPr>
                <w:szCs w:val="18"/>
              </w:rPr>
            </w:pPr>
            <w:r w:rsidRPr="00032D3A">
              <w:rPr>
                <w:rFonts w:eastAsia="MS Mincho"/>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A767F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54C22B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DD530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9C6E70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E997C7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49A0CD"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AAA6B3"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77BB799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D80A2"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8CA7E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8116B8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581A5A"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F7BA85" w14:textId="77777777" w:rsidR="004A4461" w:rsidRPr="00032D3A" w:rsidRDefault="004A4461" w:rsidP="00656024">
            <w:pPr>
              <w:pStyle w:val="TAC"/>
              <w:rPr>
                <w:szCs w:val="18"/>
                <w:lang w:eastAsia="zh-CN"/>
              </w:rPr>
            </w:pPr>
          </w:p>
        </w:tc>
      </w:tr>
      <w:tr w:rsidR="004A4461" w:rsidRPr="00032D3A" w14:paraId="4BC095F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35CBE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DB988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376935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000BFD"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D89B09" w14:textId="77777777" w:rsidR="004A4461" w:rsidRPr="00032D3A" w:rsidRDefault="004A4461" w:rsidP="00656024">
            <w:pPr>
              <w:pStyle w:val="TAC"/>
              <w:rPr>
                <w:szCs w:val="18"/>
                <w:lang w:eastAsia="zh-CN"/>
              </w:rPr>
            </w:pPr>
          </w:p>
        </w:tc>
      </w:tr>
      <w:tr w:rsidR="004A4461" w:rsidRPr="00032D3A" w14:paraId="74A7629F"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45FB93" w14:textId="77777777" w:rsidR="004A4461" w:rsidRPr="00032D3A" w:rsidRDefault="004A4461" w:rsidP="00656024">
            <w:pPr>
              <w:pStyle w:val="TAC"/>
              <w:rPr>
                <w:szCs w:val="18"/>
              </w:rPr>
            </w:pPr>
            <w:r w:rsidRPr="00032D3A">
              <w:rPr>
                <w:rFonts w:eastAsia="MS Mincho"/>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D0FDE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A8ABE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D6BC5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B043B2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C5D65E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1B7E5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7CA187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192654"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E05EF4"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562DEE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F5F81"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57FBE7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0B9C21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7489D"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C899696" w14:textId="77777777" w:rsidR="004A4461" w:rsidRPr="00032D3A" w:rsidRDefault="004A4461" w:rsidP="00656024">
            <w:pPr>
              <w:pStyle w:val="TAC"/>
              <w:rPr>
                <w:szCs w:val="18"/>
                <w:lang w:eastAsia="zh-CN"/>
              </w:rPr>
            </w:pPr>
          </w:p>
        </w:tc>
      </w:tr>
      <w:tr w:rsidR="004A4461" w:rsidRPr="00032D3A" w14:paraId="4525BC7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0EC2D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54F03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791615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4F8F16"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3101FA" w14:textId="77777777" w:rsidR="004A4461" w:rsidRPr="00032D3A" w:rsidRDefault="004A4461" w:rsidP="00656024">
            <w:pPr>
              <w:pStyle w:val="TAC"/>
              <w:rPr>
                <w:szCs w:val="18"/>
                <w:lang w:eastAsia="zh-CN"/>
              </w:rPr>
            </w:pPr>
          </w:p>
        </w:tc>
      </w:tr>
      <w:tr w:rsidR="004A4461" w:rsidRPr="00032D3A" w14:paraId="450BB3D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BD2489" w14:textId="77777777" w:rsidR="004A4461" w:rsidRPr="00032D3A" w:rsidRDefault="004A4461" w:rsidP="00656024">
            <w:pPr>
              <w:pStyle w:val="TAC"/>
              <w:rPr>
                <w:szCs w:val="18"/>
              </w:rPr>
            </w:pPr>
            <w:r w:rsidRPr="00032D3A">
              <w:rPr>
                <w:rFonts w:eastAsia="MS Mincho"/>
              </w:rPr>
              <w:lastRenderedPageBreak/>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2F71C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2D19F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48F7E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5C6D4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DA2F3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53123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EEDFC9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B00841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DD993D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09A599"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22E082"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5CEAD4A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0020E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8FBA5F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91B09C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52628C"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C9B4D22" w14:textId="77777777" w:rsidR="004A4461" w:rsidRPr="00032D3A" w:rsidRDefault="004A4461" w:rsidP="00656024">
            <w:pPr>
              <w:pStyle w:val="TAC"/>
              <w:rPr>
                <w:szCs w:val="18"/>
                <w:lang w:eastAsia="zh-CN"/>
              </w:rPr>
            </w:pPr>
          </w:p>
        </w:tc>
      </w:tr>
      <w:tr w:rsidR="004A4461" w:rsidRPr="00032D3A" w14:paraId="11342B4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EC4F67"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EE24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32ACE8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41CEB5"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A3E27A" w14:textId="77777777" w:rsidR="004A4461" w:rsidRPr="00032D3A" w:rsidRDefault="004A4461" w:rsidP="00656024">
            <w:pPr>
              <w:pStyle w:val="TAC"/>
              <w:rPr>
                <w:szCs w:val="18"/>
                <w:lang w:eastAsia="zh-CN"/>
              </w:rPr>
            </w:pPr>
          </w:p>
        </w:tc>
      </w:tr>
      <w:tr w:rsidR="004A4461" w:rsidRPr="00032D3A" w14:paraId="6A615DE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6DFFAB" w14:textId="77777777" w:rsidR="004A4461" w:rsidRPr="00032D3A" w:rsidRDefault="004A4461" w:rsidP="00656024">
            <w:pPr>
              <w:pStyle w:val="TAC"/>
              <w:rPr>
                <w:szCs w:val="18"/>
              </w:rPr>
            </w:pPr>
            <w:r w:rsidRPr="00032D3A">
              <w:rPr>
                <w:rFonts w:eastAsia="MS Mincho"/>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F5FCA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EAF2C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70A12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E2F50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DE558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82C81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4239B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AC55BA"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361A846"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8147E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0EAFD41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683D2B"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FF40AF"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4088431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5C4913"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36C35C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958890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8ED5E5"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6B09D1E" w14:textId="77777777" w:rsidR="004A4461" w:rsidRPr="00032D3A" w:rsidRDefault="004A4461" w:rsidP="00656024">
            <w:pPr>
              <w:pStyle w:val="TAC"/>
              <w:rPr>
                <w:szCs w:val="18"/>
                <w:lang w:eastAsia="zh-CN"/>
              </w:rPr>
            </w:pPr>
          </w:p>
        </w:tc>
      </w:tr>
      <w:tr w:rsidR="004A4461" w:rsidRPr="00032D3A" w14:paraId="0798248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82B63A"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95A5F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B0DA95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270F14"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7A583F" w14:textId="77777777" w:rsidR="004A4461" w:rsidRPr="00032D3A" w:rsidRDefault="004A4461" w:rsidP="00656024">
            <w:pPr>
              <w:pStyle w:val="TAC"/>
              <w:rPr>
                <w:szCs w:val="18"/>
                <w:lang w:eastAsia="zh-CN"/>
              </w:rPr>
            </w:pPr>
          </w:p>
        </w:tc>
      </w:tr>
      <w:tr w:rsidR="004A4461" w:rsidRPr="00032D3A" w14:paraId="700EB70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BE3F5C" w14:textId="77777777" w:rsidR="004A4461" w:rsidRPr="00032D3A" w:rsidRDefault="004A4461" w:rsidP="00656024">
            <w:pPr>
              <w:pStyle w:val="TAC"/>
              <w:rPr>
                <w:szCs w:val="18"/>
              </w:rPr>
            </w:pPr>
            <w:r w:rsidRPr="00032D3A">
              <w:rPr>
                <w:rFonts w:eastAsia="MS Mincho"/>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9190F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7397A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8E549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E4FD3D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7E8E4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2657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EB111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FBA4F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F3F95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8B02F47"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A129FFD"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790AE0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47081B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2DB834"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00717E"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3B5F2D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8F7F1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0BC4E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18E0EF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E0D7ED"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9C8496F" w14:textId="77777777" w:rsidR="004A4461" w:rsidRPr="00032D3A" w:rsidRDefault="004A4461" w:rsidP="00656024">
            <w:pPr>
              <w:pStyle w:val="TAC"/>
              <w:rPr>
                <w:szCs w:val="18"/>
                <w:lang w:eastAsia="zh-CN"/>
              </w:rPr>
            </w:pPr>
          </w:p>
        </w:tc>
      </w:tr>
      <w:tr w:rsidR="004A4461" w:rsidRPr="00032D3A" w14:paraId="7DD0745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3289A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D6F00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FC3373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2986A2"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1EA5EE" w14:textId="77777777" w:rsidR="004A4461" w:rsidRPr="00032D3A" w:rsidRDefault="004A4461" w:rsidP="00656024">
            <w:pPr>
              <w:pStyle w:val="TAC"/>
              <w:rPr>
                <w:szCs w:val="18"/>
                <w:lang w:eastAsia="zh-CN"/>
              </w:rPr>
            </w:pPr>
          </w:p>
        </w:tc>
      </w:tr>
      <w:tr w:rsidR="004A4461" w:rsidRPr="00032D3A" w14:paraId="7071FFE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0B7E53" w14:textId="77777777" w:rsidR="004A4461" w:rsidRPr="00032D3A" w:rsidRDefault="004A4461" w:rsidP="00656024">
            <w:pPr>
              <w:pStyle w:val="TAC"/>
              <w:rPr>
                <w:szCs w:val="18"/>
              </w:rPr>
            </w:pPr>
            <w:r w:rsidRPr="00032D3A">
              <w:rPr>
                <w:rFonts w:eastAsia="MS Mincho"/>
              </w:rPr>
              <w:lastRenderedPageBreak/>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FA1E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7D7B5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F187A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EE03B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11222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570AA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3F96A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829E1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1F7BF0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6783B9"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6351B6F"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6A593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0EEC3B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2D6363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4EEBB34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4A80EA"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407916"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75F516F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743D7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667607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6EB90D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204E04"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05DB4FD" w14:textId="77777777" w:rsidR="004A4461" w:rsidRPr="00032D3A" w:rsidRDefault="004A4461" w:rsidP="00656024">
            <w:pPr>
              <w:pStyle w:val="TAC"/>
              <w:rPr>
                <w:szCs w:val="18"/>
                <w:lang w:eastAsia="zh-CN"/>
              </w:rPr>
            </w:pPr>
          </w:p>
        </w:tc>
      </w:tr>
      <w:tr w:rsidR="004A4461" w:rsidRPr="00032D3A" w14:paraId="62E9762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7EDF64"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4CDB4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B8494A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486392"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20D71F" w14:textId="77777777" w:rsidR="004A4461" w:rsidRPr="00032D3A" w:rsidRDefault="004A4461" w:rsidP="00656024">
            <w:pPr>
              <w:pStyle w:val="TAC"/>
              <w:rPr>
                <w:szCs w:val="18"/>
                <w:lang w:eastAsia="zh-CN"/>
              </w:rPr>
            </w:pPr>
          </w:p>
        </w:tc>
      </w:tr>
      <w:tr w:rsidR="004A4461" w:rsidRPr="00032D3A" w14:paraId="7BE792C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65E732" w14:textId="77777777" w:rsidR="004A4461" w:rsidRPr="00032D3A" w:rsidRDefault="004A4461" w:rsidP="00656024">
            <w:pPr>
              <w:pStyle w:val="TAC"/>
              <w:rPr>
                <w:szCs w:val="18"/>
              </w:rPr>
            </w:pPr>
            <w:r w:rsidRPr="00032D3A">
              <w:rPr>
                <w:rFonts w:eastAsia="MS Mincho"/>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6331C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792CC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B7C2C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B943F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71EAA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439C7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D5BFD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2C9F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E34A8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AAFEEE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6CA1B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84606A"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5739D3F"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F64527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BBFA7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8393C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6C8DAC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7E3247"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5B9ECA"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3E91E1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F6F5F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64719E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0B9F25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9390C9"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0262F15" w14:textId="77777777" w:rsidR="004A4461" w:rsidRPr="00032D3A" w:rsidRDefault="004A4461" w:rsidP="00656024">
            <w:pPr>
              <w:pStyle w:val="TAC"/>
              <w:rPr>
                <w:szCs w:val="18"/>
                <w:lang w:eastAsia="zh-CN"/>
              </w:rPr>
            </w:pPr>
          </w:p>
        </w:tc>
      </w:tr>
      <w:tr w:rsidR="004A4461" w:rsidRPr="00032D3A" w14:paraId="28C617F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33E338"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A0C22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844E76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6D10EF"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2F9077" w14:textId="77777777" w:rsidR="004A4461" w:rsidRPr="00032D3A" w:rsidRDefault="004A4461" w:rsidP="00656024">
            <w:pPr>
              <w:pStyle w:val="TAC"/>
              <w:rPr>
                <w:szCs w:val="18"/>
                <w:lang w:eastAsia="zh-CN"/>
              </w:rPr>
            </w:pPr>
          </w:p>
        </w:tc>
      </w:tr>
      <w:tr w:rsidR="004A4461" w:rsidRPr="00032D3A" w14:paraId="63089EE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917C46" w14:textId="77777777" w:rsidR="004A4461" w:rsidRPr="00032D3A" w:rsidRDefault="004A4461" w:rsidP="00656024">
            <w:pPr>
              <w:pStyle w:val="TAC"/>
              <w:rPr>
                <w:szCs w:val="18"/>
              </w:rPr>
            </w:pPr>
            <w:r w:rsidRPr="00032D3A">
              <w:rPr>
                <w:rFonts w:eastAsia="MS Mincho"/>
              </w:rPr>
              <w:lastRenderedPageBreak/>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596FB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1F4A4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7118E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D5159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AAC44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38EA5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8363A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C91D54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1B0E58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A6358B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04F666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1187C47"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36450C4"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A7B2E0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2A2ACB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5C9F7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01C406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6DEAA9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7427B0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75B8A4"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395F44"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6B1531A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C5C13D"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93248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CECB04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3247FC"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7008C59" w14:textId="77777777" w:rsidR="004A4461" w:rsidRPr="00032D3A" w:rsidRDefault="004A4461" w:rsidP="00656024">
            <w:pPr>
              <w:pStyle w:val="TAC"/>
              <w:rPr>
                <w:szCs w:val="18"/>
                <w:lang w:eastAsia="zh-CN"/>
              </w:rPr>
            </w:pPr>
          </w:p>
        </w:tc>
      </w:tr>
      <w:tr w:rsidR="004A4461" w:rsidRPr="00032D3A" w14:paraId="512F600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1E051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B548B3"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6B2C79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A05137"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585E88" w14:textId="77777777" w:rsidR="004A4461" w:rsidRPr="00032D3A" w:rsidRDefault="004A4461" w:rsidP="00656024">
            <w:pPr>
              <w:pStyle w:val="TAC"/>
              <w:rPr>
                <w:szCs w:val="18"/>
                <w:lang w:eastAsia="zh-CN"/>
              </w:rPr>
            </w:pPr>
          </w:p>
        </w:tc>
      </w:tr>
      <w:tr w:rsidR="004A4461" w:rsidRPr="00032D3A" w14:paraId="78B4AAB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8481A1" w14:textId="77777777" w:rsidR="004A4461" w:rsidRPr="00032D3A" w:rsidRDefault="004A4461" w:rsidP="00656024">
            <w:pPr>
              <w:pStyle w:val="TAC"/>
              <w:rPr>
                <w:szCs w:val="18"/>
              </w:rPr>
            </w:pPr>
            <w:r w:rsidRPr="00032D3A">
              <w:rPr>
                <w:rFonts w:eastAsia="MS Mincho"/>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6DCC1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3B569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75963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1111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E5B4E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5AC9C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0FCB84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A3670D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5936A9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6C896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5DF315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E75C8E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7A9130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C4B7D22"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70C64C8"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18327E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F9F455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34659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12A07C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47A3B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041241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11F4E6"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ECE909"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A03230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058A3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945431"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E6ED17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659646"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042B414" w14:textId="77777777" w:rsidR="004A4461" w:rsidRPr="00032D3A" w:rsidRDefault="004A4461" w:rsidP="00656024">
            <w:pPr>
              <w:pStyle w:val="TAC"/>
              <w:rPr>
                <w:szCs w:val="18"/>
                <w:lang w:eastAsia="zh-CN"/>
              </w:rPr>
            </w:pPr>
          </w:p>
        </w:tc>
      </w:tr>
      <w:tr w:rsidR="004A4461" w:rsidRPr="00032D3A" w14:paraId="1D26A59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63B37E"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E9927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7A5ADC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081AE1"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FC3269" w14:textId="77777777" w:rsidR="004A4461" w:rsidRPr="00032D3A" w:rsidRDefault="004A4461" w:rsidP="00656024">
            <w:pPr>
              <w:pStyle w:val="TAC"/>
              <w:rPr>
                <w:szCs w:val="18"/>
                <w:lang w:eastAsia="zh-CN"/>
              </w:rPr>
            </w:pPr>
          </w:p>
        </w:tc>
      </w:tr>
      <w:tr w:rsidR="004A4461" w:rsidRPr="00032D3A" w14:paraId="2E42691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AC25BD" w14:textId="77777777" w:rsidR="004A4461" w:rsidRPr="00032D3A" w:rsidRDefault="004A4461" w:rsidP="00656024">
            <w:pPr>
              <w:pStyle w:val="TAC"/>
              <w:rPr>
                <w:szCs w:val="18"/>
              </w:rPr>
            </w:pPr>
            <w:r w:rsidRPr="00032D3A">
              <w:rPr>
                <w:rFonts w:eastAsia="MS Mincho"/>
              </w:rPr>
              <w:lastRenderedPageBreak/>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30BC3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B1943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902D6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2B2C2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48A1B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6FC38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AC6BF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1B74B8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D987F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41A86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CE7696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C3DF4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95868A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B29BD1"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21064A9"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9F2890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87F9F0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304559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85536D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826730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618D7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21C77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9148B5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320622"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22206A"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5C6F9D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C63E18"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48F50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DED3DB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64D74B"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4A41503" w14:textId="77777777" w:rsidR="004A4461" w:rsidRPr="00032D3A" w:rsidRDefault="004A4461" w:rsidP="00656024">
            <w:pPr>
              <w:pStyle w:val="TAC"/>
              <w:rPr>
                <w:szCs w:val="18"/>
                <w:lang w:eastAsia="zh-CN"/>
              </w:rPr>
            </w:pPr>
          </w:p>
        </w:tc>
      </w:tr>
      <w:tr w:rsidR="004A4461" w:rsidRPr="00032D3A" w14:paraId="141AFD0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6BA09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FBD75B"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C81A17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D13AD"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889076" w14:textId="77777777" w:rsidR="004A4461" w:rsidRPr="00032D3A" w:rsidRDefault="004A4461" w:rsidP="00656024">
            <w:pPr>
              <w:pStyle w:val="TAC"/>
              <w:rPr>
                <w:szCs w:val="18"/>
                <w:lang w:eastAsia="zh-CN"/>
              </w:rPr>
            </w:pPr>
          </w:p>
        </w:tc>
      </w:tr>
      <w:tr w:rsidR="004A4461" w:rsidRPr="00032D3A" w14:paraId="2CF2163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6A8AB3" w14:textId="77777777" w:rsidR="004A4461" w:rsidRPr="00032D3A" w:rsidRDefault="004A4461" w:rsidP="00656024">
            <w:pPr>
              <w:pStyle w:val="TAC"/>
              <w:rPr>
                <w:szCs w:val="18"/>
              </w:rPr>
            </w:pPr>
            <w:r w:rsidRPr="00032D3A">
              <w:rPr>
                <w:rFonts w:eastAsia="MS Mincho"/>
              </w:rPr>
              <w:lastRenderedPageBreak/>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57F0F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C3D17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48136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1E423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2DE4CD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366AF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B2224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D9DF8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6005F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D0E39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6B7E70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27DDC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C73DF0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43FF12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41418D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2092973"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87EFAD"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E02A3F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65894E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54D31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432A7D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65CD90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2FE2AF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BC4497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5443F39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E49DA7" w14:textId="77777777" w:rsidR="004A4461" w:rsidRPr="00032D3A" w:rsidRDefault="004A4461" w:rsidP="00656024">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0F98A"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0CAD009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4B628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D10668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93A48C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078855"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80616FF" w14:textId="77777777" w:rsidR="004A4461" w:rsidRPr="00032D3A" w:rsidRDefault="004A4461" w:rsidP="00656024">
            <w:pPr>
              <w:pStyle w:val="TAC"/>
              <w:rPr>
                <w:szCs w:val="18"/>
                <w:lang w:eastAsia="zh-CN"/>
              </w:rPr>
            </w:pPr>
          </w:p>
        </w:tc>
      </w:tr>
      <w:tr w:rsidR="004A4461" w:rsidRPr="00032D3A" w14:paraId="4FDFB59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FD67EA"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8876E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D45DE7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749309"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399A42" w14:textId="77777777" w:rsidR="004A4461" w:rsidRPr="00032D3A" w:rsidRDefault="004A4461" w:rsidP="00656024">
            <w:pPr>
              <w:pStyle w:val="TAC"/>
              <w:rPr>
                <w:szCs w:val="18"/>
                <w:lang w:eastAsia="zh-CN"/>
              </w:rPr>
            </w:pPr>
          </w:p>
        </w:tc>
      </w:tr>
      <w:tr w:rsidR="004A4461" w:rsidRPr="00032D3A" w14:paraId="181F9A1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460CA3" w14:textId="77777777" w:rsidR="004A4461" w:rsidRPr="00032D3A" w:rsidRDefault="004A4461" w:rsidP="00656024">
            <w:pPr>
              <w:pStyle w:val="TAC"/>
              <w:rPr>
                <w:szCs w:val="18"/>
              </w:rPr>
            </w:pPr>
            <w:r w:rsidRPr="00032D3A">
              <w:rPr>
                <w:rFonts w:eastAsia="MS Mincho"/>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5FBE8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1E124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EB0B6B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5F554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2057CF8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C21BC7"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B08D0B"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3D0C35D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683071"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B1713BA"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2F5C94A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BF6220"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224137C" w14:textId="77777777" w:rsidR="004A4461" w:rsidRPr="00032D3A" w:rsidRDefault="004A4461" w:rsidP="00656024">
            <w:pPr>
              <w:pStyle w:val="TAC"/>
              <w:rPr>
                <w:szCs w:val="18"/>
                <w:lang w:eastAsia="zh-CN"/>
              </w:rPr>
            </w:pPr>
          </w:p>
        </w:tc>
      </w:tr>
      <w:tr w:rsidR="004A4461" w:rsidRPr="00032D3A" w14:paraId="56EFDF9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796E7E"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90A0E8"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879A28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5DAC87"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07E73" w14:textId="77777777" w:rsidR="004A4461" w:rsidRPr="00032D3A" w:rsidRDefault="004A4461" w:rsidP="00656024">
            <w:pPr>
              <w:pStyle w:val="TAC"/>
              <w:rPr>
                <w:szCs w:val="18"/>
                <w:lang w:eastAsia="zh-CN"/>
              </w:rPr>
            </w:pPr>
          </w:p>
        </w:tc>
      </w:tr>
      <w:tr w:rsidR="004A4461" w:rsidRPr="00032D3A" w14:paraId="131BCE5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616737" w14:textId="77777777" w:rsidR="004A4461" w:rsidRPr="00032D3A" w:rsidRDefault="004A4461" w:rsidP="00656024">
            <w:pPr>
              <w:pStyle w:val="TAC"/>
              <w:rPr>
                <w:szCs w:val="18"/>
              </w:rPr>
            </w:pPr>
            <w:r w:rsidRPr="00032D3A">
              <w:rPr>
                <w:rFonts w:eastAsia="MS Mincho"/>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C18E2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76907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D8FC35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F45083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580CC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AEE107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09FB9D9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9B8AC"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8E59E6"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FABD45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C75D6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7583AE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ED85FA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DA31E8"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6B95983" w14:textId="77777777" w:rsidR="004A4461" w:rsidRPr="00032D3A" w:rsidRDefault="004A4461" w:rsidP="00656024">
            <w:pPr>
              <w:pStyle w:val="TAC"/>
              <w:rPr>
                <w:szCs w:val="18"/>
                <w:lang w:eastAsia="zh-CN"/>
              </w:rPr>
            </w:pPr>
          </w:p>
        </w:tc>
      </w:tr>
      <w:tr w:rsidR="004A4461" w:rsidRPr="00032D3A" w14:paraId="4E50CB0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FD56E9"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FBEB8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D88884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179B2" w14:textId="77777777" w:rsidR="004A4461" w:rsidRPr="00032D3A" w:rsidRDefault="004A4461" w:rsidP="00656024">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0649FA" w14:textId="77777777" w:rsidR="004A4461" w:rsidRPr="00032D3A" w:rsidRDefault="004A4461" w:rsidP="00656024">
            <w:pPr>
              <w:pStyle w:val="TAC"/>
              <w:rPr>
                <w:szCs w:val="18"/>
                <w:lang w:eastAsia="zh-CN"/>
              </w:rPr>
            </w:pPr>
          </w:p>
        </w:tc>
      </w:tr>
      <w:tr w:rsidR="004A4461" w:rsidRPr="00032D3A" w14:paraId="3D86B3B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89586F" w14:textId="77777777" w:rsidR="004A4461" w:rsidRPr="00032D3A" w:rsidRDefault="004A4461" w:rsidP="00656024">
            <w:pPr>
              <w:pStyle w:val="TAC"/>
              <w:rPr>
                <w:szCs w:val="18"/>
              </w:rPr>
            </w:pPr>
            <w:r w:rsidRPr="00032D3A">
              <w:rPr>
                <w:rFonts w:eastAsia="MS Mincho"/>
              </w:rPr>
              <w:lastRenderedPageBreak/>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12571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A3F31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AB2464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43EC1C0"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69B9FD1"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B4EF02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61446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8A94C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379D92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C7E9E"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237E1"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39C9163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A85800"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C44FBE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D7F8E3A"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801658"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9E60E8D" w14:textId="77777777" w:rsidR="004A4461" w:rsidRPr="00032D3A" w:rsidRDefault="004A4461" w:rsidP="00656024">
            <w:pPr>
              <w:pStyle w:val="TAC"/>
              <w:rPr>
                <w:szCs w:val="18"/>
                <w:lang w:eastAsia="zh-CN"/>
              </w:rPr>
            </w:pPr>
          </w:p>
        </w:tc>
      </w:tr>
      <w:tr w:rsidR="004A4461" w:rsidRPr="00032D3A" w14:paraId="7ED31DD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66BB8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364CE4"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030AF0E"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B878F7" w14:textId="77777777" w:rsidR="004A4461" w:rsidRPr="00032D3A" w:rsidRDefault="004A4461" w:rsidP="00656024">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055D25" w14:textId="77777777" w:rsidR="004A4461" w:rsidRPr="00032D3A" w:rsidRDefault="004A4461" w:rsidP="00656024">
            <w:pPr>
              <w:pStyle w:val="TAC"/>
              <w:rPr>
                <w:szCs w:val="18"/>
                <w:lang w:eastAsia="zh-CN"/>
              </w:rPr>
            </w:pPr>
          </w:p>
        </w:tc>
      </w:tr>
      <w:tr w:rsidR="004A4461" w:rsidRPr="00032D3A" w14:paraId="2FF805B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2DCE28" w14:textId="77777777" w:rsidR="004A4461" w:rsidRPr="00032D3A" w:rsidRDefault="004A4461" w:rsidP="00656024">
            <w:pPr>
              <w:pStyle w:val="TAC"/>
              <w:rPr>
                <w:szCs w:val="18"/>
              </w:rPr>
            </w:pPr>
            <w:r w:rsidRPr="00032D3A">
              <w:rPr>
                <w:rFonts w:eastAsia="MS Mincho"/>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4A756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F87A67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20A3BB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DA1812C"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7E53679"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F67905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319C91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43CBD2"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6EF230A"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1FF1E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378FF865"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390DA4"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CD02FB"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3AB5AC5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000F9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6363C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9F7CB84"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477B77"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B586F60" w14:textId="77777777" w:rsidR="004A4461" w:rsidRPr="00032D3A" w:rsidRDefault="004A4461" w:rsidP="00656024">
            <w:pPr>
              <w:pStyle w:val="TAC"/>
              <w:rPr>
                <w:szCs w:val="18"/>
                <w:lang w:eastAsia="zh-CN"/>
              </w:rPr>
            </w:pPr>
          </w:p>
        </w:tc>
      </w:tr>
      <w:tr w:rsidR="004A4461" w:rsidRPr="00032D3A" w14:paraId="5BC2BF1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A13FD3"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1A60A9"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5FB1986"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0EF342" w14:textId="77777777" w:rsidR="004A4461" w:rsidRPr="00032D3A" w:rsidRDefault="004A4461" w:rsidP="00656024">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97130D" w14:textId="77777777" w:rsidR="004A4461" w:rsidRPr="00032D3A" w:rsidRDefault="004A4461" w:rsidP="00656024">
            <w:pPr>
              <w:pStyle w:val="TAC"/>
              <w:rPr>
                <w:szCs w:val="18"/>
                <w:lang w:eastAsia="zh-CN"/>
              </w:rPr>
            </w:pPr>
          </w:p>
        </w:tc>
      </w:tr>
      <w:tr w:rsidR="004A4461" w:rsidRPr="00032D3A" w14:paraId="4BEC1AD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2A1911" w14:textId="77777777" w:rsidR="004A4461" w:rsidRPr="00032D3A" w:rsidRDefault="004A4461" w:rsidP="00656024">
            <w:pPr>
              <w:pStyle w:val="TAC"/>
              <w:rPr>
                <w:szCs w:val="18"/>
              </w:rPr>
            </w:pPr>
            <w:r w:rsidRPr="00032D3A">
              <w:rPr>
                <w:rFonts w:eastAsia="MS Mincho"/>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108C1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DB7CA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749661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5DE30FB"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80A08F7"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406C84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33DBF0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2D75A9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ABA6ED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D3A820D"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9BE7B0"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014494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654B98F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38C8E0"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7EFE3C"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6DA5978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CF6CAC"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88DAE7"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042904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A5F51E"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DB96D5F" w14:textId="77777777" w:rsidR="004A4461" w:rsidRPr="00032D3A" w:rsidRDefault="004A4461" w:rsidP="00656024">
            <w:pPr>
              <w:pStyle w:val="TAC"/>
              <w:rPr>
                <w:szCs w:val="18"/>
                <w:lang w:eastAsia="zh-CN"/>
              </w:rPr>
            </w:pPr>
          </w:p>
        </w:tc>
      </w:tr>
      <w:tr w:rsidR="004A4461" w:rsidRPr="00032D3A" w14:paraId="6D7596E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B2CA7F"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0F234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1CA57E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9A25D6" w14:textId="77777777" w:rsidR="004A4461" w:rsidRPr="00032D3A" w:rsidRDefault="004A4461" w:rsidP="00656024">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A4714" w14:textId="77777777" w:rsidR="004A4461" w:rsidRPr="00032D3A" w:rsidRDefault="004A4461" w:rsidP="00656024">
            <w:pPr>
              <w:pStyle w:val="TAC"/>
              <w:rPr>
                <w:szCs w:val="18"/>
                <w:lang w:eastAsia="zh-CN"/>
              </w:rPr>
            </w:pPr>
          </w:p>
        </w:tc>
      </w:tr>
      <w:tr w:rsidR="004A4461" w:rsidRPr="00032D3A" w14:paraId="6422D53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2B883E" w14:textId="77777777" w:rsidR="004A4461" w:rsidRPr="00032D3A" w:rsidRDefault="004A4461" w:rsidP="00656024">
            <w:pPr>
              <w:pStyle w:val="TAC"/>
              <w:rPr>
                <w:szCs w:val="18"/>
              </w:rPr>
            </w:pPr>
            <w:r w:rsidRPr="00032D3A">
              <w:rPr>
                <w:rFonts w:eastAsia="MS Mincho"/>
              </w:rPr>
              <w:lastRenderedPageBreak/>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16887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7E242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3EE89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D6D56E0"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6AA9270"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8C09BF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02C454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D6B441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6720B54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D7F741"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4355FDE"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EAB86C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55FB82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427601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459E4299"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6DC52A"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31D772"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25F56B3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5A0CDA"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4ABBC5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B64675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DC3384"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BB1256D" w14:textId="77777777" w:rsidR="004A4461" w:rsidRPr="00032D3A" w:rsidRDefault="004A4461" w:rsidP="00656024">
            <w:pPr>
              <w:pStyle w:val="TAC"/>
              <w:rPr>
                <w:szCs w:val="18"/>
                <w:lang w:eastAsia="zh-CN"/>
              </w:rPr>
            </w:pPr>
          </w:p>
        </w:tc>
      </w:tr>
      <w:tr w:rsidR="004A4461" w:rsidRPr="00032D3A" w14:paraId="31CDC58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1FD62E"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68867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FFA6DD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540A26" w14:textId="77777777" w:rsidR="004A4461" w:rsidRPr="00032D3A" w:rsidRDefault="004A4461" w:rsidP="00656024">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162D1F" w14:textId="77777777" w:rsidR="004A4461" w:rsidRPr="00032D3A" w:rsidRDefault="004A4461" w:rsidP="00656024">
            <w:pPr>
              <w:pStyle w:val="TAC"/>
              <w:rPr>
                <w:szCs w:val="18"/>
                <w:lang w:eastAsia="zh-CN"/>
              </w:rPr>
            </w:pPr>
          </w:p>
        </w:tc>
      </w:tr>
      <w:tr w:rsidR="004A4461" w:rsidRPr="00032D3A" w14:paraId="43E62DE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1F4F31" w14:textId="77777777" w:rsidR="004A4461" w:rsidRPr="00032D3A" w:rsidRDefault="004A4461" w:rsidP="00656024">
            <w:pPr>
              <w:pStyle w:val="TAC"/>
              <w:rPr>
                <w:szCs w:val="18"/>
              </w:rPr>
            </w:pPr>
            <w:r w:rsidRPr="00032D3A">
              <w:rPr>
                <w:rFonts w:eastAsia="MS Mincho"/>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2DD66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8711D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FC38E6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C3B4C46"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9EA1C7C"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55368A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BE3DEC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FE69D5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D2FB22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9D36DC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27F1D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A75B0ED"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0115C8D"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51848A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FA796F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B5858D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7548C9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A25319"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5AC28B"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620CB44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7AF357"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D6524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3420645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B6F815"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B583596" w14:textId="77777777" w:rsidR="004A4461" w:rsidRPr="00032D3A" w:rsidRDefault="004A4461" w:rsidP="00656024">
            <w:pPr>
              <w:pStyle w:val="TAC"/>
              <w:rPr>
                <w:szCs w:val="18"/>
                <w:lang w:eastAsia="zh-CN"/>
              </w:rPr>
            </w:pPr>
          </w:p>
        </w:tc>
      </w:tr>
      <w:tr w:rsidR="004A4461" w:rsidRPr="00032D3A" w14:paraId="5A05AD5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6CDA24"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F96275"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842F20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4ADF7D" w14:textId="77777777" w:rsidR="004A4461" w:rsidRPr="00032D3A" w:rsidRDefault="004A4461" w:rsidP="00656024">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6C910E" w14:textId="77777777" w:rsidR="004A4461" w:rsidRPr="00032D3A" w:rsidRDefault="004A4461" w:rsidP="00656024">
            <w:pPr>
              <w:pStyle w:val="TAC"/>
              <w:rPr>
                <w:szCs w:val="18"/>
                <w:lang w:eastAsia="zh-CN"/>
              </w:rPr>
            </w:pPr>
          </w:p>
        </w:tc>
      </w:tr>
      <w:tr w:rsidR="004A4461" w:rsidRPr="00032D3A" w14:paraId="2F31FD4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D7A19F" w14:textId="77777777" w:rsidR="004A4461" w:rsidRPr="00032D3A" w:rsidRDefault="004A4461" w:rsidP="00656024">
            <w:pPr>
              <w:pStyle w:val="TAC"/>
              <w:rPr>
                <w:szCs w:val="18"/>
              </w:rPr>
            </w:pPr>
            <w:r w:rsidRPr="00032D3A">
              <w:rPr>
                <w:rFonts w:eastAsia="MS Mincho"/>
              </w:rPr>
              <w:lastRenderedPageBreak/>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60216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ED978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0DAD13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599D7AB"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9F3920B"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036581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FDDFE4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2711C8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85F162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2E1536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39492E3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77FF796"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34A0106"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915FA4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B2E567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BB9198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71556B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8AB8770"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0777A3F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D8F646"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6C84DE"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1DBCFAB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CE9BAF"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0374AF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44396A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F79C53"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934E835" w14:textId="77777777" w:rsidR="004A4461" w:rsidRPr="00032D3A" w:rsidRDefault="004A4461" w:rsidP="00656024">
            <w:pPr>
              <w:pStyle w:val="TAC"/>
              <w:rPr>
                <w:szCs w:val="18"/>
                <w:lang w:eastAsia="zh-CN"/>
              </w:rPr>
            </w:pPr>
          </w:p>
        </w:tc>
      </w:tr>
      <w:tr w:rsidR="004A4461" w:rsidRPr="00032D3A" w14:paraId="6B33DD4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EC1B6B"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E4D44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EAF892B"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2E2271" w14:textId="77777777" w:rsidR="004A4461" w:rsidRPr="00032D3A" w:rsidRDefault="004A4461" w:rsidP="00656024">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EC3180" w14:textId="77777777" w:rsidR="004A4461" w:rsidRPr="00032D3A" w:rsidRDefault="004A4461" w:rsidP="00656024">
            <w:pPr>
              <w:pStyle w:val="TAC"/>
              <w:rPr>
                <w:szCs w:val="18"/>
                <w:lang w:eastAsia="zh-CN"/>
              </w:rPr>
            </w:pPr>
          </w:p>
        </w:tc>
      </w:tr>
      <w:tr w:rsidR="004A4461" w:rsidRPr="00032D3A" w14:paraId="4FA6629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BCEE92" w14:textId="77777777" w:rsidR="004A4461" w:rsidRPr="00032D3A" w:rsidRDefault="004A4461" w:rsidP="00656024">
            <w:pPr>
              <w:pStyle w:val="TAC"/>
              <w:rPr>
                <w:szCs w:val="18"/>
              </w:rPr>
            </w:pPr>
            <w:r w:rsidRPr="00032D3A">
              <w:rPr>
                <w:rFonts w:eastAsia="MS Mincho"/>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19219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2A93C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74A8D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7E0EA1"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2041E1D"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304206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05B7EB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118D28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0523B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DB4D98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E0AFCD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693BA2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59140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063252A"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695B26B"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7EA9DD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EB7362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5A61EB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0F5E99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50F10C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E03BB12"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2C8965"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9F91BA"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4E653EA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2110CC"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88E4910"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4595B451"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336889"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E3E12D5" w14:textId="77777777" w:rsidR="004A4461" w:rsidRPr="00032D3A" w:rsidRDefault="004A4461" w:rsidP="00656024">
            <w:pPr>
              <w:pStyle w:val="TAC"/>
              <w:rPr>
                <w:szCs w:val="18"/>
                <w:lang w:eastAsia="zh-CN"/>
              </w:rPr>
            </w:pPr>
          </w:p>
        </w:tc>
      </w:tr>
      <w:tr w:rsidR="004A4461" w:rsidRPr="00032D3A" w14:paraId="2B4362A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21A599"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DAAE02"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16524AE3"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0F96DE" w14:textId="77777777" w:rsidR="004A4461" w:rsidRPr="00032D3A" w:rsidRDefault="004A4461" w:rsidP="00656024">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1BA986" w14:textId="77777777" w:rsidR="004A4461" w:rsidRPr="00032D3A" w:rsidRDefault="004A4461" w:rsidP="00656024">
            <w:pPr>
              <w:pStyle w:val="TAC"/>
              <w:rPr>
                <w:szCs w:val="18"/>
                <w:lang w:eastAsia="zh-CN"/>
              </w:rPr>
            </w:pPr>
          </w:p>
        </w:tc>
      </w:tr>
      <w:tr w:rsidR="004A4461" w:rsidRPr="00032D3A" w14:paraId="6B71CFE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2C8CDD" w14:textId="77777777" w:rsidR="004A4461" w:rsidRPr="00032D3A" w:rsidRDefault="004A4461" w:rsidP="00656024">
            <w:pPr>
              <w:pStyle w:val="TAC"/>
              <w:rPr>
                <w:szCs w:val="18"/>
              </w:rPr>
            </w:pPr>
            <w:r w:rsidRPr="00032D3A">
              <w:rPr>
                <w:rFonts w:eastAsia="MS Mincho"/>
              </w:rPr>
              <w:lastRenderedPageBreak/>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24DF3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940E2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EFF1F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6227E0E"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44A9329"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BFC6EF3"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E393F3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53AD9D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DC454D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FF885D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C34587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F3367C9"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622162A8"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D2C2AA"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182C25B"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670BA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C36E36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BEC92C"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238864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D8373C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6FCB4E4"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7B4596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CD5D42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399870"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99F5A6"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7C4A210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41884B"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51661B6"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56AF735C"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E96E02"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D2E178B" w14:textId="77777777" w:rsidR="004A4461" w:rsidRPr="00032D3A" w:rsidRDefault="004A4461" w:rsidP="00656024">
            <w:pPr>
              <w:pStyle w:val="TAC"/>
              <w:rPr>
                <w:szCs w:val="18"/>
                <w:lang w:eastAsia="zh-CN"/>
              </w:rPr>
            </w:pPr>
          </w:p>
        </w:tc>
      </w:tr>
      <w:tr w:rsidR="004A4461" w:rsidRPr="00032D3A" w14:paraId="5330B13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E1510C"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EF14FF"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67055A18"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5E344B" w14:textId="77777777" w:rsidR="004A4461" w:rsidRPr="00032D3A" w:rsidRDefault="004A4461" w:rsidP="00656024">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08F876" w14:textId="77777777" w:rsidR="004A4461" w:rsidRPr="00032D3A" w:rsidRDefault="004A4461" w:rsidP="00656024">
            <w:pPr>
              <w:pStyle w:val="TAC"/>
              <w:rPr>
                <w:szCs w:val="18"/>
                <w:lang w:eastAsia="zh-CN"/>
              </w:rPr>
            </w:pPr>
          </w:p>
        </w:tc>
      </w:tr>
      <w:tr w:rsidR="004A4461" w:rsidRPr="00032D3A" w14:paraId="0AD4CA3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0A74FA" w14:textId="77777777" w:rsidR="004A4461" w:rsidRPr="00032D3A" w:rsidRDefault="004A4461" w:rsidP="00656024">
            <w:pPr>
              <w:pStyle w:val="TAC"/>
              <w:rPr>
                <w:szCs w:val="18"/>
              </w:rPr>
            </w:pPr>
            <w:r w:rsidRPr="00032D3A">
              <w:rPr>
                <w:rFonts w:eastAsia="MS Mincho"/>
              </w:rPr>
              <w:lastRenderedPageBreak/>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365BE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71B3B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7096AA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F4D27FC"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E03EBE7"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77DD26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0FDE9A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7F9678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605D1A2"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847F12E"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AFC522F"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CE9966A"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83C22F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616625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C8040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B4EE7D0"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D201904" w14:textId="77777777" w:rsidR="004A4461" w:rsidRPr="00495505" w:rsidRDefault="004A4461" w:rsidP="00656024">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36C6B11"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54695B"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E5A9D67"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554DF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49DA706"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F1D48ED"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1838B55" w14:textId="77777777" w:rsidR="004A4461" w:rsidRPr="00032D3A" w:rsidRDefault="004A4461" w:rsidP="00656024">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E85108D"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D8AE70"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A8E7E4" w14:textId="77777777" w:rsidR="004A4461" w:rsidRPr="00032D3A" w:rsidRDefault="004A4461" w:rsidP="00656024">
            <w:pPr>
              <w:pStyle w:val="TAC"/>
              <w:rPr>
                <w:szCs w:val="18"/>
                <w:lang w:eastAsia="zh-CN"/>
              </w:rPr>
            </w:pPr>
            <w:r w:rsidRPr="00032D3A">
              <w:rPr>
                <w:szCs w:val="18"/>
                <w:lang w:eastAsia="zh-CN"/>
              </w:rPr>
              <w:t>0</w:t>
            </w:r>
          </w:p>
        </w:tc>
      </w:tr>
      <w:tr w:rsidR="004A4461" w:rsidRPr="00032D3A" w14:paraId="20A912B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5E0575" w14:textId="77777777" w:rsidR="004A4461" w:rsidRPr="00032D3A" w:rsidRDefault="004A4461" w:rsidP="00656024">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0427CE"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0477DC90"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5521CF" w14:textId="77777777" w:rsidR="004A4461" w:rsidRPr="00032D3A" w:rsidRDefault="004A4461" w:rsidP="00656024">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DFEBD18" w14:textId="77777777" w:rsidR="004A4461" w:rsidRPr="00032D3A" w:rsidRDefault="004A4461" w:rsidP="00656024">
            <w:pPr>
              <w:pStyle w:val="TAC"/>
              <w:rPr>
                <w:szCs w:val="18"/>
                <w:lang w:eastAsia="zh-CN"/>
              </w:rPr>
            </w:pPr>
          </w:p>
        </w:tc>
      </w:tr>
      <w:tr w:rsidR="004A4461" w:rsidRPr="00032D3A" w14:paraId="4C7836D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3FDDE2" w14:textId="77777777" w:rsidR="004A4461" w:rsidRPr="00032D3A" w:rsidRDefault="004A4461" w:rsidP="00656024">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2FF40D" w14:textId="77777777" w:rsidR="004A4461" w:rsidRPr="00032D3A" w:rsidRDefault="004A4461" w:rsidP="00656024">
            <w:pPr>
              <w:pStyle w:val="TAC"/>
              <w:rPr>
                <w:szCs w:val="18"/>
              </w:rPr>
            </w:pPr>
          </w:p>
        </w:tc>
        <w:tc>
          <w:tcPr>
            <w:tcW w:w="1052" w:type="dxa"/>
            <w:tcBorders>
              <w:left w:val="single" w:sz="4" w:space="0" w:color="auto"/>
              <w:right w:val="single" w:sz="4" w:space="0" w:color="auto"/>
            </w:tcBorders>
            <w:vAlign w:val="center"/>
          </w:tcPr>
          <w:p w14:paraId="7CB28577" w14:textId="77777777" w:rsidR="004A4461" w:rsidRPr="00032D3A" w:rsidRDefault="004A4461" w:rsidP="00656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B711E6" w14:textId="77777777" w:rsidR="004A4461" w:rsidRPr="00032D3A" w:rsidRDefault="004A4461" w:rsidP="00656024">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36A581" w14:textId="77777777" w:rsidR="004A4461" w:rsidRPr="00032D3A" w:rsidRDefault="004A4461" w:rsidP="00656024">
            <w:pPr>
              <w:pStyle w:val="TAC"/>
              <w:rPr>
                <w:szCs w:val="18"/>
                <w:lang w:eastAsia="zh-CN"/>
              </w:rPr>
            </w:pPr>
          </w:p>
        </w:tc>
      </w:tr>
      <w:tr w:rsidR="004A4461" w:rsidRPr="00032D3A" w14:paraId="35E0508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DD461A" w14:textId="77777777" w:rsidR="004A4461" w:rsidRPr="00032D3A" w:rsidRDefault="004A4461" w:rsidP="00656024">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D7256A"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39C348C5"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CB91AC" w14:textId="77777777" w:rsidR="004A4461" w:rsidRPr="00032D3A" w:rsidRDefault="004A4461" w:rsidP="00656024">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A040BD" w14:textId="77777777" w:rsidR="004A4461" w:rsidRPr="00032D3A" w:rsidRDefault="004A4461" w:rsidP="00656024">
            <w:pPr>
              <w:pStyle w:val="TAC"/>
              <w:rPr>
                <w:lang w:eastAsia="zh-CN"/>
              </w:rPr>
            </w:pPr>
            <w:r w:rsidRPr="00032D3A">
              <w:rPr>
                <w:lang w:eastAsia="zh-CN"/>
              </w:rPr>
              <w:t>0</w:t>
            </w:r>
          </w:p>
        </w:tc>
      </w:tr>
      <w:tr w:rsidR="004A4461" w:rsidRPr="00032D3A" w14:paraId="5029A72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F0C6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A0BF42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7A27E78"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DA9691" w14:textId="77777777" w:rsidR="004A4461" w:rsidRPr="00032D3A" w:rsidRDefault="004A4461" w:rsidP="00656024">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4FCEEB67" w14:textId="77777777" w:rsidR="004A4461" w:rsidRPr="00032D3A" w:rsidRDefault="004A4461" w:rsidP="00656024">
            <w:pPr>
              <w:pStyle w:val="TAC"/>
              <w:rPr>
                <w:lang w:eastAsia="zh-CN"/>
              </w:rPr>
            </w:pPr>
          </w:p>
        </w:tc>
      </w:tr>
      <w:tr w:rsidR="004A4461" w:rsidRPr="00032D3A" w14:paraId="24ACD46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FD9F9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E02E55"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75E61DA"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DC9C0C"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5B4683" w14:textId="77777777" w:rsidR="004A4461" w:rsidRPr="00032D3A" w:rsidRDefault="004A4461" w:rsidP="00656024">
            <w:pPr>
              <w:pStyle w:val="TAC"/>
              <w:rPr>
                <w:lang w:eastAsia="zh-CN"/>
              </w:rPr>
            </w:pPr>
          </w:p>
        </w:tc>
      </w:tr>
      <w:tr w:rsidR="004A4461" w:rsidRPr="00032D3A" w14:paraId="12BE489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5C36FA" w14:textId="77777777" w:rsidR="004A4461" w:rsidRPr="00032D3A" w:rsidRDefault="004A4461" w:rsidP="00656024">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0DB5CEF8"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12D1B1C6"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9DBCD1"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B616721" w14:textId="77777777" w:rsidR="004A4461" w:rsidRPr="00032D3A" w:rsidRDefault="004A4461" w:rsidP="00656024">
            <w:pPr>
              <w:pStyle w:val="TAC"/>
              <w:rPr>
                <w:lang w:eastAsia="zh-CN"/>
              </w:rPr>
            </w:pPr>
            <w:r w:rsidRPr="00032D3A">
              <w:rPr>
                <w:lang w:eastAsia="zh-CN"/>
              </w:rPr>
              <w:t>0</w:t>
            </w:r>
          </w:p>
        </w:tc>
      </w:tr>
      <w:tr w:rsidR="004A4461" w:rsidRPr="00032D3A" w14:paraId="6B4C878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F3760A"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F04256B"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D1C2DCB"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15C03A"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67C581A" w14:textId="77777777" w:rsidR="004A4461" w:rsidRPr="00032D3A" w:rsidRDefault="004A4461" w:rsidP="00656024">
            <w:pPr>
              <w:pStyle w:val="TAC"/>
              <w:rPr>
                <w:lang w:eastAsia="zh-CN"/>
              </w:rPr>
            </w:pPr>
          </w:p>
        </w:tc>
      </w:tr>
      <w:tr w:rsidR="004A4461" w:rsidRPr="00032D3A" w14:paraId="15BAAD7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F92F9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2DDE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262826D0"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65B414" w14:textId="77777777" w:rsidR="004A4461" w:rsidRPr="00032D3A" w:rsidRDefault="004A4461" w:rsidP="00656024">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BA5E25" w14:textId="77777777" w:rsidR="004A4461" w:rsidRPr="00032D3A" w:rsidRDefault="004A4461" w:rsidP="00656024">
            <w:pPr>
              <w:pStyle w:val="TAC"/>
              <w:rPr>
                <w:lang w:eastAsia="zh-CN"/>
              </w:rPr>
            </w:pPr>
          </w:p>
        </w:tc>
      </w:tr>
      <w:tr w:rsidR="004A4461" w:rsidRPr="00032D3A" w14:paraId="1DF9AB9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9CDFEE" w14:textId="77777777" w:rsidR="004A4461" w:rsidRPr="00032D3A" w:rsidRDefault="004A4461" w:rsidP="00656024">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5E478E6B"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7A2F7A5B"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75ECF3"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90FCB5D" w14:textId="77777777" w:rsidR="004A4461" w:rsidRPr="00032D3A" w:rsidRDefault="004A4461" w:rsidP="00656024">
            <w:pPr>
              <w:pStyle w:val="TAC"/>
              <w:rPr>
                <w:lang w:eastAsia="zh-CN"/>
              </w:rPr>
            </w:pPr>
            <w:r w:rsidRPr="00032D3A">
              <w:rPr>
                <w:lang w:eastAsia="zh-CN"/>
              </w:rPr>
              <w:t>0</w:t>
            </w:r>
          </w:p>
        </w:tc>
      </w:tr>
      <w:tr w:rsidR="004A4461" w:rsidRPr="00032D3A" w14:paraId="5A33A7D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39976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2721D7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EE0356A"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6E1AA4"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D00FE96" w14:textId="77777777" w:rsidR="004A4461" w:rsidRPr="00032D3A" w:rsidRDefault="004A4461" w:rsidP="00656024">
            <w:pPr>
              <w:pStyle w:val="TAC"/>
              <w:rPr>
                <w:lang w:eastAsia="zh-CN"/>
              </w:rPr>
            </w:pPr>
          </w:p>
        </w:tc>
      </w:tr>
      <w:tr w:rsidR="004A4461" w:rsidRPr="00032D3A" w14:paraId="2568894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B9E95A"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39CEC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9BF75A6"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113FB7" w14:textId="77777777" w:rsidR="004A4461" w:rsidRPr="00032D3A" w:rsidRDefault="004A4461" w:rsidP="00656024">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C6243A" w14:textId="77777777" w:rsidR="004A4461" w:rsidRPr="00032D3A" w:rsidRDefault="004A4461" w:rsidP="00656024">
            <w:pPr>
              <w:pStyle w:val="TAC"/>
              <w:rPr>
                <w:lang w:eastAsia="zh-CN"/>
              </w:rPr>
            </w:pPr>
          </w:p>
        </w:tc>
      </w:tr>
      <w:tr w:rsidR="004A4461" w:rsidRPr="00032D3A" w14:paraId="1CCDB02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6667B1" w14:textId="77777777" w:rsidR="004A4461" w:rsidRPr="00032D3A" w:rsidRDefault="004A4461" w:rsidP="00656024">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11A4CC6B"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7A42D38C"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BAA847"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3D6A6E6" w14:textId="77777777" w:rsidR="004A4461" w:rsidRPr="00032D3A" w:rsidRDefault="004A4461" w:rsidP="00656024">
            <w:pPr>
              <w:pStyle w:val="TAC"/>
              <w:rPr>
                <w:lang w:eastAsia="zh-CN"/>
              </w:rPr>
            </w:pPr>
            <w:r w:rsidRPr="00032D3A">
              <w:rPr>
                <w:lang w:eastAsia="zh-CN"/>
              </w:rPr>
              <w:t>0</w:t>
            </w:r>
          </w:p>
        </w:tc>
      </w:tr>
      <w:tr w:rsidR="004A4461" w:rsidRPr="00032D3A" w14:paraId="0B0ACBB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EC9A6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4EBEBAF"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9BD6DFF"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3185CF"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DE73C8D" w14:textId="77777777" w:rsidR="004A4461" w:rsidRPr="00032D3A" w:rsidRDefault="004A4461" w:rsidP="00656024">
            <w:pPr>
              <w:pStyle w:val="TAC"/>
              <w:rPr>
                <w:lang w:eastAsia="zh-CN"/>
              </w:rPr>
            </w:pPr>
          </w:p>
        </w:tc>
      </w:tr>
      <w:tr w:rsidR="004A4461" w:rsidRPr="00032D3A" w14:paraId="7E1B31A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35BA7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3F4DA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7930B7D"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2C6BA3" w14:textId="77777777" w:rsidR="004A4461" w:rsidRPr="00032D3A" w:rsidRDefault="004A4461" w:rsidP="00656024">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2A4162" w14:textId="77777777" w:rsidR="004A4461" w:rsidRPr="00032D3A" w:rsidRDefault="004A4461" w:rsidP="00656024">
            <w:pPr>
              <w:pStyle w:val="TAC"/>
              <w:rPr>
                <w:lang w:eastAsia="zh-CN"/>
              </w:rPr>
            </w:pPr>
          </w:p>
        </w:tc>
      </w:tr>
      <w:tr w:rsidR="004A4461" w:rsidRPr="00032D3A" w14:paraId="31E5406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4DBB52" w14:textId="77777777" w:rsidR="004A4461" w:rsidRPr="00032D3A" w:rsidRDefault="004A4461" w:rsidP="00656024">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65183432"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6C97424B"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D7392D"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8B925A0" w14:textId="77777777" w:rsidR="004A4461" w:rsidRPr="00032D3A" w:rsidRDefault="004A4461" w:rsidP="00656024">
            <w:pPr>
              <w:pStyle w:val="TAC"/>
              <w:rPr>
                <w:lang w:eastAsia="zh-CN"/>
              </w:rPr>
            </w:pPr>
            <w:r w:rsidRPr="00032D3A">
              <w:rPr>
                <w:lang w:eastAsia="zh-CN"/>
              </w:rPr>
              <w:t>0</w:t>
            </w:r>
          </w:p>
        </w:tc>
      </w:tr>
      <w:tr w:rsidR="004A4461" w:rsidRPr="00032D3A" w14:paraId="7A42E73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E4484B"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AB64AC6"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E5F6C7D"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D1DA17"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6A886AA" w14:textId="77777777" w:rsidR="004A4461" w:rsidRPr="00032D3A" w:rsidRDefault="004A4461" w:rsidP="00656024">
            <w:pPr>
              <w:pStyle w:val="TAC"/>
              <w:rPr>
                <w:lang w:eastAsia="zh-CN"/>
              </w:rPr>
            </w:pPr>
          </w:p>
        </w:tc>
      </w:tr>
      <w:tr w:rsidR="004A4461" w:rsidRPr="00032D3A" w14:paraId="222D48D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AD49C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F429A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6EE4409"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B4BD5F" w14:textId="77777777" w:rsidR="004A4461" w:rsidRPr="00032D3A" w:rsidRDefault="004A4461" w:rsidP="00656024">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D1D6E2" w14:textId="77777777" w:rsidR="004A4461" w:rsidRPr="00032D3A" w:rsidRDefault="004A4461" w:rsidP="00656024">
            <w:pPr>
              <w:pStyle w:val="TAC"/>
              <w:rPr>
                <w:lang w:eastAsia="zh-CN"/>
              </w:rPr>
            </w:pPr>
          </w:p>
        </w:tc>
      </w:tr>
      <w:tr w:rsidR="004A4461" w:rsidRPr="00032D3A" w14:paraId="55807FC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4FFE14" w14:textId="77777777" w:rsidR="004A4461" w:rsidRPr="00032D3A" w:rsidRDefault="004A4461" w:rsidP="00656024">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1DD311EB"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4563373E"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4B1B52"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E63CB70" w14:textId="77777777" w:rsidR="004A4461" w:rsidRPr="00032D3A" w:rsidRDefault="004A4461" w:rsidP="00656024">
            <w:pPr>
              <w:pStyle w:val="TAC"/>
              <w:rPr>
                <w:lang w:eastAsia="zh-CN"/>
              </w:rPr>
            </w:pPr>
            <w:r w:rsidRPr="00032D3A">
              <w:rPr>
                <w:lang w:eastAsia="zh-CN"/>
              </w:rPr>
              <w:t>0</w:t>
            </w:r>
          </w:p>
        </w:tc>
      </w:tr>
      <w:tr w:rsidR="004A4461" w:rsidRPr="00032D3A" w14:paraId="18E2BFB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B3958B"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D7CC69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26DA970C"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E17031"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599D08F" w14:textId="77777777" w:rsidR="004A4461" w:rsidRPr="00032D3A" w:rsidRDefault="004A4461" w:rsidP="00656024">
            <w:pPr>
              <w:pStyle w:val="TAC"/>
              <w:rPr>
                <w:lang w:eastAsia="zh-CN"/>
              </w:rPr>
            </w:pPr>
          </w:p>
        </w:tc>
      </w:tr>
      <w:tr w:rsidR="004A4461" w:rsidRPr="00032D3A" w14:paraId="283B496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E27B9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AB5594"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BFEB175"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EAB32A" w14:textId="77777777" w:rsidR="004A4461" w:rsidRPr="00032D3A" w:rsidRDefault="004A4461" w:rsidP="00656024">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E82E0C" w14:textId="77777777" w:rsidR="004A4461" w:rsidRPr="00032D3A" w:rsidRDefault="004A4461" w:rsidP="00656024">
            <w:pPr>
              <w:pStyle w:val="TAC"/>
              <w:rPr>
                <w:lang w:eastAsia="zh-CN"/>
              </w:rPr>
            </w:pPr>
          </w:p>
        </w:tc>
      </w:tr>
      <w:tr w:rsidR="004A4461" w:rsidRPr="00032D3A" w14:paraId="31AF127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7B62AA" w14:textId="77777777" w:rsidR="004A4461" w:rsidRPr="00032D3A" w:rsidRDefault="004A4461" w:rsidP="00656024">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6984C55C"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25943DB4"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0FEFB7"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56C2AB4" w14:textId="77777777" w:rsidR="004A4461" w:rsidRPr="00032D3A" w:rsidRDefault="004A4461" w:rsidP="00656024">
            <w:pPr>
              <w:pStyle w:val="TAC"/>
              <w:rPr>
                <w:lang w:eastAsia="zh-CN"/>
              </w:rPr>
            </w:pPr>
            <w:r w:rsidRPr="00032D3A">
              <w:rPr>
                <w:lang w:eastAsia="zh-CN"/>
              </w:rPr>
              <w:t>0</w:t>
            </w:r>
          </w:p>
        </w:tc>
      </w:tr>
      <w:tr w:rsidR="004A4461" w:rsidRPr="00032D3A" w14:paraId="08D3455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63EEE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D0793F"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0C82640"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704036"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25C4516" w14:textId="77777777" w:rsidR="004A4461" w:rsidRPr="00032D3A" w:rsidRDefault="004A4461" w:rsidP="00656024">
            <w:pPr>
              <w:pStyle w:val="TAC"/>
              <w:rPr>
                <w:lang w:eastAsia="zh-CN"/>
              </w:rPr>
            </w:pPr>
          </w:p>
        </w:tc>
      </w:tr>
      <w:tr w:rsidR="004A4461" w:rsidRPr="00032D3A" w14:paraId="2363110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1901F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D19E6"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2877D19"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D6FB2E" w14:textId="77777777" w:rsidR="004A4461" w:rsidRPr="00032D3A" w:rsidRDefault="004A4461" w:rsidP="00656024">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6ED80B" w14:textId="77777777" w:rsidR="004A4461" w:rsidRPr="00032D3A" w:rsidRDefault="004A4461" w:rsidP="00656024">
            <w:pPr>
              <w:pStyle w:val="TAC"/>
              <w:rPr>
                <w:lang w:eastAsia="zh-CN"/>
              </w:rPr>
            </w:pPr>
          </w:p>
        </w:tc>
      </w:tr>
      <w:tr w:rsidR="004A4461" w:rsidRPr="00032D3A" w14:paraId="62B7C86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9072F6" w14:textId="77777777" w:rsidR="004A4461" w:rsidRPr="00032D3A" w:rsidRDefault="004A4461" w:rsidP="00656024">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02971D2A"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7A4686E8"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B26A64"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DA875B1" w14:textId="77777777" w:rsidR="004A4461" w:rsidRPr="00032D3A" w:rsidRDefault="004A4461" w:rsidP="00656024">
            <w:pPr>
              <w:pStyle w:val="TAC"/>
              <w:rPr>
                <w:lang w:eastAsia="zh-CN"/>
              </w:rPr>
            </w:pPr>
            <w:r w:rsidRPr="00032D3A">
              <w:rPr>
                <w:lang w:eastAsia="zh-CN"/>
              </w:rPr>
              <w:t>0</w:t>
            </w:r>
          </w:p>
        </w:tc>
      </w:tr>
      <w:tr w:rsidR="004A4461" w:rsidRPr="00032D3A" w14:paraId="35AC71A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905E6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083663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BF55E63"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32F952"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1939449" w14:textId="77777777" w:rsidR="004A4461" w:rsidRPr="00032D3A" w:rsidRDefault="004A4461" w:rsidP="00656024">
            <w:pPr>
              <w:pStyle w:val="TAC"/>
              <w:rPr>
                <w:lang w:eastAsia="zh-CN"/>
              </w:rPr>
            </w:pPr>
          </w:p>
        </w:tc>
      </w:tr>
      <w:tr w:rsidR="004A4461" w:rsidRPr="00032D3A" w14:paraId="3F18341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9142A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5D2FB"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86BE5BC"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59557C" w14:textId="77777777" w:rsidR="004A4461" w:rsidRPr="00032D3A" w:rsidRDefault="004A4461" w:rsidP="00656024">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313703" w14:textId="77777777" w:rsidR="004A4461" w:rsidRPr="00032D3A" w:rsidRDefault="004A4461" w:rsidP="00656024">
            <w:pPr>
              <w:pStyle w:val="TAC"/>
              <w:rPr>
                <w:lang w:eastAsia="zh-CN"/>
              </w:rPr>
            </w:pPr>
          </w:p>
        </w:tc>
      </w:tr>
      <w:tr w:rsidR="004A4461" w:rsidRPr="00032D3A" w14:paraId="1C14EF7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928968" w14:textId="77777777" w:rsidR="004A4461" w:rsidRPr="00032D3A" w:rsidRDefault="004A4461" w:rsidP="00656024">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76AE1FB6"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11038D85"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58D94B"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B94F200" w14:textId="77777777" w:rsidR="004A4461" w:rsidRPr="00032D3A" w:rsidRDefault="004A4461" w:rsidP="00656024">
            <w:pPr>
              <w:pStyle w:val="TAC"/>
              <w:rPr>
                <w:lang w:eastAsia="zh-CN"/>
              </w:rPr>
            </w:pPr>
            <w:r w:rsidRPr="00032D3A">
              <w:rPr>
                <w:lang w:eastAsia="zh-CN"/>
              </w:rPr>
              <w:t>0</w:t>
            </w:r>
          </w:p>
        </w:tc>
      </w:tr>
      <w:tr w:rsidR="004A4461" w:rsidRPr="00032D3A" w14:paraId="753EF50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32D59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B38A7EB"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78EC6B4"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69A330"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EA619F6" w14:textId="77777777" w:rsidR="004A4461" w:rsidRPr="00032D3A" w:rsidRDefault="004A4461" w:rsidP="00656024">
            <w:pPr>
              <w:pStyle w:val="TAC"/>
              <w:rPr>
                <w:lang w:eastAsia="zh-CN"/>
              </w:rPr>
            </w:pPr>
          </w:p>
        </w:tc>
      </w:tr>
      <w:tr w:rsidR="004A4461" w:rsidRPr="00032D3A" w14:paraId="0637007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4B787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5871F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1193F05"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9342F6" w14:textId="77777777" w:rsidR="004A4461" w:rsidRPr="00032D3A" w:rsidRDefault="004A4461" w:rsidP="00656024">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7CAE48" w14:textId="77777777" w:rsidR="004A4461" w:rsidRPr="00032D3A" w:rsidRDefault="004A4461" w:rsidP="00656024">
            <w:pPr>
              <w:pStyle w:val="TAC"/>
              <w:rPr>
                <w:lang w:eastAsia="zh-CN"/>
              </w:rPr>
            </w:pPr>
          </w:p>
        </w:tc>
      </w:tr>
      <w:tr w:rsidR="004A4461" w:rsidRPr="00032D3A" w14:paraId="725D916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187AF8" w14:textId="77777777" w:rsidR="004A4461" w:rsidRPr="00032D3A" w:rsidRDefault="004A4461" w:rsidP="00656024">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51322B00"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0CA86D9A"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81752D"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5791D15" w14:textId="77777777" w:rsidR="004A4461" w:rsidRPr="00032D3A" w:rsidRDefault="004A4461" w:rsidP="00656024">
            <w:pPr>
              <w:pStyle w:val="TAC"/>
              <w:rPr>
                <w:lang w:eastAsia="zh-CN"/>
              </w:rPr>
            </w:pPr>
            <w:r w:rsidRPr="00032D3A">
              <w:rPr>
                <w:lang w:eastAsia="zh-CN"/>
              </w:rPr>
              <w:t>0</w:t>
            </w:r>
          </w:p>
        </w:tc>
      </w:tr>
      <w:tr w:rsidR="004A4461" w:rsidRPr="00032D3A" w14:paraId="197505B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9F45E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48842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802CDF2"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A38778"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290D62B" w14:textId="77777777" w:rsidR="004A4461" w:rsidRPr="00032D3A" w:rsidRDefault="004A4461" w:rsidP="00656024">
            <w:pPr>
              <w:pStyle w:val="TAC"/>
              <w:rPr>
                <w:lang w:eastAsia="zh-CN"/>
              </w:rPr>
            </w:pPr>
          </w:p>
        </w:tc>
      </w:tr>
      <w:tr w:rsidR="004A4461" w:rsidRPr="00032D3A" w14:paraId="28342CE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690C0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FE69F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434F0C3"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057196" w14:textId="77777777" w:rsidR="004A4461" w:rsidRPr="00032D3A" w:rsidRDefault="004A4461" w:rsidP="00656024">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E34E00" w14:textId="77777777" w:rsidR="004A4461" w:rsidRPr="00032D3A" w:rsidRDefault="004A4461" w:rsidP="00656024">
            <w:pPr>
              <w:pStyle w:val="TAC"/>
              <w:rPr>
                <w:lang w:eastAsia="zh-CN"/>
              </w:rPr>
            </w:pPr>
          </w:p>
        </w:tc>
      </w:tr>
      <w:tr w:rsidR="004A4461" w:rsidRPr="00032D3A" w14:paraId="74ECBEB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AC01D1" w14:textId="77777777" w:rsidR="004A4461" w:rsidRPr="00032D3A" w:rsidRDefault="004A4461" w:rsidP="00656024">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05CEB5F3"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6626EB0A" w14:textId="77777777" w:rsidR="004A4461" w:rsidRPr="00032D3A" w:rsidRDefault="004A4461" w:rsidP="00656024">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13CE92" w14:textId="77777777" w:rsidR="004A4461" w:rsidRPr="00032D3A" w:rsidRDefault="004A4461" w:rsidP="00656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8E8C57A" w14:textId="77777777" w:rsidR="004A4461" w:rsidRPr="00032D3A" w:rsidRDefault="004A4461" w:rsidP="00656024">
            <w:pPr>
              <w:pStyle w:val="TAC"/>
              <w:rPr>
                <w:lang w:eastAsia="zh-CN"/>
              </w:rPr>
            </w:pPr>
            <w:r w:rsidRPr="00032D3A">
              <w:rPr>
                <w:lang w:eastAsia="zh-CN"/>
              </w:rPr>
              <w:t>0</w:t>
            </w:r>
          </w:p>
        </w:tc>
      </w:tr>
      <w:tr w:rsidR="004A4461" w:rsidRPr="00032D3A" w14:paraId="334A6F0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5CA9A7"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2E5303A"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D7802A1" w14:textId="77777777" w:rsidR="004A4461" w:rsidRPr="00032D3A" w:rsidRDefault="004A4461" w:rsidP="00656024">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09A100" w14:textId="77777777" w:rsidR="004A4461" w:rsidRPr="00032D3A" w:rsidRDefault="004A4461" w:rsidP="00656024">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C722D8E" w14:textId="77777777" w:rsidR="004A4461" w:rsidRPr="00032D3A" w:rsidRDefault="004A4461" w:rsidP="00656024">
            <w:pPr>
              <w:pStyle w:val="TAC"/>
              <w:rPr>
                <w:lang w:eastAsia="zh-CN"/>
              </w:rPr>
            </w:pPr>
          </w:p>
        </w:tc>
      </w:tr>
      <w:tr w:rsidR="004A4461" w:rsidRPr="00032D3A" w14:paraId="13E0756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928CE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354614"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4CE28E9" w14:textId="77777777" w:rsidR="004A4461" w:rsidRPr="00032D3A" w:rsidRDefault="004A4461" w:rsidP="00656024">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043C99" w14:textId="77777777" w:rsidR="004A4461" w:rsidRPr="00032D3A" w:rsidRDefault="004A4461" w:rsidP="00656024">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959E22" w14:textId="77777777" w:rsidR="004A4461" w:rsidRPr="00032D3A" w:rsidRDefault="004A4461" w:rsidP="00656024">
            <w:pPr>
              <w:pStyle w:val="TAC"/>
              <w:rPr>
                <w:lang w:eastAsia="zh-CN"/>
              </w:rPr>
            </w:pPr>
          </w:p>
        </w:tc>
      </w:tr>
      <w:tr w:rsidR="004A4461" w:rsidRPr="00032D3A" w14:paraId="59946C3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052F1D" w14:textId="77777777" w:rsidR="004A4461" w:rsidRPr="00032D3A" w:rsidRDefault="004A4461" w:rsidP="00656024">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ED2993"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A_n41A-n260A</w:t>
            </w:r>
          </w:p>
          <w:p w14:paraId="6F60D586" w14:textId="77777777" w:rsidR="004A4461" w:rsidRPr="00032D3A" w:rsidRDefault="004A4461" w:rsidP="00656024">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70EC6FCF"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8A5B66" w14:textId="77777777" w:rsidR="004A4461" w:rsidRPr="00032D3A" w:rsidRDefault="004A4461" w:rsidP="00656024">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E133FF"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2705DA0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095F9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8A5E2C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EF8BBFC"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50A364" w14:textId="77777777" w:rsidR="004A4461" w:rsidRPr="00032D3A" w:rsidRDefault="004A4461" w:rsidP="00656024">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B98FBEF" w14:textId="77777777" w:rsidR="004A4461" w:rsidRPr="00032D3A" w:rsidRDefault="004A4461" w:rsidP="00656024">
            <w:pPr>
              <w:pStyle w:val="TAC"/>
              <w:rPr>
                <w:lang w:eastAsia="zh-CN"/>
              </w:rPr>
            </w:pPr>
          </w:p>
        </w:tc>
      </w:tr>
      <w:tr w:rsidR="004A4461" w:rsidRPr="00032D3A" w14:paraId="30F92AB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8A7FC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5506C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AF2DCF0" w14:textId="77777777" w:rsidR="004A4461" w:rsidRPr="00032D3A" w:rsidRDefault="004A4461" w:rsidP="00656024">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129D54" w14:textId="77777777" w:rsidR="004A4461" w:rsidRPr="00032D3A" w:rsidRDefault="004A4461" w:rsidP="00656024">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2A9DEB" w14:textId="77777777" w:rsidR="004A4461" w:rsidRPr="00032D3A" w:rsidRDefault="004A4461" w:rsidP="00656024">
            <w:pPr>
              <w:pStyle w:val="TAC"/>
              <w:rPr>
                <w:lang w:eastAsia="zh-CN"/>
              </w:rPr>
            </w:pPr>
          </w:p>
        </w:tc>
      </w:tr>
      <w:tr w:rsidR="004A4461" w:rsidRPr="00032D3A" w14:paraId="7FF458A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7BED6" w14:textId="77777777" w:rsidR="004A4461" w:rsidRPr="00032D3A" w:rsidRDefault="004A4461" w:rsidP="00656024">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90FF39"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A_n41A-n260A</w:t>
            </w:r>
          </w:p>
          <w:p w14:paraId="5F9BDB43" w14:textId="77777777" w:rsidR="004A4461" w:rsidRPr="00032D3A" w:rsidRDefault="004A4461" w:rsidP="00656024">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793783F6"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CE6069" w14:textId="77777777" w:rsidR="004A4461" w:rsidRPr="00032D3A" w:rsidRDefault="004A4461" w:rsidP="00656024">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5599A6"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5B21FDD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FA1FB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59E8A1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E2558F2"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D210A9" w14:textId="77777777" w:rsidR="004A4461" w:rsidRPr="00032D3A" w:rsidRDefault="004A4461" w:rsidP="00656024">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AD5E794" w14:textId="77777777" w:rsidR="004A4461" w:rsidRPr="00032D3A" w:rsidRDefault="004A4461" w:rsidP="00656024">
            <w:pPr>
              <w:pStyle w:val="TAC"/>
              <w:rPr>
                <w:lang w:eastAsia="zh-CN"/>
              </w:rPr>
            </w:pPr>
          </w:p>
        </w:tc>
      </w:tr>
      <w:tr w:rsidR="004A4461" w:rsidRPr="00032D3A" w14:paraId="53F1408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142295"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7F832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BD80F0B" w14:textId="77777777" w:rsidR="004A4461" w:rsidRPr="00032D3A" w:rsidRDefault="004A4461" w:rsidP="00656024">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C5ED97" w14:textId="77777777" w:rsidR="004A4461" w:rsidRPr="00032D3A" w:rsidRDefault="004A4461" w:rsidP="00656024">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389677" w14:textId="77777777" w:rsidR="004A4461" w:rsidRPr="00032D3A" w:rsidRDefault="004A4461" w:rsidP="00656024">
            <w:pPr>
              <w:pStyle w:val="TAC"/>
              <w:rPr>
                <w:lang w:eastAsia="zh-CN"/>
              </w:rPr>
            </w:pPr>
          </w:p>
        </w:tc>
      </w:tr>
      <w:tr w:rsidR="004A4461" w:rsidRPr="00032D3A" w14:paraId="766C1BF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463B95" w14:textId="77777777" w:rsidR="004A4461" w:rsidRPr="00032D3A" w:rsidRDefault="004A4461" w:rsidP="00656024">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68C594"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A_n41A-n260A</w:t>
            </w:r>
          </w:p>
          <w:p w14:paraId="3C70A1AC"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A_n41A-n260G</w:t>
            </w:r>
          </w:p>
          <w:p w14:paraId="47F71455" w14:textId="77777777" w:rsidR="004A4461" w:rsidRPr="00032D3A" w:rsidRDefault="004A4461" w:rsidP="00656024">
            <w:pPr>
              <w:pStyle w:val="TAC"/>
              <w:rPr>
                <w:lang w:eastAsia="zh-CN"/>
              </w:rPr>
            </w:pPr>
            <w:r w:rsidRPr="00032D3A">
              <w:rPr>
                <w:lang w:eastAsia="zh-CN"/>
              </w:rPr>
              <w:t>CA_n66A-n260A</w:t>
            </w:r>
          </w:p>
          <w:p w14:paraId="6CD3DA57" w14:textId="77777777" w:rsidR="004A4461" w:rsidRPr="00032D3A" w:rsidRDefault="004A4461" w:rsidP="00656024">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166C372A"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8D0DF7" w14:textId="77777777" w:rsidR="004A4461" w:rsidRPr="00032D3A" w:rsidRDefault="004A4461" w:rsidP="00656024">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5D900D"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5F027FC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79930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F09FAF6"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CED8888"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9BA917" w14:textId="77777777" w:rsidR="004A4461" w:rsidRPr="00032D3A" w:rsidRDefault="004A4461" w:rsidP="00656024">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1B2AF79" w14:textId="77777777" w:rsidR="004A4461" w:rsidRPr="00032D3A" w:rsidRDefault="004A4461" w:rsidP="00656024">
            <w:pPr>
              <w:pStyle w:val="TAC"/>
              <w:rPr>
                <w:lang w:eastAsia="zh-CN"/>
              </w:rPr>
            </w:pPr>
          </w:p>
        </w:tc>
      </w:tr>
      <w:tr w:rsidR="004A4461" w:rsidRPr="00032D3A" w14:paraId="222AEB7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EE13A5"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748CEA"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F4EBD1B" w14:textId="77777777" w:rsidR="004A4461" w:rsidRPr="00032D3A" w:rsidRDefault="004A4461" w:rsidP="00656024">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B99550" w14:textId="77777777" w:rsidR="004A4461" w:rsidRPr="00032D3A" w:rsidRDefault="004A4461" w:rsidP="00656024">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A21C77" w14:textId="77777777" w:rsidR="004A4461" w:rsidRPr="00032D3A" w:rsidRDefault="004A4461" w:rsidP="00656024">
            <w:pPr>
              <w:pStyle w:val="TAC"/>
              <w:rPr>
                <w:lang w:eastAsia="zh-CN"/>
              </w:rPr>
            </w:pPr>
          </w:p>
        </w:tc>
      </w:tr>
      <w:tr w:rsidR="004A4461" w:rsidRPr="00032D3A" w14:paraId="5CF10D8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989709" w14:textId="77777777" w:rsidR="004A4461" w:rsidRPr="00032D3A" w:rsidRDefault="004A4461" w:rsidP="00656024">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E72DCD"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A_n41A-n260A</w:t>
            </w:r>
          </w:p>
          <w:p w14:paraId="12D50324"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A_n41A-n260G</w:t>
            </w:r>
          </w:p>
          <w:p w14:paraId="10E644B0"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A_n41A-n260H</w:t>
            </w:r>
          </w:p>
          <w:p w14:paraId="6CE5C7C9" w14:textId="77777777" w:rsidR="004A4461" w:rsidRPr="00032D3A" w:rsidRDefault="004A4461" w:rsidP="00656024">
            <w:pPr>
              <w:pStyle w:val="TAC"/>
              <w:rPr>
                <w:lang w:eastAsia="zh-CN"/>
              </w:rPr>
            </w:pPr>
            <w:r w:rsidRPr="00032D3A">
              <w:rPr>
                <w:lang w:eastAsia="zh-CN"/>
              </w:rPr>
              <w:t>CA_n66A-n260A</w:t>
            </w:r>
          </w:p>
          <w:p w14:paraId="462E5E88" w14:textId="77777777" w:rsidR="004A4461" w:rsidRPr="00032D3A" w:rsidRDefault="004A4461" w:rsidP="00656024">
            <w:pPr>
              <w:pStyle w:val="TAC"/>
              <w:rPr>
                <w:lang w:eastAsia="zh-CN"/>
              </w:rPr>
            </w:pPr>
            <w:r w:rsidRPr="00032D3A">
              <w:rPr>
                <w:lang w:eastAsia="zh-CN"/>
              </w:rPr>
              <w:t>CA_n66A-n260G</w:t>
            </w:r>
          </w:p>
          <w:p w14:paraId="7BED72A0" w14:textId="77777777" w:rsidR="004A4461" w:rsidRPr="00032D3A" w:rsidRDefault="004A4461" w:rsidP="00656024">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5F53618E"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D26120" w14:textId="77777777" w:rsidR="004A4461" w:rsidRPr="00032D3A" w:rsidRDefault="004A4461" w:rsidP="00656024">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E4C89D"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5E86437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A0830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6CF89F8"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2ECD48D"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A2D69A" w14:textId="77777777" w:rsidR="004A4461" w:rsidRPr="00032D3A" w:rsidRDefault="004A4461" w:rsidP="00656024">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0FA052" w14:textId="77777777" w:rsidR="004A4461" w:rsidRPr="00032D3A" w:rsidRDefault="004A4461" w:rsidP="00656024">
            <w:pPr>
              <w:pStyle w:val="TAC"/>
              <w:rPr>
                <w:lang w:eastAsia="zh-CN"/>
              </w:rPr>
            </w:pPr>
          </w:p>
        </w:tc>
      </w:tr>
      <w:tr w:rsidR="004A4461" w:rsidRPr="00032D3A" w14:paraId="765DF2A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D7896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BFAF8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6BCB557" w14:textId="77777777" w:rsidR="004A4461" w:rsidRPr="00032D3A" w:rsidRDefault="004A4461" w:rsidP="00656024">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859D67" w14:textId="77777777" w:rsidR="004A4461" w:rsidRPr="00032D3A" w:rsidRDefault="004A4461" w:rsidP="00656024">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F4473E" w14:textId="77777777" w:rsidR="004A4461" w:rsidRPr="00032D3A" w:rsidRDefault="004A4461" w:rsidP="00656024">
            <w:pPr>
              <w:pStyle w:val="TAC"/>
              <w:rPr>
                <w:lang w:eastAsia="zh-CN"/>
              </w:rPr>
            </w:pPr>
          </w:p>
        </w:tc>
      </w:tr>
      <w:tr w:rsidR="004A4461" w:rsidRPr="00032D3A" w14:paraId="12B82D0B"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330EC5" w14:textId="77777777" w:rsidR="004A4461" w:rsidRPr="00032D3A" w:rsidRDefault="004A4461" w:rsidP="00656024">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CA593B"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A_n41A-n260A</w:t>
            </w:r>
          </w:p>
          <w:p w14:paraId="3FCE1914"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A_n41A-n260G</w:t>
            </w:r>
          </w:p>
          <w:p w14:paraId="60A4FCCA"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A_n41A-n260H</w:t>
            </w:r>
          </w:p>
          <w:p w14:paraId="3482BA22" w14:textId="77777777" w:rsidR="004A4461" w:rsidRPr="00032D3A" w:rsidRDefault="004A4461" w:rsidP="00656024">
            <w:pPr>
              <w:pStyle w:val="TAC"/>
              <w:rPr>
                <w:lang w:eastAsia="zh-CN"/>
              </w:rPr>
            </w:pPr>
            <w:r w:rsidRPr="00032D3A">
              <w:rPr>
                <w:rFonts w:hint="eastAsia"/>
                <w:lang w:eastAsia="zh-CN"/>
              </w:rPr>
              <w:t>C</w:t>
            </w:r>
            <w:r w:rsidRPr="00032D3A">
              <w:rPr>
                <w:lang w:eastAsia="zh-CN"/>
              </w:rPr>
              <w:t>A_n41A-n260I</w:t>
            </w:r>
          </w:p>
          <w:p w14:paraId="162B81A5" w14:textId="77777777" w:rsidR="004A4461" w:rsidRPr="00032D3A" w:rsidRDefault="004A4461" w:rsidP="00656024">
            <w:pPr>
              <w:pStyle w:val="TAC"/>
              <w:rPr>
                <w:lang w:eastAsia="zh-CN"/>
              </w:rPr>
            </w:pPr>
            <w:r w:rsidRPr="00032D3A">
              <w:rPr>
                <w:lang w:eastAsia="zh-CN"/>
              </w:rPr>
              <w:t>CA_n66A-n260A</w:t>
            </w:r>
          </w:p>
          <w:p w14:paraId="1E1961DF" w14:textId="77777777" w:rsidR="004A4461" w:rsidRPr="00032D3A" w:rsidRDefault="004A4461" w:rsidP="00656024">
            <w:pPr>
              <w:pStyle w:val="TAC"/>
              <w:rPr>
                <w:lang w:eastAsia="zh-CN"/>
              </w:rPr>
            </w:pPr>
            <w:r w:rsidRPr="00032D3A">
              <w:rPr>
                <w:lang w:eastAsia="zh-CN"/>
              </w:rPr>
              <w:t>CA_n66A-n260G</w:t>
            </w:r>
          </w:p>
          <w:p w14:paraId="4ECC7410" w14:textId="77777777" w:rsidR="004A4461" w:rsidRPr="00032D3A" w:rsidRDefault="004A4461" w:rsidP="00656024">
            <w:pPr>
              <w:pStyle w:val="TAC"/>
              <w:rPr>
                <w:lang w:eastAsia="zh-CN"/>
              </w:rPr>
            </w:pPr>
            <w:r w:rsidRPr="00032D3A">
              <w:rPr>
                <w:lang w:eastAsia="zh-CN"/>
              </w:rPr>
              <w:t>CA_n66A-n260H</w:t>
            </w:r>
          </w:p>
          <w:p w14:paraId="148D71AB" w14:textId="77777777" w:rsidR="004A4461" w:rsidRPr="00032D3A" w:rsidRDefault="004A4461" w:rsidP="00656024">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114E5729"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26F8E" w14:textId="77777777" w:rsidR="004A4461" w:rsidRPr="00032D3A" w:rsidRDefault="004A4461" w:rsidP="00656024">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2E3BC8"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2EE2B37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A4BA1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084D07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23D33BA"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F634A5" w14:textId="77777777" w:rsidR="004A4461" w:rsidRPr="00032D3A" w:rsidRDefault="004A4461" w:rsidP="00656024">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04E8220" w14:textId="77777777" w:rsidR="004A4461" w:rsidRPr="00032D3A" w:rsidRDefault="004A4461" w:rsidP="00656024">
            <w:pPr>
              <w:pStyle w:val="TAC"/>
              <w:rPr>
                <w:lang w:eastAsia="zh-CN"/>
              </w:rPr>
            </w:pPr>
          </w:p>
        </w:tc>
      </w:tr>
      <w:tr w:rsidR="004A4461" w:rsidRPr="00032D3A" w14:paraId="49C9F03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0C55D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450E7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249A9E7" w14:textId="77777777" w:rsidR="004A4461" w:rsidRPr="00032D3A" w:rsidRDefault="004A4461" w:rsidP="00656024">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7CA40" w14:textId="77777777" w:rsidR="004A4461" w:rsidRPr="00032D3A" w:rsidRDefault="004A4461" w:rsidP="00656024">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E6D017" w14:textId="77777777" w:rsidR="004A4461" w:rsidRPr="00032D3A" w:rsidRDefault="004A4461" w:rsidP="00656024">
            <w:pPr>
              <w:pStyle w:val="TAC"/>
              <w:rPr>
                <w:lang w:eastAsia="zh-CN"/>
              </w:rPr>
            </w:pPr>
          </w:p>
        </w:tc>
      </w:tr>
      <w:tr w:rsidR="004A4461" w:rsidRPr="00032D3A" w14:paraId="422D75BC"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310B974" w14:textId="77777777" w:rsidR="004A4461" w:rsidRPr="00032D3A" w:rsidRDefault="004A4461" w:rsidP="00656024">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13A78AAF" w14:textId="77777777" w:rsidR="004A4461" w:rsidRPr="00627FFE" w:rsidRDefault="004A4461" w:rsidP="00656024">
            <w:pPr>
              <w:pStyle w:val="TAC"/>
              <w:rPr>
                <w:lang w:val="en-US"/>
              </w:rPr>
            </w:pPr>
            <w:r w:rsidRPr="00627FFE">
              <w:rPr>
                <w:lang w:val="en-US"/>
              </w:rPr>
              <w:t>CA_n41A-n77A</w:t>
            </w:r>
          </w:p>
          <w:p w14:paraId="1D801280" w14:textId="77777777" w:rsidR="004A4461" w:rsidRPr="00627FFE" w:rsidRDefault="004A4461" w:rsidP="00656024">
            <w:pPr>
              <w:pStyle w:val="TAC"/>
              <w:rPr>
                <w:lang w:val="en-US"/>
              </w:rPr>
            </w:pPr>
            <w:r w:rsidRPr="00627FFE">
              <w:rPr>
                <w:lang w:val="en-US"/>
              </w:rPr>
              <w:t>CA_n41A-n257A</w:t>
            </w:r>
          </w:p>
          <w:p w14:paraId="55527172" w14:textId="77777777" w:rsidR="004A4461" w:rsidRPr="00032D3A" w:rsidRDefault="004A4461" w:rsidP="00656024">
            <w:pPr>
              <w:pStyle w:val="TAC"/>
            </w:pPr>
            <w:r w:rsidRPr="00032D3A">
              <w:rPr>
                <w:lang w:val="sv-SE"/>
              </w:rPr>
              <w:t>CA_n77A-n257A</w:t>
            </w:r>
          </w:p>
        </w:tc>
        <w:tc>
          <w:tcPr>
            <w:tcW w:w="1052" w:type="dxa"/>
            <w:tcBorders>
              <w:left w:val="single" w:sz="4" w:space="0" w:color="auto"/>
              <w:right w:val="single" w:sz="4" w:space="0" w:color="auto"/>
            </w:tcBorders>
            <w:vAlign w:val="center"/>
          </w:tcPr>
          <w:p w14:paraId="56D6FE0D"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DD182F" w14:textId="77777777" w:rsidR="004A4461" w:rsidRPr="00032D3A" w:rsidRDefault="004A4461" w:rsidP="00656024">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0CF5864A" w14:textId="77777777" w:rsidR="004A4461" w:rsidRPr="00032D3A" w:rsidRDefault="004A4461" w:rsidP="00656024">
            <w:pPr>
              <w:pStyle w:val="TAC"/>
            </w:pPr>
            <w:r w:rsidRPr="00032D3A">
              <w:t>0</w:t>
            </w:r>
          </w:p>
        </w:tc>
      </w:tr>
      <w:tr w:rsidR="004A4461" w:rsidRPr="00032D3A" w14:paraId="180443D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0A979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2677EEF"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77D7E4D" w14:textId="77777777" w:rsidR="004A4461" w:rsidRPr="00032D3A" w:rsidRDefault="004A4461" w:rsidP="00656024">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6323E4"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A64CC73" w14:textId="77777777" w:rsidR="004A4461" w:rsidRPr="00032D3A" w:rsidRDefault="004A4461" w:rsidP="00656024">
            <w:pPr>
              <w:pStyle w:val="TAC"/>
            </w:pPr>
          </w:p>
        </w:tc>
      </w:tr>
      <w:tr w:rsidR="004A4461" w:rsidRPr="00032D3A" w14:paraId="7054A63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AACCA4"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79AB5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3AFC4F6"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23D15C"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236E8B" w14:textId="77777777" w:rsidR="004A4461" w:rsidRPr="00032D3A" w:rsidRDefault="004A4461" w:rsidP="00656024">
            <w:pPr>
              <w:pStyle w:val="TAC"/>
            </w:pPr>
          </w:p>
        </w:tc>
      </w:tr>
      <w:tr w:rsidR="004A4461" w:rsidRPr="00032D3A" w14:paraId="1CA51DC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7925AD" w14:textId="77777777" w:rsidR="004A4461" w:rsidRPr="00032D3A" w:rsidRDefault="004A4461" w:rsidP="00656024">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769BE" w14:textId="77777777" w:rsidR="004A4461" w:rsidRPr="002057AE" w:rsidRDefault="004A4461" w:rsidP="00656024">
            <w:pPr>
              <w:pStyle w:val="TAC"/>
              <w:rPr>
                <w:lang w:val="en-US"/>
              </w:rPr>
            </w:pPr>
            <w:r w:rsidRPr="002057AE">
              <w:rPr>
                <w:lang w:val="en-US"/>
              </w:rPr>
              <w:t>CA_n41A-n77A</w:t>
            </w:r>
          </w:p>
          <w:p w14:paraId="7590564B" w14:textId="77777777" w:rsidR="004A4461" w:rsidRPr="002057AE" w:rsidRDefault="004A4461" w:rsidP="00656024">
            <w:pPr>
              <w:pStyle w:val="TAC"/>
              <w:rPr>
                <w:lang w:val="en-US"/>
              </w:rPr>
            </w:pPr>
            <w:r w:rsidRPr="002057AE">
              <w:rPr>
                <w:lang w:val="en-US"/>
              </w:rPr>
              <w:t>CA_n41A-n257A</w:t>
            </w:r>
          </w:p>
          <w:p w14:paraId="3D4B64E5" w14:textId="77777777" w:rsidR="004A4461" w:rsidRPr="002057AE" w:rsidRDefault="004A4461" w:rsidP="00656024">
            <w:pPr>
              <w:pStyle w:val="TAC"/>
              <w:rPr>
                <w:lang w:val="en-US"/>
              </w:rPr>
            </w:pPr>
            <w:r w:rsidRPr="002057AE">
              <w:rPr>
                <w:lang w:val="en-US"/>
              </w:rPr>
              <w:t>CA_n41A-n257G</w:t>
            </w:r>
          </w:p>
          <w:p w14:paraId="106A8388" w14:textId="77777777" w:rsidR="004A4461" w:rsidRPr="002057AE" w:rsidRDefault="004A4461" w:rsidP="00656024">
            <w:pPr>
              <w:pStyle w:val="TAC"/>
              <w:rPr>
                <w:lang w:val="en-US"/>
              </w:rPr>
            </w:pPr>
            <w:r w:rsidRPr="002057AE">
              <w:rPr>
                <w:lang w:val="en-US"/>
              </w:rPr>
              <w:t>CA_n77A-n257A</w:t>
            </w:r>
          </w:p>
          <w:p w14:paraId="61449FD1" w14:textId="77777777" w:rsidR="004A4461" w:rsidRPr="00032D3A" w:rsidRDefault="004A4461" w:rsidP="00656024">
            <w:pPr>
              <w:pStyle w:val="TAC"/>
            </w:pPr>
            <w:r w:rsidRPr="00032D3A">
              <w:rPr>
                <w:lang w:val="sv-SE"/>
              </w:rPr>
              <w:t>CA_n77A-n257G</w:t>
            </w:r>
          </w:p>
        </w:tc>
        <w:tc>
          <w:tcPr>
            <w:tcW w:w="1052" w:type="dxa"/>
            <w:tcBorders>
              <w:left w:val="single" w:sz="4" w:space="0" w:color="auto"/>
              <w:right w:val="single" w:sz="4" w:space="0" w:color="auto"/>
            </w:tcBorders>
            <w:vAlign w:val="center"/>
          </w:tcPr>
          <w:p w14:paraId="20B40399"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FAC2EC" w14:textId="77777777" w:rsidR="004A4461" w:rsidRPr="00032D3A" w:rsidRDefault="004A4461" w:rsidP="00656024">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4B65F" w14:textId="77777777" w:rsidR="004A4461" w:rsidRPr="00032D3A" w:rsidRDefault="004A4461" w:rsidP="00656024">
            <w:pPr>
              <w:pStyle w:val="TAC"/>
            </w:pPr>
            <w:r w:rsidRPr="00032D3A">
              <w:t>0</w:t>
            </w:r>
          </w:p>
        </w:tc>
      </w:tr>
      <w:tr w:rsidR="004A4461" w:rsidRPr="00032D3A" w14:paraId="5423A04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74F94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8C987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3C14453" w14:textId="77777777" w:rsidR="004A4461" w:rsidRPr="00032D3A" w:rsidRDefault="004A4461" w:rsidP="00656024">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67082E"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3B1B970" w14:textId="77777777" w:rsidR="004A4461" w:rsidRPr="00032D3A" w:rsidRDefault="004A4461" w:rsidP="00656024">
            <w:pPr>
              <w:pStyle w:val="TAC"/>
            </w:pPr>
          </w:p>
        </w:tc>
      </w:tr>
      <w:tr w:rsidR="004A4461" w:rsidRPr="00032D3A" w14:paraId="38DC525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C9A70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19977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4D403CC"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A28DF8"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6B2D0316" w14:textId="77777777" w:rsidR="004A4461" w:rsidRPr="00032D3A" w:rsidRDefault="004A4461" w:rsidP="00656024">
            <w:pPr>
              <w:pStyle w:val="TAC"/>
            </w:pPr>
          </w:p>
        </w:tc>
      </w:tr>
      <w:tr w:rsidR="004A4461" w:rsidRPr="00032D3A" w14:paraId="2A87E68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4F8415" w14:textId="77777777" w:rsidR="004A4461" w:rsidRPr="00032D3A" w:rsidRDefault="004A4461" w:rsidP="00656024">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8B0779" w14:textId="77777777" w:rsidR="004A4461" w:rsidRPr="002057AE" w:rsidRDefault="004A4461" w:rsidP="00656024">
            <w:pPr>
              <w:pStyle w:val="TAC"/>
              <w:rPr>
                <w:lang w:val="en-US"/>
              </w:rPr>
            </w:pPr>
            <w:r w:rsidRPr="002057AE">
              <w:rPr>
                <w:lang w:val="en-US"/>
              </w:rPr>
              <w:t>CA_n41A-n77A</w:t>
            </w:r>
          </w:p>
          <w:p w14:paraId="30AA91E3" w14:textId="77777777" w:rsidR="004A4461" w:rsidRPr="002057AE" w:rsidRDefault="004A4461" w:rsidP="00656024">
            <w:pPr>
              <w:pStyle w:val="TAC"/>
              <w:rPr>
                <w:lang w:val="en-US"/>
              </w:rPr>
            </w:pPr>
            <w:r w:rsidRPr="002057AE">
              <w:rPr>
                <w:lang w:val="en-US"/>
              </w:rPr>
              <w:t>CA_n41A-n257A</w:t>
            </w:r>
          </w:p>
          <w:p w14:paraId="1AAB7EA5" w14:textId="77777777" w:rsidR="004A4461" w:rsidRPr="002057AE" w:rsidRDefault="004A4461" w:rsidP="00656024">
            <w:pPr>
              <w:pStyle w:val="TAC"/>
              <w:rPr>
                <w:lang w:val="en-US"/>
              </w:rPr>
            </w:pPr>
            <w:r w:rsidRPr="002057AE">
              <w:rPr>
                <w:lang w:val="en-US"/>
              </w:rPr>
              <w:t>CA_n41A-n257G</w:t>
            </w:r>
          </w:p>
          <w:p w14:paraId="402636DD" w14:textId="77777777" w:rsidR="004A4461" w:rsidRPr="002057AE" w:rsidRDefault="004A4461" w:rsidP="00656024">
            <w:pPr>
              <w:pStyle w:val="TAC"/>
              <w:rPr>
                <w:lang w:val="en-US"/>
              </w:rPr>
            </w:pPr>
            <w:r w:rsidRPr="002057AE">
              <w:rPr>
                <w:lang w:val="en-US"/>
              </w:rPr>
              <w:t>CA_n41A-n257H</w:t>
            </w:r>
          </w:p>
          <w:p w14:paraId="15139B99" w14:textId="77777777" w:rsidR="004A4461" w:rsidRPr="002057AE" w:rsidRDefault="004A4461" w:rsidP="00656024">
            <w:pPr>
              <w:pStyle w:val="TAC"/>
              <w:rPr>
                <w:lang w:val="en-US"/>
              </w:rPr>
            </w:pPr>
            <w:r w:rsidRPr="002057AE">
              <w:rPr>
                <w:lang w:val="en-US"/>
              </w:rPr>
              <w:t>CA_n77A-n257A</w:t>
            </w:r>
          </w:p>
          <w:p w14:paraId="2C44F1DC" w14:textId="77777777" w:rsidR="004A4461" w:rsidRPr="002057AE" w:rsidRDefault="004A4461" w:rsidP="00656024">
            <w:pPr>
              <w:pStyle w:val="TAC"/>
              <w:rPr>
                <w:lang w:val="en-US"/>
              </w:rPr>
            </w:pPr>
            <w:r w:rsidRPr="002057AE">
              <w:rPr>
                <w:lang w:val="en-US"/>
              </w:rPr>
              <w:t>CA_n77A-n257G</w:t>
            </w:r>
          </w:p>
          <w:p w14:paraId="6BFF3E04" w14:textId="77777777" w:rsidR="004A4461" w:rsidRPr="00032D3A" w:rsidRDefault="004A4461" w:rsidP="00656024">
            <w:pPr>
              <w:pStyle w:val="TAC"/>
            </w:pPr>
            <w:r w:rsidRPr="00032D3A">
              <w:rPr>
                <w:lang w:val="sv-SE"/>
              </w:rPr>
              <w:t>CA_n77A-n257H</w:t>
            </w:r>
          </w:p>
        </w:tc>
        <w:tc>
          <w:tcPr>
            <w:tcW w:w="1052" w:type="dxa"/>
            <w:tcBorders>
              <w:left w:val="single" w:sz="4" w:space="0" w:color="auto"/>
              <w:right w:val="single" w:sz="4" w:space="0" w:color="auto"/>
            </w:tcBorders>
            <w:vAlign w:val="center"/>
          </w:tcPr>
          <w:p w14:paraId="39FB0907"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628D5" w14:textId="77777777" w:rsidR="004A4461" w:rsidRPr="00032D3A" w:rsidRDefault="004A4461" w:rsidP="00656024">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1A964AC" w14:textId="77777777" w:rsidR="004A4461" w:rsidRPr="00032D3A" w:rsidRDefault="004A4461" w:rsidP="00656024">
            <w:pPr>
              <w:pStyle w:val="TAC"/>
            </w:pPr>
            <w:r w:rsidRPr="00032D3A">
              <w:t>0</w:t>
            </w:r>
          </w:p>
        </w:tc>
      </w:tr>
      <w:tr w:rsidR="004A4461" w:rsidRPr="00032D3A" w14:paraId="65D237E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A3FD9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0458D2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74533E9" w14:textId="77777777" w:rsidR="004A4461" w:rsidRPr="00032D3A" w:rsidRDefault="004A4461" w:rsidP="00656024">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E55F90"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E900310" w14:textId="77777777" w:rsidR="004A4461" w:rsidRPr="00032D3A" w:rsidRDefault="004A4461" w:rsidP="00656024">
            <w:pPr>
              <w:pStyle w:val="TAC"/>
            </w:pPr>
          </w:p>
        </w:tc>
      </w:tr>
      <w:tr w:rsidR="004A4461" w:rsidRPr="00032D3A" w14:paraId="7D4C6F3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B88B5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C749D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E67F1BB"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B150C1"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7173A9F7" w14:textId="77777777" w:rsidR="004A4461" w:rsidRPr="00032D3A" w:rsidRDefault="004A4461" w:rsidP="00656024">
            <w:pPr>
              <w:pStyle w:val="TAC"/>
            </w:pPr>
          </w:p>
        </w:tc>
      </w:tr>
      <w:tr w:rsidR="004A4461" w:rsidRPr="00032D3A" w14:paraId="23BD991A" w14:textId="77777777" w:rsidTr="00E35839">
        <w:trPr>
          <w:trHeight w:val="64"/>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53DFB4" w14:textId="77777777" w:rsidR="004A4461" w:rsidRPr="00032D3A" w:rsidRDefault="004A4461" w:rsidP="00656024">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BA024A" w14:textId="77777777" w:rsidR="004A4461" w:rsidRPr="002057AE" w:rsidRDefault="004A4461" w:rsidP="00656024">
            <w:pPr>
              <w:pStyle w:val="TAC"/>
              <w:rPr>
                <w:lang w:val="en-US"/>
              </w:rPr>
            </w:pPr>
            <w:r w:rsidRPr="002057AE">
              <w:rPr>
                <w:lang w:val="en-US"/>
              </w:rPr>
              <w:t>CA_n41A-n77A</w:t>
            </w:r>
          </w:p>
          <w:p w14:paraId="2EF69B23" w14:textId="77777777" w:rsidR="004A4461" w:rsidRPr="002057AE" w:rsidRDefault="004A4461" w:rsidP="00656024">
            <w:pPr>
              <w:pStyle w:val="TAC"/>
              <w:rPr>
                <w:lang w:val="en-US"/>
              </w:rPr>
            </w:pPr>
            <w:r w:rsidRPr="002057AE">
              <w:rPr>
                <w:lang w:val="en-US"/>
              </w:rPr>
              <w:t>CA_n41A-n257A</w:t>
            </w:r>
          </w:p>
          <w:p w14:paraId="45AA67C7" w14:textId="77777777" w:rsidR="004A4461" w:rsidRPr="002057AE" w:rsidRDefault="004A4461" w:rsidP="00656024">
            <w:pPr>
              <w:pStyle w:val="TAC"/>
              <w:rPr>
                <w:lang w:val="en-US"/>
              </w:rPr>
            </w:pPr>
            <w:r w:rsidRPr="002057AE">
              <w:rPr>
                <w:lang w:val="en-US"/>
              </w:rPr>
              <w:t>CA_n41A-n257G</w:t>
            </w:r>
          </w:p>
          <w:p w14:paraId="355C23DF" w14:textId="77777777" w:rsidR="004A4461" w:rsidRPr="002057AE" w:rsidRDefault="004A4461" w:rsidP="00656024">
            <w:pPr>
              <w:pStyle w:val="TAC"/>
              <w:rPr>
                <w:lang w:val="en-US"/>
              </w:rPr>
            </w:pPr>
            <w:r w:rsidRPr="002057AE">
              <w:rPr>
                <w:lang w:val="en-US"/>
              </w:rPr>
              <w:t>CA_n41A-n257H</w:t>
            </w:r>
          </w:p>
          <w:p w14:paraId="2AD8EF0A" w14:textId="77777777" w:rsidR="004A4461" w:rsidRPr="002057AE" w:rsidRDefault="004A4461" w:rsidP="00656024">
            <w:pPr>
              <w:pStyle w:val="TAC"/>
              <w:rPr>
                <w:lang w:val="en-US"/>
              </w:rPr>
            </w:pPr>
            <w:r w:rsidRPr="002057AE">
              <w:rPr>
                <w:lang w:val="en-US"/>
              </w:rPr>
              <w:t>CA_n41A-n257I</w:t>
            </w:r>
          </w:p>
          <w:p w14:paraId="5F5721FB" w14:textId="77777777" w:rsidR="004A4461" w:rsidRPr="002057AE" w:rsidRDefault="004A4461" w:rsidP="00656024">
            <w:pPr>
              <w:pStyle w:val="TAC"/>
              <w:rPr>
                <w:lang w:val="en-US"/>
              </w:rPr>
            </w:pPr>
            <w:r w:rsidRPr="002057AE">
              <w:rPr>
                <w:lang w:val="en-US"/>
              </w:rPr>
              <w:t>CA_n77A-n257A</w:t>
            </w:r>
          </w:p>
          <w:p w14:paraId="2CBF81BC" w14:textId="77777777" w:rsidR="004A4461" w:rsidRPr="002057AE" w:rsidRDefault="004A4461" w:rsidP="00656024">
            <w:pPr>
              <w:pStyle w:val="TAC"/>
              <w:rPr>
                <w:lang w:val="en-US"/>
              </w:rPr>
            </w:pPr>
            <w:r w:rsidRPr="002057AE">
              <w:rPr>
                <w:lang w:val="en-US"/>
              </w:rPr>
              <w:t>CA_n77A-n257G</w:t>
            </w:r>
          </w:p>
          <w:p w14:paraId="49E0E42F" w14:textId="77777777" w:rsidR="004A4461" w:rsidRPr="002057AE" w:rsidRDefault="004A4461" w:rsidP="00656024">
            <w:pPr>
              <w:pStyle w:val="TAC"/>
              <w:rPr>
                <w:lang w:val="en-US"/>
              </w:rPr>
            </w:pPr>
            <w:r w:rsidRPr="002057AE">
              <w:rPr>
                <w:lang w:val="en-US"/>
              </w:rPr>
              <w:t>CA_n77A-n257H</w:t>
            </w:r>
          </w:p>
          <w:p w14:paraId="539EC593" w14:textId="77777777" w:rsidR="004A4461" w:rsidRPr="00032D3A" w:rsidRDefault="004A4461" w:rsidP="00656024">
            <w:pPr>
              <w:pStyle w:val="TAC"/>
            </w:pPr>
            <w:r w:rsidRPr="00032D3A">
              <w:rPr>
                <w:lang w:val="sv-SE"/>
              </w:rPr>
              <w:t>CA_n77A-n257I</w:t>
            </w:r>
          </w:p>
        </w:tc>
        <w:tc>
          <w:tcPr>
            <w:tcW w:w="1052" w:type="dxa"/>
            <w:tcBorders>
              <w:left w:val="single" w:sz="4" w:space="0" w:color="auto"/>
              <w:right w:val="single" w:sz="4" w:space="0" w:color="auto"/>
            </w:tcBorders>
            <w:vAlign w:val="center"/>
          </w:tcPr>
          <w:p w14:paraId="0D0E84D4"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0A6620" w14:textId="77777777" w:rsidR="004A4461" w:rsidRPr="00032D3A" w:rsidRDefault="004A4461" w:rsidP="00656024">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06FC9A71" w14:textId="77777777" w:rsidR="004A4461" w:rsidRPr="00032D3A" w:rsidRDefault="004A4461" w:rsidP="00656024">
            <w:pPr>
              <w:pStyle w:val="TAC"/>
            </w:pPr>
            <w:r w:rsidRPr="00032D3A">
              <w:t>0</w:t>
            </w:r>
          </w:p>
        </w:tc>
      </w:tr>
      <w:tr w:rsidR="004A4461" w:rsidRPr="00032D3A" w14:paraId="6BC3F8E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A7345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88F4D5A"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C9734C9" w14:textId="77777777" w:rsidR="004A4461" w:rsidRPr="00032D3A" w:rsidRDefault="004A4461" w:rsidP="00656024">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D0DA9C"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5F7979" w14:textId="77777777" w:rsidR="004A4461" w:rsidRPr="00032D3A" w:rsidRDefault="004A4461" w:rsidP="00656024">
            <w:pPr>
              <w:pStyle w:val="TAC"/>
            </w:pPr>
          </w:p>
        </w:tc>
      </w:tr>
      <w:tr w:rsidR="004A4461" w:rsidRPr="00032D3A" w14:paraId="099CEB7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3005D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5BE56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17BE539"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15A8E1"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0EFC8C3E" w14:textId="77777777" w:rsidR="004A4461" w:rsidRPr="00032D3A" w:rsidRDefault="004A4461" w:rsidP="00656024">
            <w:pPr>
              <w:pStyle w:val="TAC"/>
            </w:pPr>
          </w:p>
        </w:tc>
      </w:tr>
      <w:tr w:rsidR="004A4461" w:rsidRPr="00032D3A" w14:paraId="5527363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01C589" w14:textId="77777777" w:rsidR="004A4461" w:rsidRPr="00032D3A" w:rsidRDefault="004A4461" w:rsidP="00656024">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041766" w14:textId="77777777" w:rsidR="004A4461" w:rsidRPr="00032D3A" w:rsidRDefault="004A4461" w:rsidP="00656024">
            <w:pPr>
              <w:pStyle w:val="TAC"/>
            </w:pPr>
            <w:r w:rsidRPr="00170ADD">
              <w:t>-</w:t>
            </w:r>
          </w:p>
        </w:tc>
        <w:tc>
          <w:tcPr>
            <w:tcW w:w="1052" w:type="dxa"/>
            <w:tcBorders>
              <w:left w:val="single" w:sz="4" w:space="0" w:color="auto"/>
              <w:right w:val="single" w:sz="4" w:space="0" w:color="auto"/>
            </w:tcBorders>
            <w:vAlign w:val="center"/>
          </w:tcPr>
          <w:p w14:paraId="3F027CD8" w14:textId="77777777" w:rsidR="004A4461" w:rsidRPr="00032D3A" w:rsidRDefault="004A4461" w:rsidP="00656024">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7C4DAC" w14:textId="77777777" w:rsidR="004A4461" w:rsidRPr="00032D3A" w:rsidRDefault="004A4461" w:rsidP="00656024">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04BCAC36" w14:textId="77777777" w:rsidR="004A4461" w:rsidRPr="00032D3A" w:rsidRDefault="004A4461" w:rsidP="00656024">
            <w:pPr>
              <w:pStyle w:val="TAC"/>
            </w:pPr>
            <w:r w:rsidRPr="00170ADD">
              <w:t>0</w:t>
            </w:r>
          </w:p>
        </w:tc>
      </w:tr>
      <w:tr w:rsidR="004A4461" w:rsidRPr="00032D3A" w14:paraId="48A7ADD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58727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82D0551"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231E173" w14:textId="77777777" w:rsidR="004A4461" w:rsidRPr="00032D3A" w:rsidRDefault="004A4461" w:rsidP="00656024">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A2B744" w14:textId="77777777" w:rsidR="004A4461" w:rsidRPr="00032D3A" w:rsidRDefault="004A4461" w:rsidP="00656024">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535D9847" w14:textId="77777777" w:rsidR="004A4461" w:rsidRPr="00032D3A" w:rsidRDefault="004A4461" w:rsidP="00656024">
            <w:pPr>
              <w:pStyle w:val="TAC"/>
            </w:pPr>
          </w:p>
        </w:tc>
      </w:tr>
      <w:tr w:rsidR="004A4461" w:rsidRPr="00032D3A" w14:paraId="7C83552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C4E6F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DDBE71"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CDFC2AD" w14:textId="77777777" w:rsidR="004A4461" w:rsidRPr="00032D3A" w:rsidRDefault="004A4461" w:rsidP="00656024">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3C4794" w14:textId="77777777" w:rsidR="004A4461" w:rsidRPr="00032D3A" w:rsidRDefault="004A4461" w:rsidP="00656024">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92E5B5" w14:textId="77777777" w:rsidR="004A4461" w:rsidRPr="00032D3A" w:rsidRDefault="004A4461" w:rsidP="00656024">
            <w:pPr>
              <w:pStyle w:val="TAC"/>
            </w:pPr>
          </w:p>
        </w:tc>
      </w:tr>
      <w:tr w:rsidR="004A4461" w:rsidRPr="00032D3A" w14:paraId="0D47231A"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669182" w14:textId="77777777" w:rsidR="004A4461" w:rsidRPr="00032D3A" w:rsidRDefault="004A4461" w:rsidP="00656024">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E9080F" w14:textId="77777777" w:rsidR="004A4461" w:rsidRPr="00032D3A" w:rsidRDefault="004A4461" w:rsidP="00656024">
            <w:pPr>
              <w:pStyle w:val="TAC"/>
            </w:pPr>
            <w:r w:rsidRPr="00170ADD">
              <w:t>-</w:t>
            </w:r>
          </w:p>
        </w:tc>
        <w:tc>
          <w:tcPr>
            <w:tcW w:w="1052" w:type="dxa"/>
            <w:tcBorders>
              <w:left w:val="single" w:sz="4" w:space="0" w:color="auto"/>
              <w:right w:val="single" w:sz="4" w:space="0" w:color="auto"/>
            </w:tcBorders>
            <w:vAlign w:val="center"/>
          </w:tcPr>
          <w:p w14:paraId="38E70D81" w14:textId="77777777" w:rsidR="004A4461" w:rsidRPr="00032D3A" w:rsidRDefault="004A4461" w:rsidP="00656024">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FDD07A" w14:textId="77777777" w:rsidR="004A4461" w:rsidRPr="00032D3A" w:rsidRDefault="004A4461" w:rsidP="00656024">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2E339E28" w14:textId="77777777" w:rsidR="004A4461" w:rsidRPr="00032D3A" w:rsidRDefault="004A4461" w:rsidP="00656024">
            <w:pPr>
              <w:pStyle w:val="TAC"/>
            </w:pPr>
            <w:r w:rsidRPr="00170ADD">
              <w:t>0</w:t>
            </w:r>
          </w:p>
        </w:tc>
      </w:tr>
      <w:tr w:rsidR="004A4461" w:rsidRPr="00032D3A" w14:paraId="65E4B14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1A434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393184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D16A1B9" w14:textId="77777777" w:rsidR="004A4461" w:rsidRPr="00032D3A" w:rsidRDefault="004A4461" w:rsidP="00656024">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4718E4" w14:textId="77777777" w:rsidR="004A4461" w:rsidRPr="00032D3A" w:rsidRDefault="004A4461" w:rsidP="00656024">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7A929ED8" w14:textId="77777777" w:rsidR="004A4461" w:rsidRPr="00032D3A" w:rsidRDefault="004A4461" w:rsidP="00656024">
            <w:pPr>
              <w:pStyle w:val="TAC"/>
            </w:pPr>
          </w:p>
        </w:tc>
      </w:tr>
      <w:tr w:rsidR="004A4461" w:rsidRPr="00032D3A" w14:paraId="3653950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714DA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BCD23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0DA4E71" w14:textId="77777777" w:rsidR="004A4461" w:rsidRPr="00032D3A" w:rsidRDefault="004A4461" w:rsidP="00656024">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02E8D" w14:textId="77777777" w:rsidR="004A4461" w:rsidRPr="00032D3A" w:rsidRDefault="004A4461" w:rsidP="00656024">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06A778" w14:textId="77777777" w:rsidR="004A4461" w:rsidRPr="00032D3A" w:rsidRDefault="004A4461" w:rsidP="00656024">
            <w:pPr>
              <w:pStyle w:val="TAC"/>
            </w:pPr>
          </w:p>
        </w:tc>
      </w:tr>
      <w:tr w:rsidR="004A4461" w:rsidRPr="00032D3A" w14:paraId="374A2D90"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89706F" w14:textId="77777777" w:rsidR="004A4461" w:rsidRPr="00032D3A" w:rsidRDefault="004A4461" w:rsidP="00656024">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AB16F6" w14:textId="77777777" w:rsidR="004A4461" w:rsidRPr="00032D3A" w:rsidRDefault="004A4461" w:rsidP="00656024">
            <w:pPr>
              <w:pStyle w:val="TAC"/>
            </w:pPr>
            <w:r w:rsidRPr="00170ADD">
              <w:t>-</w:t>
            </w:r>
          </w:p>
        </w:tc>
        <w:tc>
          <w:tcPr>
            <w:tcW w:w="1052" w:type="dxa"/>
            <w:tcBorders>
              <w:left w:val="single" w:sz="4" w:space="0" w:color="auto"/>
              <w:right w:val="single" w:sz="4" w:space="0" w:color="auto"/>
            </w:tcBorders>
            <w:vAlign w:val="center"/>
          </w:tcPr>
          <w:p w14:paraId="3C9C9D88" w14:textId="77777777" w:rsidR="004A4461" w:rsidRPr="00032D3A" w:rsidRDefault="004A4461" w:rsidP="00656024">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542CCB" w14:textId="77777777" w:rsidR="004A4461" w:rsidRPr="00032D3A" w:rsidRDefault="004A4461" w:rsidP="00656024">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3B473F0A" w14:textId="77777777" w:rsidR="004A4461" w:rsidRPr="00032D3A" w:rsidRDefault="004A4461" w:rsidP="00656024">
            <w:pPr>
              <w:pStyle w:val="TAC"/>
            </w:pPr>
            <w:r w:rsidRPr="00170ADD">
              <w:t>0</w:t>
            </w:r>
          </w:p>
        </w:tc>
      </w:tr>
      <w:tr w:rsidR="004A4461" w:rsidRPr="00032D3A" w14:paraId="0CF0E15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C2B95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04E0CA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5D47999D" w14:textId="77777777" w:rsidR="004A4461" w:rsidRPr="00032D3A" w:rsidRDefault="004A4461" w:rsidP="00656024">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DCF20E" w14:textId="77777777" w:rsidR="004A4461" w:rsidRPr="00032D3A" w:rsidRDefault="004A4461" w:rsidP="00656024">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1D3ECAA5" w14:textId="77777777" w:rsidR="004A4461" w:rsidRPr="00032D3A" w:rsidRDefault="004A4461" w:rsidP="00656024">
            <w:pPr>
              <w:pStyle w:val="TAC"/>
            </w:pPr>
          </w:p>
        </w:tc>
      </w:tr>
      <w:tr w:rsidR="004A4461" w:rsidRPr="00032D3A" w14:paraId="06D49EB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010EA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9B42C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465CC127" w14:textId="77777777" w:rsidR="004A4461" w:rsidRPr="00032D3A" w:rsidRDefault="004A4461" w:rsidP="00656024">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6AC33E" w14:textId="77777777" w:rsidR="004A4461" w:rsidRPr="00032D3A" w:rsidRDefault="004A4461" w:rsidP="00656024">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D105B3" w14:textId="77777777" w:rsidR="004A4461" w:rsidRPr="00032D3A" w:rsidRDefault="004A4461" w:rsidP="00656024">
            <w:pPr>
              <w:pStyle w:val="TAC"/>
            </w:pPr>
          </w:p>
        </w:tc>
      </w:tr>
      <w:tr w:rsidR="004A4461" w:rsidRPr="00032D3A" w14:paraId="155B236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D886C1" w14:textId="77777777" w:rsidR="004A4461" w:rsidRPr="00032D3A" w:rsidRDefault="004A4461" w:rsidP="00656024">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B65228" w14:textId="77777777" w:rsidR="004A4461" w:rsidRPr="00032D3A" w:rsidRDefault="004A4461" w:rsidP="00656024">
            <w:pPr>
              <w:pStyle w:val="TAC"/>
            </w:pPr>
            <w:r w:rsidRPr="00170ADD">
              <w:t>-</w:t>
            </w:r>
          </w:p>
        </w:tc>
        <w:tc>
          <w:tcPr>
            <w:tcW w:w="1052" w:type="dxa"/>
            <w:tcBorders>
              <w:left w:val="single" w:sz="4" w:space="0" w:color="auto"/>
              <w:right w:val="single" w:sz="4" w:space="0" w:color="auto"/>
            </w:tcBorders>
            <w:vAlign w:val="center"/>
          </w:tcPr>
          <w:p w14:paraId="337AC3A4" w14:textId="77777777" w:rsidR="004A4461" w:rsidRPr="00032D3A" w:rsidRDefault="004A4461" w:rsidP="00656024">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B02ED7" w14:textId="77777777" w:rsidR="004A4461" w:rsidRPr="00032D3A" w:rsidRDefault="004A4461" w:rsidP="00656024">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0D01B3CB" w14:textId="77777777" w:rsidR="004A4461" w:rsidRPr="00032D3A" w:rsidRDefault="004A4461" w:rsidP="00656024">
            <w:pPr>
              <w:pStyle w:val="TAC"/>
            </w:pPr>
            <w:r w:rsidRPr="00170ADD">
              <w:t>0</w:t>
            </w:r>
          </w:p>
        </w:tc>
      </w:tr>
      <w:tr w:rsidR="004A4461" w:rsidRPr="00032D3A" w14:paraId="53508DF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68EF4B"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B0ECC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26789B03" w14:textId="77777777" w:rsidR="004A4461" w:rsidRPr="00032D3A" w:rsidRDefault="004A4461" w:rsidP="00656024">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DF7A35" w14:textId="77777777" w:rsidR="004A4461" w:rsidRPr="00032D3A" w:rsidRDefault="004A4461" w:rsidP="00656024">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47604554" w14:textId="77777777" w:rsidR="004A4461" w:rsidRPr="00032D3A" w:rsidRDefault="004A4461" w:rsidP="00656024">
            <w:pPr>
              <w:pStyle w:val="TAC"/>
            </w:pPr>
          </w:p>
        </w:tc>
      </w:tr>
      <w:tr w:rsidR="004A4461" w:rsidRPr="00032D3A" w14:paraId="35AEB41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623C0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A4C9F4"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7E47C71" w14:textId="77777777" w:rsidR="004A4461" w:rsidRPr="00032D3A" w:rsidRDefault="004A4461" w:rsidP="00656024">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86DCFB" w14:textId="77777777" w:rsidR="004A4461" w:rsidRPr="00032D3A" w:rsidRDefault="004A4461" w:rsidP="00656024">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87289" w14:textId="77777777" w:rsidR="004A4461" w:rsidRPr="00032D3A" w:rsidRDefault="004A4461" w:rsidP="00656024">
            <w:pPr>
              <w:pStyle w:val="TAC"/>
            </w:pPr>
          </w:p>
        </w:tc>
      </w:tr>
      <w:tr w:rsidR="004A4461" w:rsidRPr="00032D3A" w14:paraId="0FEBF9FC"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3F59F5" w14:textId="77777777" w:rsidR="004A4461" w:rsidRPr="00032D3A" w:rsidRDefault="004A4461" w:rsidP="00656024">
            <w:pPr>
              <w:pStyle w:val="TAC"/>
            </w:pPr>
            <w:r w:rsidRPr="00032D3A">
              <w:lastRenderedPageBreak/>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6AB4B1"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07A2B5FB"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2C2332" w14:textId="77777777" w:rsidR="004A4461" w:rsidRPr="00032D3A" w:rsidRDefault="004A4461" w:rsidP="00656024">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04EF3CE" w14:textId="77777777" w:rsidR="004A4461" w:rsidRPr="00032D3A" w:rsidRDefault="004A4461" w:rsidP="00656024">
            <w:pPr>
              <w:pStyle w:val="TAC"/>
            </w:pPr>
            <w:r w:rsidRPr="00032D3A">
              <w:t>0</w:t>
            </w:r>
          </w:p>
        </w:tc>
      </w:tr>
      <w:tr w:rsidR="004A4461" w:rsidRPr="00032D3A" w14:paraId="11E63E7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E1EB59"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80E9503"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27792A4" w14:textId="77777777" w:rsidR="004A4461" w:rsidRPr="00032D3A" w:rsidRDefault="004A4461" w:rsidP="00656024">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4195D7"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1E210A" w14:textId="77777777" w:rsidR="004A4461" w:rsidRPr="00032D3A" w:rsidRDefault="004A4461" w:rsidP="00656024">
            <w:pPr>
              <w:pStyle w:val="TAC"/>
            </w:pPr>
          </w:p>
        </w:tc>
      </w:tr>
      <w:tr w:rsidR="004A4461" w:rsidRPr="00032D3A" w14:paraId="1083788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F85B0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869D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5923313"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BE6069" w14:textId="77777777" w:rsidR="004A4461" w:rsidRPr="00032D3A" w:rsidRDefault="004A4461" w:rsidP="00656024">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853D0A" w14:textId="77777777" w:rsidR="004A4461" w:rsidRPr="00032D3A" w:rsidRDefault="004A4461" w:rsidP="00656024">
            <w:pPr>
              <w:pStyle w:val="TAC"/>
            </w:pPr>
          </w:p>
        </w:tc>
      </w:tr>
      <w:tr w:rsidR="004A4461" w:rsidRPr="00032D3A" w14:paraId="65C24198"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B2DED5" w14:textId="77777777" w:rsidR="004A4461" w:rsidRPr="00032D3A" w:rsidRDefault="004A4461" w:rsidP="00656024">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1B4F6B"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65C2A4FE"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409E67" w14:textId="77777777" w:rsidR="004A4461" w:rsidRPr="00032D3A" w:rsidRDefault="004A4461" w:rsidP="00656024">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09D879" w14:textId="77777777" w:rsidR="004A4461" w:rsidRPr="00032D3A" w:rsidRDefault="004A4461" w:rsidP="00656024">
            <w:pPr>
              <w:pStyle w:val="TAC"/>
            </w:pPr>
            <w:r w:rsidRPr="00032D3A">
              <w:t>0</w:t>
            </w:r>
          </w:p>
        </w:tc>
      </w:tr>
      <w:tr w:rsidR="004A4461" w:rsidRPr="00032D3A" w14:paraId="32932FA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5B416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FE9F14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CDAF6BC" w14:textId="77777777" w:rsidR="004A4461" w:rsidRPr="00032D3A" w:rsidRDefault="004A4461" w:rsidP="00656024">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384305"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6FDD8C" w14:textId="77777777" w:rsidR="004A4461" w:rsidRPr="00032D3A" w:rsidRDefault="004A4461" w:rsidP="00656024">
            <w:pPr>
              <w:pStyle w:val="TAC"/>
            </w:pPr>
          </w:p>
        </w:tc>
      </w:tr>
      <w:tr w:rsidR="004A4461" w:rsidRPr="00032D3A" w14:paraId="19C583C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990EA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D44B2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854D8C3"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0C7B65"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3BE6A144" w14:textId="77777777" w:rsidR="004A4461" w:rsidRPr="00032D3A" w:rsidRDefault="004A4461" w:rsidP="00656024">
            <w:pPr>
              <w:pStyle w:val="TAC"/>
            </w:pPr>
          </w:p>
        </w:tc>
      </w:tr>
      <w:tr w:rsidR="004A4461" w:rsidRPr="00032D3A" w14:paraId="5367AD1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5DF7A2" w14:textId="77777777" w:rsidR="004A4461" w:rsidRPr="00032D3A" w:rsidRDefault="004A4461" w:rsidP="00656024">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F1E97A"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3F96CF2D"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96D3BB" w14:textId="77777777" w:rsidR="004A4461" w:rsidRPr="00032D3A" w:rsidRDefault="004A4461" w:rsidP="00656024">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045735F" w14:textId="77777777" w:rsidR="004A4461" w:rsidRPr="00032D3A" w:rsidRDefault="004A4461" w:rsidP="00656024">
            <w:pPr>
              <w:pStyle w:val="TAC"/>
            </w:pPr>
            <w:r w:rsidRPr="00032D3A">
              <w:t>0</w:t>
            </w:r>
          </w:p>
        </w:tc>
      </w:tr>
      <w:tr w:rsidR="004A4461" w:rsidRPr="00032D3A" w14:paraId="4C62426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686AA7"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FD068F2"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9571BC6" w14:textId="77777777" w:rsidR="004A4461" w:rsidRPr="00032D3A" w:rsidRDefault="004A4461" w:rsidP="00656024">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D1718B"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FDA9A8" w14:textId="77777777" w:rsidR="004A4461" w:rsidRPr="00032D3A" w:rsidRDefault="004A4461" w:rsidP="00656024">
            <w:pPr>
              <w:pStyle w:val="TAC"/>
            </w:pPr>
          </w:p>
        </w:tc>
      </w:tr>
      <w:tr w:rsidR="004A4461" w:rsidRPr="00032D3A" w14:paraId="78226B5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9B833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05246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5534ED3"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03DDB4"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675D0F57" w14:textId="77777777" w:rsidR="004A4461" w:rsidRPr="00032D3A" w:rsidRDefault="004A4461" w:rsidP="00656024">
            <w:pPr>
              <w:pStyle w:val="TAC"/>
            </w:pPr>
          </w:p>
        </w:tc>
      </w:tr>
      <w:tr w:rsidR="004A4461" w:rsidRPr="00032D3A" w14:paraId="38E25BD7"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7D2101" w14:textId="77777777" w:rsidR="004A4461" w:rsidRPr="00032D3A" w:rsidRDefault="004A4461" w:rsidP="00656024">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67FDF3" w14:textId="77777777" w:rsidR="004A4461" w:rsidRPr="00032D3A" w:rsidRDefault="004A4461" w:rsidP="00656024">
            <w:pPr>
              <w:pStyle w:val="TAC"/>
            </w:pPr>
            <w:r w:rsidRPr="00032D3A">
              <w:t>-</w:t>
            </w:r>
          </w:p>
        </w:tc>
        <w:tc>
          <w:tcPr>
            <w:tcW w:w="1052" w:type="dxa"/>
            <w:tcBorders>
              <w:left w:val="single" w:sz="4" w:space="0" w:color="auto"/>
              <w:right w:val="single" w:sz="4" w:space="0" w:color="auto"/>
            </w:tcBorders>
            <w:vAlign w:val="center"/>
          </w:tcPr>
          <w:p w14:paraId="32864445" w14:textId="77777777" w:rsidR="004A4461" w:rsidRPr="00032D3A" w:rsidRDefault="004A4461" w:rsidP="00656024">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F5E19B" w14:textId="77777777" w:rsidR="004A4461" w:rsidRPr="00032D3A" w:rsidRDefault="004A4461" w:rsidP="00656024">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6ADCEFA4" w14:textId="77777777" w:rsidR="004A4461" w:rsidRPr="00032D3A" w:rsidRDefault="004A4461" w:rsidP="00656024">
            <w:pPr>
              <w:pStyle w:val="TAC"/>
            </w:pPr>
            <w:r w:rsidRPr="00032D3A">
              <w:t>0</w:t>
            </w:r>
          </w:p>
        </w:tc>
      </w:tr>
      <w:tr w:rsidR="004A4461" w:rsidRPr="00032D3A" w14:paraId="09EFFDE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EA2B4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88B63B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767E29CA" w14:textId="77777777" w:rsidR="004A4461" w:rsidRPr="00032D3A" w:rsidRDefault="004A4461" w:rsidP="00656024">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162C4F" w14:textId="77777777" w:rsidR="004A4461" w:rsidRPr="00032D3A" w:rsidRDefault="004A4461" w:rsidP="00656024">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AAEAB57" w14:textId="77777777" w:rsidR="004A4461" w:rsidRPr="00032D3A" w:rsidRDefault="004A4461" w:rsidP="00656024">
            <w:pPr>
              <w:pStyle w:val="TAC"/>
            </w:pPr>
          </w:p>
        </w:tc>
      </w:tr>
      <w:tr w:rsidR="004A4461" w:rsidRPr="00032D3A" w14:paraId="6F881C07"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EB48F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5B670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C8D3B76" w14:textId="77777777" w:rsidR="004A4461" w:rsidRPr="00032D3A" w:rsidRDefault="004A4461" w:rsidP="00656024">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2EDA42"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2D77FF41" w14:textId="77777777" w:rsidR="004A4461" w:rsidRPr="00032D3A" w:rsidRDefault="004A4461" w:rsidP="00656024">
            <w:pPr>
              <w:pStyle w:val="TAC"/>
            </w:pPr>
          </w:p>
        </w:tc>
      </w:tr>
      <w:tr w:rsidR="004A4461" w:rsidRPr="00032D3A" w14:paraId="4C4AA43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A83A51" w14:textId="77777777" w:rsidR="004A4461" w:rsidRPr="00032D3A" w:rsidRDefault="004A4461" w:rsidP="00656024">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D22657" w14:textId="77777777" w:rsidR="004A4461" w:rsidRPr="00032D3A" w:rsidRDefault="004A4461" w:rsidP="00656024">
            <w:pPr>
              <w:pStyle w:val="TAC"/>
              <w:rPr>
                <w:rFonts w:cs="Arial"/>
                <w:szCs w:val="18"/>
                <w:lang w:val="en-US" w:eastAsia="zh-CN"/>
              </w:rPr>
            </w:pPr>
            <w:r w:rsidRPr="00032D3A">
              <w:rPr>
                <w:rFonts w:cs="Arial" w:hint="eastAsia"/>
                <w:szCs w:val="18"/>
                <w:lang w:val="en-US" w:eastAsia="zh-CN"/>
              </w:rPr>
              <w:t>CA_n41A-n79A</w:t>
            </w:r>
          </w:p>
          <w:p w14:paraId="5415CD8B" w14:textId="77777777" w:rsidR="004A4461" w:rsidRPr="00032D3A" w:rsidRDefault="004A4461" w:rsidP="00656024">
            <w:pPr>
              <w:pStyle w:val="TAC"/>
              <w:rPr>
                <w:rFonts w:cs="Arial"/>
                <w:szCs w:val="18"/>
                <w:lang w:val="en-US" w:eastAsia="zh-CN"/>
              </w:rPr>
            </w:pPr>
            <w:r w:rsidRPr="00032D3A">
              <w:rPr>
                <w:rFonts w:cs="Arial" w:hint="eastAsia"/>
                <w:szCs w:val="18"/>
                <w:lang w:val="en-US" w:eastAsia="zh-CN"/>
              </w:rPr>
              <w:t>CA_n41A-n258A</w:t>
            </w:r>
          </w:p>
          <w:p w14:paraId="637B23BD" w14:textId="77777777" w:rsidR="004A4461" w:rsidRPr="00032D3A" w:rsidRDefault="004A4461" w:rsidP="00656024">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0616E620" w14:textId="77777777" w:rsidR="004A4461" w:rsidRPr="00032D3A" w:rsidRDefault="004A4461" w:rsidP="00656024">
            <w:pPr>
              <w:keepNext/>
              <w:keepLines/>
              <w:spacing w:after="0"/>
              <w:jc w:val="center"/>
            </w:pPr>
            <w:r w:rsidRPr="00032D3A">
              <w:rPr>
                <w:rFonts w:ascii="Arial" w:hAnsi="Arial" w:cs="Arial" w:hint="eastAsia"/>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8712A5" w14:textId="77777777" w:rsidR="004A4461" w:rsidRPr="00032D3A" w:rsidRDefault="004A4461" w:rsidP="00656024">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3E3268C" w14:textId="77777777" w:rsidR="004A4461" w:rsidRPr="00032D3A" w:rsidRDefault="004A4461" w:rsidP="00656024">
            <w:pPr>
              <w:pStyle w:val="TAC"/>
              <w:rPr>
                <w:lang w:eastAsia="zh-CN"/>
              </w:rPr>
            </w:pPr>
            <w:r w:rsidRPr="00032D3A">
              <w:rPr>
                <w:rFonts w:hint="eastAsia"/>
                <w:szCs w:val="18"/>
                <w:lang w:val="en-US" w:eastAsia="zh-CN"/>
              </w:rPr>
              <w:t>0</w:t>
            </w:r>
          </w:p>
        </w:tc>
      </w:tr>
      <w:tr w:rsidR="004A4461" w:rsidRPr="00032D3A" w14:paraId="0BEC5EF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89FC1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699B83B"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23D8526" w14:textId="77777777" w:rsidR="004A4461" w:rsidRPr="00032D3A" w:rsidRDefault="004A4461" w:rsidP="00656024">
            <w:pPr>
              <w:keepNext/>
              <w:keepLines/>
              <w:spacing w:after="0"/>
              <w:jc w:val="center"/>
            </w:pPr>
            <w:r w:rsidRPr="00032D3A">
              <w:rPr>
                <w:rFonts w:ascii="Arial" w:hAnsi="Arial" w:cs="Arial" w:hint="eastAsia"/>
                <w:sz w:val="18"/>
                <w:szCs w:val="18"/>
                <w:lang w:val="en-US"/>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29FB36" w14:textId="77777777" w:rsidR="004A4461" w:rsidRPr="00032D3A" w:rsidRDefault="004A4461" w:rsidP="00656024">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E9742D8" w14:textId="77777777" w:rsidR="004A4461" w:rsidRPr="00032D3A" w:rsidRDefault="004A4461" w:rsidP="00656024">
            <w:pPr>
              <w:pStyle w:val="TAC"/>
              <w:rPr>
                <w:lang w:eastAsia="zh-CN"/>
              </w:rPr>
            </w:pPr>
          </w:p>
        </w:tc>
      </w:tr>
      <w:tr w:rsidR="004A4461" w:rsidRPr="00032D3A" w14:paraId="2A84C0E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04055F"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4EC69B"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02611E2" w14:textId="77777777" w:rsidR="004A4461" w:rsidRPr="00032D3A" w:rsidRDefault="004A4461" w:rsidP="00656024">
            <w:pPr>
              <w:keepNext/>
              <w:keepLines/>
              <w:spacing w:after="0"/>
              <w:jc w:val="center"/>
            </w:pPr>
            <w:r w:rsidRPr="00032D3A">
              <w:rPr>
                <w:rFonts w:ascii="Arial" w:hAnsi="Arial" w:cs="Arial" w:hint="eastAsia"/>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88E252" w14:textId="77777777" w:rsidR="004A4461" w:rsidRPr="00032D3A" w:rsidRDefault="004A4461" w:rsidP="00656024">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5F27C0" w14:textId="77777777" w:rsidR="004A4461" w:rsidRPr="00032D3A" w:rsidRDefault="004A4461" w:rsidP="00656024">
            <w:pPr>
              <w:pStyle w:val="TAC"/>
              <w:rPr>
                <w:lang w:eastAsia="zh-CN"/>
              </w:rPr>
            </w:pPr>
          </w:p>
        </w:tc>
      </w:tr>
      <w:tr w:rsidR="004A4461" w:rsidRPr="00032D3A" w14:paraId="272CC97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EA0536" w14:textId="77777777" w:rsidR="004A4461" w:rsidRPr="00032D3A" w:rsidRDefault="004A4461" w:rsidP="00656024">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D6BC89" w14:textId="77777777" w:rsidR="004A4461" w:rsidRPr="00032D3A" w:rsidRDefault="004A4461" w:rsidP="00656024">
            <w:pPr>
              <w:pStyle w:val="TAC"/>
              <w:rPr>
                <w:rFonts w:cs="Arial"/>
                <w:lang w:eastAsia="zh-CN"/>
              </w:rPr>
            </w:pPr>
            <w:r w:rsidRPr="00032D3A">
              <w:rPr>
                <w:rFonts w:cs="Arial"/>
                <w:lang w:eastAsia="zh-CN"/>
              </w:rPr>
              <w:t>CA_n66A-n77A</w:t>
            </w:r>
          </w:p>
          <w:p w14:paraId="4E0BBE64" w14:textId="77777777" w:rsidR="004A4461" w:rsidRPr="00032D3A" w:rsidRDefault="004A4461" w:rsidP="00656024">
            <w:pPr>
              <w:pStyle w:val="TAC"/>
              <w:rPr>
                <w:rFonts w:cs="Arial"/>
                <w:lang w:eastAsia="zh-CN"/>
              </w:rPr>
            </w:pPr>
            <w:r w:rsidRPr="00032D3A">
              <w:rPr>
                <w:rFonts w:cs="Arial"/>
                <w:lang w:eastAsia="zh-CN"/>
              </w:rPr>
              <w:t>CA_n77A-n260A</w:t>
            </w:r>
          </w:p>
          <w:p w14:paraId="3393EE60" w14:textId="77777777" w:rsidR="004A4461" w:rsidRPr="00032D3A" w:rsidRDefault="004A4461" w:rsidP="00656024">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4D2CAFDE"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63AD11"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341B6" w14:textId="77777777" w:rsidR="004A4461" w:rsidRPr="00032D3A" w:rsidRDefault="004A4461" w:rsidP="00656024">
            <w:pPr>
              <w:pStyle w:val="TAC"/>
              <w:rPr>
                <w:lang w:eastAsia="zh-CN"/>
              </w:rPr>
            </w:pPr>
            <w:r w:rsidRPr="00032D3A">
              <w:rPr>
                <w:lang w:eastAsia="zh-CN"/>
              </w:rPr>
              <w:t>0</w:t>
            </w:r>
          </w:p>
        </w:tc>
      </w:tr>
      <w:tr w:rsidR="004A4461" w:rsidRPr="00032D3A" w14:paraId="21F00C30" w14:textId="77777777" w:rsidTr="00E35839">
        <w:trPr>
          <w:trHeight w:val="187"/>
          <w:jc w:val="center"/>
        </w:trPr>
        <w:tc>
          <w:tcPr>
            <w:tcW w:w="2536" w:type="dxa"/>
            <w:vMerge w:val="restart"/>
            <w:tcBorders>
              <w:top w:val="nil"/>
              <w:left w:val="single" w:sz="4" w:space="0" w:color="auto"/>
              <w:bottom w:val="nil"/>
              <w:right w:val="single" w:sz="4" w:space="0" w:color="auto"/>
            </w:tcBorders>
            <w:shd w:val="clear" w:color="auto" w:fill="auto"/>
            <w:vAlign w:val="center"/>
          </w:tcPr>
          <w:p w14:paraId="7C39DF3A" w14:textId="77777777" w:rsidR="004A4461" w:rsidRPr="00032D3A" w:rsidRDefault="004A4461" w:rsidP="00656024">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53359DB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AF07A2E"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8C047E"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494F7B7" w14:textId="77777777" w:rsidR="004A4461" w:rsidRPr="00032D3A" w:rsidRDefault="004A4461" w:rsidP="00656024">
            <w:pPr>
              <w:pStyle w:val="TAC"/>
              <w:rPr>
                <w:lang w:eastAsia="zh-CN"/>
              </w:rPr>
            </w:pPr>
          </w:p>
        </w:tc>
      </w:tr>
      <w:tr w:rsidR="004A4461" w:rsidRPr="00032D3A" w14:paraId="3BB09FA6"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11045B6"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84F1A6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DB4BF9A"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275D26"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2D4B5A" w14:textId="77777777" w:rsidR="004A4461" w:rsidRPr="00032D3A" w:rsidRDefault="004A4461" w:rsidP="00656024">
            <w:pPr>
              <w:pStyle w:val="TAC"/>
              <w:rPr>
                <w:lang w:eastAsia="zh-CN"/>
              </w:rPr>
            </w:pPr>
          </w:p>
        </w:tc>
      </w:tr>
      <w:tr w:rsidR="004A4461" w:rsidRPr="00032D3A" w14:paraId="7C2043E8"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1E988FD"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738F1AD"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E9C7AA6"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1A2C5D"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24C180" w14:textId="77777777" w:rsidR="004A4461" w:rsidRPr="00032D3A" w:rsidRDefault="004A4461" w:rsidP="00656024">
            <w:pPr>
              <w:pStyle w:val="TAC"/>
              <w:rPr>
                <w:lang w:eastAsia="zh-CN"/>
              </w:rPr>
            </w:pPr>
            <w:r w:rsidRPr="00032D3A">
              <w:rPr>
                <w:lang w:eastAsia="zh-CN"/>
              </w:rPr>
              <w:t>1</w:t>
            </w:r>
          </w:p>
        </w:tc>
      </w:tr>
      <w:tr w:rsidR="004A4461" w:rsidRPr="00032D3A" w14:paraId="1EE6073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DA179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5C7BC85"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A980ADD"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E5A43D"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DA9DD7" w14:textId="77777777" w:rsidR="004A4461" w:rsidRPr="00032D3A" w:rsidRDefault="004A4461" w:rsidP="00656024">
            <w:pPr>
              <w:pStyle w:val="TAC"/>
              <w:rPr>
                <w:lang w:eastAsia="zh-CN"/>
              </w:rPr>
            </w:pPr>
          </w:p>
        </w:tc>
      </w:tr>
      <w:tr w:rsidR="004A4461" w:rsidRPr="00032D3A" w14:paraId="123181A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B0899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9B95A4"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FC86D26"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1029F7"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26B66F" w14:textId="77777777" w:rsidR="004A4461" w:rsidRPr="00032D3A" w:rsidRDefault="004A4461" w:rsidP="00656024">
            <w:pPr>
              <w:pStyle w:val="TAC"/>
              <w:rPr>
                <w:lang w:eastAsia="zh-CN"/>
              </w:rPr>
            </w:pPr>
          </w:p>
        </w:tc>
      </w:tr>
      <w:tr w:rsidR="004A4461" w:rsidRPr="00032D3A" w14:paraId="64AAB30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481939" w14:textId="77777777" w:rsidR="004A4461" w:rsidRPr="00032D3A" w:rsidRDefault="004A4461" w:rsidP="00656024">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FC579B" w14:textId="77777777" w:rsidR="004A4461" w:rsidRPr="00032D3A" w:rsidRDefault="004A4461" w:rsidP="00656024">
            <w:pPr>
              <w:pStyle w:val="TAC"/>
              <w:rPr>
                <w:rFonts w:cs="Arial"/>
                <w:lang w:eastAsia="zh-CN"/>
              </w:rPr>
            </w:pPr>
            <w:r w:rsidRPr="00032D3A">
              <w:rPr>
                <w:rFonts w:cs="Arial"/>
                <w:lang w:eastAsia="zh-CN"/>
              </w:rPr>
              <w:t>CA_n66A-n77A</w:t>
            </w:r>
          </w:p>
          <w:p w14:paraId="43B99C1E" w14:textId="77777777" w:rsidR="004A4461" w:rsidRPr="00032D3A" w:rsidRDefault="004A4461" w:rsidP="00656024">
            <w:pPr>
              <w:pStyle w:val="TAC"/>
              <w:rPr>
                <w:rFonts w:cs="Arial"/>
                <w:lang w:eastAsia="zh-CN"/>
              </w:rPr>
            </w:pPr>
            <w:r w:rsidRPr="00032D3A">
              <w:rPr>
                <w:rFonts w:cs="Arial"/>
                <w:lang w:eastAsia="zh-CN"/>
              </w:rPr>
              <w:t>CA_n66A-n260A</w:t>
            </w:r>
          </w:p>
          <w:p w14:paraId="42A6F753" w14:textId="77777777" w:rsidR="004A4461" w:rsidRPr="00032D3A" w:rsidRDefault="004A4461" w:rsidP="00656024">
            <w:pPr>
              <w:pStyle w:val="TAC"/>
              <w:rPr>
                <w:rFonts w:cs="Arial"/>
                <w:lang w:eastAsia="zh-CN"/>
              </w:rPr>
            </w:pPr>
            <w:r w:rsidRPr="00032D3A">
              <w:rPr>
                <w:rFonts w:cs="Arial"/>
                <w:lang w:eastAsia="zh-CN"/>
              </w:rPr>
              <w:t>CA_n66A-n260G</w:t>
            </w:r>
          </w:p>
          <w:p w14:paraId="1A6B0F7C" w14:textId="77777777" w:rsidR="004A4461" w:rsidRPr="00032D3A" w:rsidRDefault="004A4461" w:rsidP="00656024">
            <w:pPr>
              <w:pStyle w:val="TAC"/>
              <w:rPr>
                <w:rFonts w:cs="Arial"/>
                <w:lang w:eastAsia="zh-CN"/>
              </w:rPr>
            </w:pPr>
            <w:r w:rsidRPr="00032D3A">
              <w:rPr>
                <w:rFonts w:cs="Arial"/>
                <w:lang w:eastAsia="zh-CN"/>
              </w:rPr>
              <w:t>CA_n77A-n260A</w:t>
            </w:r>
          </w:p>
          <w:p w14:paraId="183DC3D8" w14:textId="77777777" w:rsidR="004A4461" w:rsidRPr="00032D3A" w:rsidRDefault="004A4461" w:rsidP="00656024">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148EE700"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40A0F3"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B5BB9"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07C8FE7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A3FAA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4D4897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8AAE3DD"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F46742"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2A1DE0" w14:textId="77777777" w:rsidR="004A4461" w:rsidRPr="00032D3A" w:rsidRDefault="004A4461" w:rsidP="00656024">
            <w:pPr>
              <w:pStyle w:val="TAC"/>
              <w:rPr>
                <w:lang w:eastAsia="zh-CN"/>
              </w:rPr>
            </w:pPr>
          </w:p>
        </w:tc>
      </w:tr>
      <w:tr w:rsidR="004A4461" w:rsidRPr="00032D3A" w14:paraId="478D66C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D781E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AA09215"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D10E475"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91227" w14:textId="77777777" w:rsidR="004A4461" w:rsidRPr="00032D3A" w:rsidRDefault="004A4461" w:rsidP="00656024">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DA3E1B" w14:textId="77777777" w:rsidR="004A4461" w:rsidRPr="00032D3A" w:rsidRDefault="004A4461" w:rsidP="00656024">
            <w:pPr>
              <w:pStyle w:val="TAC"/>
              <w:rPr>
                <w:lang w:eastAsia="zh-CN"/>
              </w:rPr>
            </w:pPr>
          </w:p>
        </w:tc>
      </w:tr>
      <w:tr w:rsidR="004A4461" w:rsidRPr="00032D3A" w14:paraId="73590B4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ACB963"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B50BD50"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37BA8A9"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024C50"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3668A2" w14:textId="77777777" w:rsidR="004A4461" w:rsidRPr="00032D3A" w:rsidRDefault="004A4461" w:rsidP="00656024">
            <w:pPr>
              <w:pStyle w:val="TAC"/>
              <w:rPr>
                <w:lang w:eastAsia="zh-CN"/>
              </w:rPr>
            </w:pPr>
            <w:r w:rsidRPr="00032D3A">
              <w:rPr>
                <w:rFonts w:hint="eastAsia"/>
                <w:lang w:eastAsia="zh-CN"/>
              </w:rPr>
              <w:t>1</w:t>
            </w:r>
          </w:p>
        </w:tc>
      </w:tr>
      <w:tr w:rsidR="004A4461" w:rsidRPr="00032D3A" w14:paraId="3BF958E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13A43A"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E900656"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64FCCBD"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6E2AAE"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681BA5" w14:textId="77777777" w:rsidR="004A4461" w:rsidRPr="00032D3A" w:rsidRDefault="004A4461" w:rsidP="00656024">
            <w:pPr>
              <w:pStyle w:val="TAC"/>
              <w:rPr>
                <w:lang w:eastAsia="zh-CN"/>
              </w:rPr>
            </w:pPr>
          </w:p>
        </w:tc>
      </w:tr>
      <w:tr w:rsidR="004A4461" w:rsidRPr="00032D3A" w14:paraId="62A7F95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D3F56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7A2A56"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EB70EBD"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BD5F45" w14:textId="77777777" w:rsidR="004A4461" w:rsidRPr="00032D3A" w:rsidRDefault="004A4461" w:rsidP="00656024">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FCC897" w14:textId="77777777" w:rsidR="004A4461" w:rsidRPr="00032D3A" w:rsidRDefault="004A4461" w:rsidP="00656024">
            <w:pPr>
              <w:pStyle w:val="TAC"/>
              <w:rPr>
                <w:lang w:eastAsia="zh-CN"/>
              </w:rPr>
            </w:pPr>
          </w:p>
        </w:tc>
      </w:tr>
      <w:tr w:rsidR="004A4461" w:rsidRPr="00032D3A" w14:paraId="1B7B9C0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151FB9" w14:textId="77777777" w:rsidR="004A4461" w:rsidRPr="00032D3A" w:rsidRDefault="004A4461" w:rsidP="00656024">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6EE0FD" w14:textId="77777777" w:rsidR="004A4461" w:rsidRPr="00032D3A" w:rsidRDefault="004A4461" w:rsidP="00656024">
            <w:pPr>
              <w:pStyle w:val="TAC"/>
              <w:rPr>
                <w:rFonts w:cs="Arial"/>
                <w:lang w:eastAsia="zh-CN"/>
              </w:rPr>
            </w:pPr>
            <w:r w:rsidRPr="00032D3A">
              <w:rPr>
                <w:rFonts w:cs="Arial"/>
                <w:lang w:eastAsia="zh-CN"/>
              </w:rPr>
              <w:t>CA_n66A-n77A</w:t>
            </w:r>
          </w:p>
          <w:p w14:paraId="72BA0926" w14:textId="77777777" w:rsidR="004A4461" w:rsidRPr="00032D3A" w:rsidRDefault="004A4461" w:rsidP="00656024">
            <w:pPr>
              <w:pStyle w:val="TAC"/>
              <w:rPr>
                <w:rFonts w:cs="Arial"/>
                <w:lang w:eastAsia="zh-CN"/>
              </w:rPr>
            </w:pPr>
            <w:r w:rsidRPr="00032D3A">
              <w:rPr>
                <w:rFonts w:cs="Arial"/>
                <w:lang w:eastAsia="zh-CN"/>
              </w:rPr>
              <w:t>CA_n66A-n260A</w:t>
            </w:r>
          </w:p>
          <w:p w14:paraId="65FDDC55" w14:textId="77777777" w:rsidR="004A4461" w:rsidRPr="00032D3A" w:rsidRDefault="004A4461" w:rsidP="00656024">
            <w:pPr>
              <w:pStyle w:val="TAC"/>
              <w:rPr>
                <w:rFonts w:cs="Arial"/>
                <w:lang w:eastAsia="zh-CN"/>
              </w:rPr>
            </w:pPr>
            <w:r w:rsidRPr="00032D3A">
              <w:rPr>
                <w:rFonts w:cs="Arial"/>
                <w:lang w:eastAsia="zh-CN"/>
              </w:rPr>
              <w:t>CA_n66A-n260G</w:t>
            </w:r>
          </w:p>
          <w:p w14:paraId="56FA9E71" w14:textId="77777777" w:rsidR="004A4461" w:rsidRPr="00032D3A" w:rsidRDefault="004A4461" w:rsidP="00656024">
            <w:pPr>
              <w:pStyle w:val="TAC"/>
              <w:rPr>
                <w:rFonts w:cs="Arial"/>
                <w:lang w:eastAsia="zh-CN"/>
              </w:rPr>
            </w:pPr>
            <w:r w:rsidRPr="00032D3A">
              <w:rPr>
                <w:rFonts w:cs="Arial"/>
                <w:lang w:eastAsia="zh-CN"/>
              </w:rPr>
              <w:t>CA_n66A-n260H</w:t>
            </w:r>
          </w:p>
          <w:p w14:paraId="679D2EAA" w14:textId="77777777" w:rsidR="004A4461" w:rsidRPr="00032D3A" w:rsidRDefault="004A4461" w:rsidP="00656024">
            <w:pPr>
              <w:pStyle w:val="TAC"/>
              <w:rPr>
                <w:rFonts w:cs="Arial"/>
                <w:lang w:eastAsia="zh-CN"/>
              </w:rPr>
            </w:pPr>
            <w:r w:rsidRPr="00032D3A">
              <w:rPr>
                <w:rFonts w:cs="Arial"/>
                <w:lang w:eastAsia="zh-CN"/>
              </w:rPr>
              <w:t>CA_n77A-n260A</w:t>
            </w:r>
          </w:p>
          <w:p w14:paraId="141412E4" w14:textId="77777777" w:rsidR="004A4461" w:rsidRPr="00032D3A" w:rsidRDefault="004A4461" w:rsidP="00656024">
            <w:pPr>
              <w:pStyle w:val="TAC"/>
              <w:rPr>
                <w:rFonts w:cs="Arial"/>
                <w:lang w:eastAsia="zh-CN"/>
              </w:rPr>
            </w:pPr>
            <w:r w:rsidRPr="00032D3A">
              <w:rPr>
                <w:rFonts w:cs="Arial"/>
                <w:lang w:eastAsia="zh-CN"/>
              </w:rPr>
              <w:t>CA_n77A-n260G</w:t>
            </w:r>
          </w:p>
          <w:p w14:paraId="61257437" w14:textId="77777777" w:rsidR="004A4461" w:rsidRPr="00032D3A" w:rsidRDefault="004A4461" w:rsidP="00656024">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74E85571"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22CCBC"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15055E"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403164E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1E5B5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7A2F06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0EE3494"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63E755"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AE925B" w14:textId="77777777" w:rsidR="004A4461" w:rsidRPr="00032D3A" w:rsidRDefault="004A4461" w:rsidP="00656024">
            <w:pPr>
              <w:pStyle w:val="TAC"/>
              <w:rPr>
                <w:lang w:eastAsia="zh-CN"/>
              </w:rPr>
            </w:pPr>
          </w:p>
        </w:tc>
      </w:tr>
      <w:tr w:rsidR="004A4461" w:rsidRPr="00032D3A" w14:paraId="44F54E9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F7F1F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0097B19"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6C45209"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C08F3" w14:textId="77777777" w:rsidR="004A4461" w:rsidRPr="00032D3A" w:rsidRDefault="004A4461" w:rsidP="00656024">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401869" w14:textId="77777777" w:rsidR="004A4461" w:rsidRPr="00032D3A" w:rsidRDefault="004A4461" w:rsidP="00656024">
            <w:pPr>
              <w:pStyle w:val="TAC"/>
              <w:rPr>
                <w:lang w:eastAsia="zh-CN"/>
              </w:rPr>
            </w:pPr>
          </w:p>
        </w:tc>
      </w:tr>
      <w:tr w:rsidR="004A4461" w:rsidRPr="00032D3A" w14:paraId="63B6671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D48D3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23922D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4FB2326"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801863"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344E8E" w14:textId="77777777" w:rsidR="004A4461" w:rsidRPr="00032D3A" w:rsidRDefault="004A4461" w:rsidP="00656024">
            <w:pPr>
              <w:pStyle w:val="TAC"/>
              <w:rPr>
                <w:lang w:eastAsia="zh-CN"/>
              </w:rPr>
            </w:pPr>
            <w:r w:rsidRPr="00032D3A">
              <w:rPr>
                <w:rFonts w:hint="eastAsia"/>
                <w:lang w:eastAsia="zh-CN"/>
              </w:rPr>
              <w:t>1</w:t>
            </w:r>
          </w:p>
        </w:tc>
      </w:tr>
      <w:tr w:rsidR="004A4461" w:rsidRPr="00032D3A" w14:paraId="41A2A03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9DBE7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9A09E4B"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1E56C87"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81433F"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FD974F" w14:textId="77777777" w:rsidR="004A4461" w:rsidRPr="00032D3A" w:rsidRDefault="004A4461" w:rsidP="00656024">
            <w:pPr>
              <w:pStyle w:val="TAC"/>
              <w:rPr>
                <w:lang w:eastAsia="zh-CN"/>
              </w:rPr>
            </w:pPr>
          </w:p>
        </w:tc>
      </w:tr>
      <w:tr w:rsidR="004A4461" w:rsidRPr="00032D3A" w14:paraId="4F23F35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E95B1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59280D"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4623D43"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4F234" w14:textId="77777777" w:rsidR="004A4461" w:rsidRPr="00032D3A" w:rsidRDefault="004A4461" w:rsidP="00656024">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5C9DF0" w14:textId="77777777" w:rsidR="004A4461" w:rsidRPr="00032D3A" w:rsidRDefault="004A4461" w:rsidP="00656024">
            <w:pPr>
              <w:pStyle w:val="TAC"/>
              <w:rPr>
                <w:lang w:eastAsia="zh-CN"/>
              </w:rPr>
            </w:pPr>
          </w:p>
        </w:tc>
      </w:tr>
      <w:tr w:rsidR="004A4461" w:rsidRPr="00032D3A" w14:paraId="5A4DA9DF"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313BA494" w14:textId="77777777" w:rsidR="004A4461" w:rsidRPr="00032D3A" w:rsidRDefault="004A4461" w:rsidP="00656024">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8259649" w14:textId="77777777" w:rsidR="004A4461" w:rsidRPr="00032D3A" w:rsidRDefault="004A4461" w:rsidP="00656024">
            <w:pPr>
              <w:pStyle w:val="TAC"/>
              <w:rPr>
                <w:rFonts w:cs="Arial"/>
                <w:lang w:eastAsia="zh-CN"/>
              </w:rPr>
            </w:pPr>
            <w:r w:rsidRPr="00032D3A">
              <w:rPr>
                <w:rFonts w:cs="Arial"/>
                <w:lang w:eastAsia="zh-CN"/>
              </w:rPr>
              <w:t>CA_n66A-n77A</w:t>
            </w:r>
          </w:p>
          <w:p w14:paraId="3503442A" w14:textId="77777777" w:rsidR="004A4461" w:rsidRPr="00032D3A" w:rsidRDefault="004A4461" w:rsidP="00656024">
            <w:pPr>
              <w:pStyle w:val="TAC"/>
              <w:rPr>
                <w:rFonts w:cs="Arial"/>
                <w:lang w:eastAsia="zh-CN"/>
              </w:rPr>
            </w:pPr>
            <w:r w:rsidRPr="00032D3A">
              <w:rPr>
                <w:rFonts w:cs="Arial"/>
                <w:lang w:eastAsia="zh-CN"/>
              </w:rPr>
              <w:t>CA_n66A-n260A</w:t>
            </w:r>
          </w:p>
          <w:p w14:paraId="595ACA56" w14:textId="77777777" w:rsidR="004A4461" w:rsidRPr="00032D3A" w:rsidRDefault="004A4461" w:rsidP="00656024">
            <w:pPr>
              <w:pStyle w:val="TAC"/>
              <w:rPr>
                <w:rFonts w:cs="Arial"/>
                <w:lang w:eastAsia="zh-CN"/>
              </w:rPr>
            </w:pPr>
            <w:r w:rsidRPr="00032D3A">
              <w:rPr>
                <w:rFonts w:cs="Arial"/>
                <w:lang w:eastAsia="zh-CN"/>
              </w:rPr>
              <w:t>CA_n66A-n260G</w:t>
            </w:r>
          </w:p>
          <w:p w14:paraId="0B111F3C" w14:textId="77777777" w:rsidR="004A4461" w:rsidRPr="00032D3A" w:rsidRDefault="004A4461" w:rsidP="00656024">
            <w:pPr>
              <w:pStyle w:val="TAC"/>
              <w:rPr>
                <w:rFonts w:cs="Arial"/>
                <w:lang w:eastAsia="zh-CN"/>
              </w:rPr>
            </w:pPr>
            <w:r w:rsidRPr="00032D3A">
              <w:rPr>
                <w:rFonts w:cs="Arial"/>
                <w:lang w:eastAsia="zh-CN"/>
              </w:rPr>
              <w:t>CA_n66A-n260H</w:t>
            </w:r>
          </w:p>
          <w:p w14:paraId="2AE7FA0B" w14:textId="77777777" w:rsidR="004A4461" w:rsidRPr="00032D3A" w:rsidRDefault="004A4461" w:rsidP="00656024">
            <w:pPr>
              <w:pStyle w:val="TAC"/>
              <w:rPr>
                <w:rFonts w:cs="Arial"/>
                <w:lang w:eastAsia="zh-CN"/>
              </w:rPr>
            </w:pPr>
            <w:r w:rsidRPr="00032D3A">
              <w:rPr>
                <w:rFonts w:cs="Arial"/>
                <w:lang w:eastAsia="zh-CN"/>
              </w:rPr>
              <w:t>CA_n66A-n260I</w:t>
            </w:r>
          </w:p>
          <w:p w14:paraId="20704925" w14:textId="77777777" w:rsidR="004A4461" w:rsidRPr="00032D3A" w:rsidRDefault="004A4461" w:rsidP="00656024">
            <w:pPr>
              <w:pStyle w:val="TAC"/>
              <w:rPr>
                <w:rFonts w:cs="Arial"/>
                <w:lang w:eastAsia="zh-CN"/>
              </w:rPr>
            </w:pPr>
            <w:r w:rsidRPr="00032D3A">
              <w:rPr>
                <w:rFonts w:cs="Arial"/>
                <w:lang w:eastAsia="zh-CN"/>
              </w:rPr>
              <w:t>CA_n77A-n260A</w:t>
            </w:r>
          </w:p>
          <w:p w14:paraId="0EB2DF6B" w14:textId="77777777" w:rsidR="004A4461" w:rsidRPr="00032D3A" w:rsidRDefault="004A4461" w:rsidP="00656024">
            <w:pPr>
              <w:pStyle w:val="TAC"/>
              <w:rPr>
                <w:rFonts w:cs="Arial"/>
                <w:lang w:eastAsia="zh-CN"/>
              </w:rPr>
            </w:pPr>
            <w:r w:rsidRPr="00032D3A">
              <w:rPr>
                <w:rFonts w:cs="Arial"/>
                <w:lang w:eastAsia="zh-CN"/>
              </w:rPr>
              <w:t>CA_n77A-n260G</w:t>
            </w:r>
          </w:p>
          <w:p w14:paraId="7F31D094" w14:textId="77777777" w:rsidR="004A4461" w:rsidRPr="00032D3A" w:rsidRDefault="004A4461" w:rsidP="00656024">
            <w:pPr>
              <w:pStyle w:val="TAC"/>
              <w:rPr>
                <w:rFonts w:cs="Arial"/>
                <w:lang w:eastAsia="zh-CN"/>
              </w:rPr>
            </w:pPr>
            <w:r w:rsidRPr="00032D3A">
              <w:rPr>
                <w:rFonts w:cs="Arial"/>
                <w:lang w:eastAsia="zh-CN"/>
              </w:rPr>
              <w:t>CA_n77A-n260H</w:t>
            </w:r>
          </w:p>
          <w:p w14:paraId="351BAD43" w14:textId="77777777" w:rsidR="004A4461" w:rsidRPr="00032D3A" w:rsidRDefault="004A4461" w:rsidP="00656024">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01D2A19C"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8E8EFA"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FD43A" w14:textId="77777777" w:rsidR="004A4461" w:rsidRPr="00032D3A" w:rsidRDefault="004A4461" w:rsidP="00656024">
            <w:pPr>
              <w:pStyle w:val="TAC"/>
              <w:rPr>
                <w:lang w:eastAsia="zh-CN"/>
              </w:rPr>
            </w:pPr>
            <w:r w:rsidRPr="00032D3A">
              <w:rPr>
                <w:lang w:eastAsia="zh-CN"/>
              </w:rPr>
              <w:t>0</w:t>
            </w:r>
          </w:p>
        </w:tc>
      </w:tr>
      <w:tr w:rsidR="004A4461" w:rsidRPr="00032D3A" w14:paraId="3A81E3B3"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07AC7BF"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14DCE44"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0EEE57E"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E6BDA2"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05C5CC" w14:textId="77777777" w:rsidR="004A4461" w:rsidRPr="00032D3A" w:rsidRDefault="004A4461" w:rsidP="00656024">
            <w:pPr>
              <w:pStyle w:val="TAC"/>
              <w:rPr>
                <w:lang w:eastAsia="zh-CN"/>
              </w:rPr>
            </w:pPr>
          </w:p>
        </w:tc>
      </w:tr>
      <w:tr w:rsidR="004A4461" w:rsidRPr="00032D3A" w14:paraId="07F837EE"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4091389"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B3F2984"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1287004"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5E12BB" w14:textId="77777777" w:rsidR="004A4461" w:rsidRPr="00032D3A" w:rsidRDefault="004A4461" w:rsidP="00656024">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018280" w14:textId="77777777" w:rsidR="004A4461" w:rsidRPr="00032D3A" w:rsidRDefault="004A4461" w:rsidP="00656024">
            <w:pPr>
              <w:pStyle w:val="TAC"/>
              <w:rPr>
                <w:lang w:eastAsia="zh-CN"/>
              </w:rPr>
            </w:pPr>
          </w:p>
        </w:tc>
      </w:tr>
      <w:tr w:rsidR="004A4461" w:rsidRPr="00032D3A" w14:paraId="1FE6DD46"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8864741"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2685F62"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91FF31D"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BE8870"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84EF8D" w14:textId="77777777" w:rsidR="004A4461" w:rsidRPr="00032D3A" w:rsidRDefault="004A4461" w:rsidP="00656024">
            <w:pPr>
              <w:pStyle w:val="TAC"/>
              <w:rPr>
                <w:lang w:eastAsia="zh-CN"/>
              </w:rPr>
            </w:pPr>
            <w:r w:rsidRPr="00032D3A">
              <w:rPr>
                <w:lang w:eastAsia="zh-CN"/>
              </w:rPr>
              <w:t>1</w:t>
            </w:r>
          </w:p>
        </w:tc>
      </w:tr>
      <w:tr w:rsidR="004A4461" w:rsidRPr="00032D3A" w14:paraId="4FF3AD6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C3936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7F9DEFB"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7EC2F01"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D421D1"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220A58" w14:textId="77777777" w:rsidR="004A4461" w:rsidRPr="00032D3A" w:rsidRDefault="004A4461" w:rsidP="00656024">
            <w:pPr>
              <w:pStyle w:val="TAC"/>
              <w:rPr>
                <w:lang w:eastAsia="zh-CN"/>
              </w:rPr>
            </w:pPr>
          </w:p>
        </w:tc>
      </w:tr>
      <w:tr w:rsidR="004A4461" w:rsidRPr="00032D3A" w14:paraId="4575C2B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4F532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35F51B"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908E2E6"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F58671" w14:textId="77777777" w:rsidR="004A4461" w:rsidRPr="00032D3A" w:rsidRDefault="004A4461" w:rsidP="00656024">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3384AE" w14:textId="77777777" w:rsidR="004A4461" w:rsidRPr="00032D3A" w:rsidRDefault="004A4461" w:rsidP="00656024">
            <w:pPr>
              <w:pStyle w:val="TAC"/>
              <w:rPr>
                <w:lang w:eastAsia="zh-CN"/>
              </w:rPr>
            </w:pPr>
          </w:p>
        </w:tc>
      </w:tr>
      <w:tr w:rsidR="004A4461" w:rsidRPr="00032D3A" w14:paraId="49F74FB4"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1BB55C5" w14:textId="77777777" w:rsidR="004A4461" w:rsidRPr="00032D3A" w:rsidRDefault="004A4461" w:rsidP="00656024">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AD6535D" w14:textId="77777777" w:rsidR="004A4461" w:rsidRPr="00032D3A" w:rsidRDefault="004A4461" w:rsidP="00656024">
            <w:pPr>
              <w:pStyle w:val="TAC"/>
              <w:rPr>
                <w:rFonts w:cs="Arial"/>
                <w:lang w:eastAsia="zh-CN"/>
              </w:rPr>
            </w:pPr>
            <w:r w:rsidRPr="00032D3A">
              <w:rPr>
                <w:rFonts w:cs="Arial"/>
                <w:lang w:eastAsia="zh-CN"/>
              </w:rPr>
              <w:t>CA_n66A-n77A</w:t>
            </w:r>
          </w:p>
          <w:p w14:paraId="2B48E6BC" w14:textId="77777777" w:rsidR="004A4461" w:rsidRPr="00032D3A" w:rsidRDefault="004A4461" w:rsidP="00656024">
            <w:pPr>
              <w:pStyle w:val="TAC"/>
              <w:rPr>
                <w:rFonts w:cs="Arial"/>
                <w:lang w:eastAsia="zh-CN"/>
              </w:rPr>
            </w:pPr>
            <w:r w:rsidRPr="00032D3A">
              <w:rPr>
                <w:rFonts w:cs="Arial"/>
                <w:lang w:eastAsia="zh-CN"/>
              </w:rPr>
              <w:t>CA_n66A-n260A</w:t>
            </w:r>
          </w:p>
          <w:p w14:paraId="26C88CDF" w14:textId="77777777" w:rsidR="004A4461" w:rsidRPr="00032D3A" w:rsidRDefault="004A4461" w:rsidP="00656024">
            <w:pPr>
              <w:pStyle w:val="TAC"/>
              <w:rPr>
                <w:rFonts w:cs="Arial"/>
                <w:lang w:eastAsia="zh-CN"/>
              </w:rPr>
            </w:pPr>
            <w:r w:rsidRPr="00032D3A">
              <w:rPr>
                <w:rFonts w:cs="Arial"/>
                <w:lang w:eastAsia="zh-CN"/>
              </w:rPr>
              <w:t>CA_n66A-n260G</w:t>
            </w:r>
          </w:p>
          <w:p w14:paraId="76D100EE" w14:textId="77777777" w:rsidR="004A4461" w:rsidRPr="00032D3A" w:rsidRDefault="004A4461" w:rsidP="00656024">
            <w:pPr>
              <w:pStyle w:val="TAC"/>
              <w:rPr>
                <w:rFonts w:cs="Arial"/>
                <w:lang w:eastAsia="zh-CN"/>
              </w:rPr>
            </w:pPr>
            <w:r w:rsidRPr="00032D3A">
              <w:rPr>
                <w:rFonts w:cs="Arial"/>
                <w:lang w:eastAsia="zh-CN"/>
              </w:rPr>
              <w:t>CA_n66A-n260H</w:t>
            </w:r>
          </w:p>
          <w:p w14:paraId="4B1D93F6" w14:textId="77777777" w:rsidR="004A4461" w:rsidRDefault="004A4461" w:rsidP="00656024">
            <w:pPr>
              <w:pStyle w:val="TAC"/>
              <w:rPr>
                <w:rFonts w:cs="Arial"/>
                <w:lang w:eastAsia="zh-CN"/>
              </w:rPr>
            </w:pPr>
            <w:r w:rsidRPr="00032D3A">
              <w:rPr>
                <w:rFonts w:cs="Arial"/>
                <w:lang w:eastAsia="zh-CN"/>
              </w:rPr>
              <w:t>CA_n66A-n260I</w:t>
            </w:r>
          </w:p>
          <w:p w14:paraId="48C2149D" w14:textId="77777777" w:rsidR="004A4461" w:rsidRPr="00032D3A" w:rsidRDefault="004A4461" w:rsidP="00656024">
            <w:pPr>
              <w:pStyle w:val="TAC"/>
              <w:rPr>
                <w:rFonts w:cs="Arial"/>
                <w:lang w:eastAsia="zh-CN"/>
              </w:rPr>
            </w:pPr>
            <w:r w:rsidRPr="00032D3A">
              <w:rPr>
                <w:rFonts w:cs="Arial"/>
                <w:lang w:eastAsia="zh-CN"/>
              </w:rPr>
              <w:t>CA_n66A-n260</w:t>
            </w:r>
            <w:r>
              <w:rPr>
                <w:rFonts w:cs="Arial"/>
                <w:lang w:eastAsia="zh-CN"/>
              </w:rPr>
              <w:t>J</w:t>
            </w:r>
          </w:p>
          <w:p w14:paraId="589DB97A" w14:textId="77777777" w:rsidR="004A4461" w:rsidRPr="00032D3A" w:rsidRDefault="004A4461" w:rsidP="00656024">
            <w:pPr>
              <w:pStyle w:val="TAC"/>
              <w:rPr>
                <w:rFonts w:cs="Arial"/>
                <w:lang w:eastAsia="zh-CN"/>
              </w:rPr>
            </w:pPr>
            <w:r w:rsidRPr="00032D3A">
              <w:rPr>
                <w:rFonts w:cs="Arial"/>
                <w:lang w:eastAsia="zh-CN"/>
              </w:rPr>
              <w:t>CA_n77A-n260A</w:t>
            </w:r>
          </w:p>
          <w:p w14:paraId="35E1737C" w14:textId="77777777" w:rsidR="004A4461" w:rsidRPr="00032D3A" w:rsidRDefault="004A4461" w:rsidP="00656024">
            <w:pPr>
              <w:pStyle w:val="TAC"/>
              <w:rPr>
                <w:rFonts w:cs="Arial"/>
                <w:lang w:eastAsia="zh-CN"/>
              </w:rPr>
            </w:pPr>
            <w:r w:rsidRPr="00032D3A">
              <w:rPr>
                <w:rFonts w:cs="Arial"/>
                <w:lang w:eastAsia="zh-CN"/>
              </w:rPr>
              <w:t>CA_n77A-n260G</w:t>
            </w:r>
          </w:p>
          <w:p w14:paraId="251820AF" w14:textId="77777777" w:rsidR="004A4461" w:rsidRPr="00032D3A" w:rsidRDefault="004A4461" w:rsidP="00656024">
            <w:pPr>
              <w:pStyle w:val="TAC"/>
              <w:rPr>
                <w:rFonts w:cs="Arial"/>
                <w:lang w:eastAsia="zh-CN"/>
              </w:rPr>
            </w:pPr>
            <w:r w:rsidRPr="00032D3A">
              <w:rPr>
                <w:rFonts w:cs="Arial"/>
                <w:lang w:eastAsia="zh-CN"/>
              </w:rPr>
              <w:t>CA_n77A-n260H</w:t>
            </w:r>
          </w:p>
          <w:p w14:paraId="29AA9BBD" w14:textId="77777777" w:rsidR="004A4461" w:rsidRDefault="004A4461" w:rsidP="00656024">
            <w:pPr>
              <w:pStyle w:val="TAC"/>
              <w:rPr>
                <w:rFonts w:cs="Arial"/>
                <w:lang w:eastAsia="zh-CN"/>
              </w:rPr>
            </w:pPr>
            <w:r w:rsidRPr="00032D3A">
              <w:rPr>
                <w:rFonts w:cs="Arial"/>
                <w:lang w:eastAsia="zh-CN"/>
              </w:rPr>
              <w:t>CA_n77A-n260I</w:t>
            </w:r>
          </w:p>
          <w:p w14:paraId="1125640D" w14:textId="77777777" w:rsidR="004A4461" w:rsidRPr="00032D3A" w:rsidRDefault="004A4461" w:rsidP="00656024">
            <w:pPr>
              <w:pStyle w:val="TAC"/>
              <w:rPr>
                <w:rFonts w:eastAsia="Yu Mincho"/>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627BF7A6"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D88C99"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9695A3" w14:textId="77777777" w:rsidR="004A4461" w:rsidRPr="00032D3A" w:rsidRDefault="004A4461" w:rsidP="00656024">
            <w:pPr>
              <w:pStyle w:val="TAC"/>
              <w:rPr>
                <w:lang w:eastAsia="zh-CN"/>
              </w:rPr>
            </w:pPr>
            <w:r w:rsidRPr="00032D3A">
              <w:rPr>
                <w:lang w:eastAsia="zh-CN"/>
              </w:rPr>
              <w:t>0</w:t>
            </w:r>
          </w:p>
        </w:tc>
      </w:tr>
      <w:tr w:rsidR="004A4461" w:rsidRPr="00032D3A" w14:paraId="4DBC0974"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FB97CCA"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9F52766"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CF561F9"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BC7947"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85813E" w14:textId="77777777" w:rsidR="004A4461" w:rsidRPr="00032D3A" w:rsidRDefault="004A4461" w:rsidP="00656024">
            <w:pPr>
              <w:pStyle w:val="TAC"/>
              <w:rPr>
                <w:lang w:eastAsia="zh-CN"/>
              </w:rPr>
            </w:pPr>
          </w:p>
        </w:tc>
      </w:tr>
      <w:tr w:rsidR="004A4461" w:rsidRPr="00032D3A" w14:paraId="425CCB02"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1C3907D"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68AF41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BC2C051"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58B27A" w14:textId="77777777" w:rsidR="004A4461" w:rsidRPr="00032D3A" w:rsidRDefault="004A4461" w:rsidP="00656024">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C3BDFF" w14:textId="77777777" w:rsidR="004A4461" w:rsidRPr="00032D3A" w:rsidRDefault="004A4461" w:rsidP="00656024">
            <w:pPr>
              <w:pStyle w:val="TAC"/>
              <w:rPr>
                <w:lang w:eastAsia="zh-CN"/>
              </w:rPr>
            </w:pPr>
          </w:p>
        </w:tc>
      </w:tr>
      <w:tr w:rsidR="004A4461" w:rsidRPr="00032D3A" w14:paraId="499A9619"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CE4F0CD"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5F6E9F2"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C79E453"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38FDED"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72224C" w14:textId="77777777" w:rsidR="004A4461" w:rsidRPr="00032D3A" w:rsidRDefault="004A4461" w:rsidP="00656024">
            <w:pPr>
              <w:pStyle w:val="TAC"/>
              <w:rPr>
                <w:lang w:eastAsia="zh-CN"/>
              </w:rPr>
            </w:pPr>
            <w:r w:rsidRPr="00032D3A">
              <w:rPr>
                <w:lang w:eastAsia="zh-CN"/>
              </w:rPr>
              <w:t>1</w:t>
            </w:r>
          </w:p>
        </w:tc>
      </w:tr>
      <w:tr w:rsidR="004A4461" w:rsidRPr="00032D3A" w14:paraId="2242BFB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7D2AC7"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EDEEB23"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8EF6533"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0A13F1"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ABEA28" w14:textId="77777777" w:rsidR="004A4461" w:rsidRPr="00032D3A" w:rsidRDefault="004A4461" w:rsidP="00656024">
            <w:pPr>
              <w:pStyle w:val="TAC"/>
              <w:rPr>
                <w:lang w:eastAsia="zh-CN"/>
              </w:rPr>
            </w:pPr>
          </w:p>
        </w:tc>
      </w:tr>
      <w:tr w:rsidR="004A4461" w:rsidRPr="00032D3A" w14:paraId="5793A4B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C0EE3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7FE364"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6432F59"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7C2FC4" w14:textId="77777777" w:rsidR="004A4461" w:rsidRPr="00032D3A" w:rsidRDefault="004A4461" w:rsidP="00656024">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414226" w14:textId="77777777" w:rsidR="004A4461" w:rsidRPr="00032D3A" w:rsidRDefault="004A4461" w:rsidP="00656024">
            <w:pPr>
              <w:pStyle w:val="TAC"/>
              <w:rPr>
                <w:lang w:eastAsia="zh-CN"/>
              </w:rPr>
            </w:pPr>
          </w:p>
        </w:tc>
      </w:tr>
      <w:tr w:rsidR="004A4461" w:rsidRPr="00032D3A" w14:paraId="1C39BDD5"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623C718" w14:textId="77777777" w:rsidR="004A4461" w:rsidRPr="00032D3A" w:rsidRDefault="004A4461" w:rsidP="00656024">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599B4CB" w14:textId="77777777" w:rsidR="004A4461" w:rsidRPr="00032D3A" w:rsidRDefault="004A4461" w:rsidP="00656024">
            <w:pPr>
              <w:pStyle w:val="TAC"/>
              <w:rPr>
                <w:rFonts w:cs="Arial"/>
                <w:lang w:eastAsia="zh-CN"/>
              </w:rPr>
            </w:pPr>
            <w:r w:rsidRPr="00032D3A">
              <w:rPr>
                <w:rFonts w:cs="Arial"/>
                <w:lang w:eastAsia="zh-CN"/>
              </w:rPr>
              <w:t>CA_n66A-n77A</w:t>
            </w:r>
          </w:p>
          <w:p w14:paraId="64B997C0" w14:textId="77777777" w:rsidR="004A4461" w:rsidRPr="00032D3A" w:rsidRDefault="004A4461" w:rsidP="00656024">
            <w:pPr>
              <w:pStyle w:val="TAC"/>
              <w:rPr>
                <w:rFonts w:cs="Arial"/>
                <w:lang w:eastAsia="zh-CN"/>
              </w:rPr>
            </w:pPr>
            <w:r w:rsidRPr="00032D3A">
              <w:rPr>
                <w:rFonts w:cs="Arial"/>
                <w:lang w:eastAsia="zh-CN"/>
              </w:rPr>
              <w:t>CA_n66A-n260A</w:t>
            </w:r>
          </w:p>
          <w:p w14:paraId="3EFF8FF2" w14:textId="77777777" w:rsidR="004A4461" w:rsidRPr="00032D3A" w:rsidRDefault="004A4461" w:rsidP="00656024">
            <w:pPr>
              <w:pStyle w:val="TAC"/>
              <w:rPr>
                <w:rFonts w:cs="Arial"/>
                <w:lang w:eastAsia="zh-CN"/>
              </w:rPr>
            </w:pPr>
            <w:r w:rsidRPr="00032D3A">
              <w:rPr>
                <w:rFonts w:cs="Arial"/>
                <w:lang w:eastAsia="zh-CN"/>
              </w:rPr>
              <w:t>CA_n66A-n260G</w:t>
            </w:r>
          </w:p>
          <w:p w14:paraId="6D41FFAB" w14:textId="77777777" w:rsidR="004A4461" w:rsidRPr="00032D3A" w:rsidRDefault="004A4461" w:rsidP="00656024">
            <w:pPr>
              <w:pStyle w:val="TAC"/>
              <w:rPr>
                <w:rFonts w:cs="Arial"/>
                <w:lang w:eastAsia="zh-CN"/>
              </w:rPr>
            </w:pPr>
            <w:r w:rsidRPr="00032D3A">
              <w:rPr>
                <w:rFonts w:cs="Arial"/>
                <w:lang w:eastAsia="zh-CN"/>
              </w:rPr>
              <w:t>CA_n66A-n260H</w:t>
            </w:r>
          </w:p>
          <w:p w14:paraId="17FA2B46" w14:textId="77777777" w:rsidR="004A4461" w:rsidRDefault="004A4461" w:rsidP="00656024">
            <w:pPr>
              <w:pStyle w:val="TAC"/>
              <w:rPr>
                <w:rFonts w:cs="Arial"/>
                <w:lang w:eastAsia="zh-CN"/>
              </w:rPr>
            </w:pPr>
            <w:r w:rsidRPr="00032D3A">
              <w:rPr>
                <w:rFonts w:cs="Arial"/>
                <w:lang w:eastAsia="zh-CN"/>
              </w:rPr>
              <w:t>CA_n66A-n260I</w:t>
            </w:r>
          </w:p>
          <w:p w14:paraId="735AE27C" w14:textId="77777777" w:rsidR="004A4461" w:rsidRDefault="004A4461" w:rsidP="00656024">
            <w:pPr>
              <w:pStyle w:val="TAC"/>
              <w:rPr>
                <w:rFonts w:cs="Arial"/>
                <w:lang w:eastAsia="zh-CN"/>
              </w:rPr>
            </w:pPr>
            <w:r>
              <w:rPr>
                <w:rFonts w:cs="Arial"/>
                <w:lang w:eastAsia="zh-CN"/>
              </w:rPr>
              <w:t>CA_n66A-n260J</w:t>
            </w:r>
          </w:p>
          <w:p w14:paraId="00AFA8E2" w14:textId="77777777" w:rsidR="004A4461" w:rsidRPr="00032D3A" w:rsidRDefault="004A4461" w:rsidP="00656024">
            <w:pPr>
              <w:pStyle w:val="TAC"/>
              <w:rPr>
                <w:rFonts w:cs="Arial"/>
                <w:lang w:eastAsia="zh-CN"/>
              </w:rPr>
            </w:pPr>
            <w:r>
              <w:rPr>
                <w:rFonts w:cs="Arial"/>
                <w:lang w:eastAsia="zh-CN"/>
              </w:rPr>
              <w:t>CA_n66A-n260K</w:t>
            </w:r>
          </w:p>
          <w:p w14:paraId="6DEEA710" w14:textId="77777777" w:rsidR="004A4461" w:rsidRPr="00032D3A" w:rsidRDefault="004A4461" w:rsidP="00656024">
            <w:pPr>
              <w:pStyle w:val="TAC"/>
              <w:rPr>
                <w:rFonts w:cs="Arial"/>
                <w:lang w:eastAsia="zh-CN"/>
              </w:rPr>
            </w:pPr>
            <w:r w:rsidRPr="00032D3A">
              <w:rPr>
                <w:rFonts w:cs="Arial"/>
                <w:lang w:eastAsia="zh-CN"/>
              </w:rPr>
              <w:t>CA_n77A-n260A</w:t>
            </w:r>
          </w:p>
          <w:p w14:paraId="778BFD28" w14:textId="77777777" w:rsidR="004A4461" w:rsidRPr="00032D3A" w:rsidRDefault="004A4461" w:rsidP="00656024">
            <w:pPr>
              <w:pStyle w:val="TAC"/>
              <w:rPr>
                <w:rFonts w:cs="Arial"/>
                <w:lang w:eastAsia="zh-CN"/>
              </w:rPr>
            </w:pPr>
            <w:r w:rsidRPr="00032D3A">
              <w:rPr>
                <w:rFonts w:cs="Arial"/>
                <w:lang w:eastAsia="zh-CN"/>
              </w:rPr>
              <w:t>CA_n77A-n260G</w:t>
            </w:r>
          </w:p>
          <w:p w14:paraId="507BE5EF" w14:textId="77777777" w:rsidR="004A4461" w:rsidRPr="00032D3A" w:rsidRDefault="004A4461" w:rsidP="00656024">
            <w:pPr>
              <w:pStyle w:val="TAC"/>
              <w:rPr>
                <w:rFonts w:cs="Arial"/>
                <w:lang w:eastAsia="zh-CN"/>
              </w:rPr>
            </w:pPr>
            <w:r w:rsidRPr="00032D3A">
              <w:rPr>
                <w:rFonts w:cs="Arial"/>
                <w:lang w:eastAsia="zh-CN"/>
              </w:rPr>
              <w:t>CA_n77A-n260H</w:t>
            </w:r>
          </w:p>
          <w:p w14:paraId="3C30EC26" w14:textId="77777777" w:rsidR="004A4461" w:rsidRDefault="004A4461" w:rsidP="00656024">
            <w:pPr>
              <w:pStyle w:val="TAC"/>
              <w:rPr>
                <w:rFonts w:cs="Arial"/>
                <w:lang w:eastAsia="zh-CN"/>
              </w:rPr>
            </w:pPr>
            <w:r w:rsidRPr="00032D3A">
              <w:rPr>
                <w:rFonts w:cs="Arial"/>
                <w:lang w:eastAsia="zh-CN"/>
              </w:rPr>
              <w:t>CA_n77A-n260I</w:t>
            </w:r>
          </w:p>
          <w:p w14:paraId="3BE03DFB" w14:textId="77777777" w:rsidR="004A4461" w:rsidRDefault="004A4461" w:rsidP="00656024">
            <w:pPr>
              <w:pStyle w:val="TAC"/>
              <w:rPr>
                <w:rFonts w:cs="Arial"/>
                <w:lang w:eastAsia="zh-CN"/>
              </w:rPr>
            </w:pPr>
            <w:r w:rsidRPr="00032D3A">
              <w:rPr>
                <w:rFonts w:cs="Arial"/>
                <w:lang w:eastAsia="zh-CN"/>
              </w:rPr>
              <w:t>CA_n77A-n260</w:t>
            </w:r>
            <w:r>
              <w:rPr>
                <w:rFonts w:cs="Arial"/>
                <w:lang w:eastAsia="zh-CN"/>
              </w:rPr>
              <w:t>J</w:t>
            </w:r>
          </w:p>
          <w:p w14:paraId="24B6874C" w14:textId="77777777" w:rsidR="004A4461" w:rsidRPr="00032D3A" w:rsidRDefault="004A4461" w:rsidP="00656024">
            <w:pPr>
              <w:pStyle w:val="TAC"/>
              <w:rPr>
                <w:rFonts w:eastAsia="Yu Mincho"/>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09714288"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121FAA"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55A8CE" w14:textId="77777777" w:rsidR="004A4461" w:rsidRPr="00032D3A" w:rsidRDefault="004A4461" w:rsidP="00656024">
            <w:pPr>
              <w:pStyle w:val="TAC"/>
              <w:rPr>
                <w:lang w:eastAsia="zh-CN"/>
              </w:rPr>
            </w:pPr>
            <w:r w:rsidRPr="00032D3A">
              <w:rPr>
                <w:lang w:eastAsia="zh-CN"/>
              </w:rPr>
              <w:t>0</w:t>
            </w:r>
          </w:p>
        </w:tc>
      </w:tr>
      <w:tr w:rsidR="004A4461" w:rsidRPr="00032D3A" w14:paraId="0E21F338"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E34436E"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60BD5D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F183F59"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431ECA"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00DCC2" w14:textId="77777777" w:rsidR="004A4461" w:rsidRPr="00032D3A" w:rsidRDefault="004A4461" w:rsidP="00656024">
            <w:pPr>
              <w:pStyle w:val="TAC"/>
              <w:rPr>
                <w:lang w:eastAsia="zh-CN"/>
              </w:rPr>
            </w:pPr>
          </w:p>
        </w:tc>
      </w:tr>
      <w:tr w:rsidR="004A4461" w:rsidRPr="00032D3A" w14:paraId="25DDF56C"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77C5ED2"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94E6FF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12A09C2"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C525B3" w14:textId="77777777" w:rsidR="004A4461" w:rsidRPr="00032D3A" w:rsidRDefault="004A4461" w:rsidP="00656024">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43624" w14:textId="77777777" w:rsidR="004A4461" w:rsidRPr="00032D3A" w:rsidRDefault="004A4461" w:rsidP="00656024">
            <w:pPr>
              <w:pStyle w:val="TAC"/>
              <w:rPr>
                <w:lang w:eastAsia="zh-CN"/>
              </w:rPr>
            </w:pPr>
          </w:p>
        </w:tc>
      </w:tr>
      <w:tr w:rsidR="004A4461" w:rsidRPr="00032D3A" w14:paraId="74618383"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F1CEAE7"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36C8260"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4D26A47"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43F19E"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9933B5" w14:textId="77777777" w:rsidR="004A4461" w:rsidRPr="00032D3A" w:rsidRDefault="004A4461" w:rsidP="00656024">
            <w:pPr>
              <w:pStyle w:val="TAC"/>
              <w:rPr>
                <w:lang w:eastAsia="zh-CN"/>
              </w:rPr>
            </w:pPr>
            <w:r w:rsidRPr="00032D3A">
              <w:rPr>
                <w:lang w:eastAsia="zh-CN"/>
              </w:rPr>
              <w:t>1</w:t>
            </w:r>
          </w:p>
        </w:tc>
      </w:tr>
      <w:tr w:rsidR="004A4461" w:rsidRPr="00032D3A" w14:paraId="779634A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FF33D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874DE0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6769658"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72AC12"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0402347" w14:textId="77777777" w:rsidR="004A4461" w:rsidRPr="00032D3A" w:rsidRDefault="004A4461" w:rsidP="00656024">
            <w:pPr>
              <w:pStyle w:val="TAC"/>
              <w:rPr>
                <w:lang w:eastAsia="zh-CN"/>
              </w:rPr>
            </w:pPr>
          </w:p>
        </w:tc>
      </w:tr>
      <w:tr w:rsidR="004A4461" w:rsidRPr="00032D3A" w14:paraId="61B05AA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6DFC8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D7A39"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EC69281"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EF48BD" w14:textId="77777777" w:rsidR="004A4461" w:rsidRPr="00032D3A" w:rsidRDefault="004A4461" w:rsidP="00656024">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C64776" w14:textId="77777777" w:rsidR="004A4461" w:rsidRPr="00032D3A" w:rsidRDefault="004A4461" w:rsidP="00656024">
            <w:pPr>
              <w:pStyle w:val="TAC"/>
              <w:rPr>
                <w:lang w:eastAsia="zh-CN"/>
              </w:rPr>
            </w:pPr>
          </w:p>
        </w:tc>
      </w:tr>
      <w:tr w:rsidR="004A4461" w:rsidRPr="00032D3A" w14:paraId="43614A7C"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5936C66" w14:textId="77777777" w:rsidR="004A4461" w:rsidRPr="00032D3A" w:rsidRDefault="004A4461" w:rsidP="00656024">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43B25ED2" w14:textId="77777777" w:rsidR="004A4461" w:rsidRPr="00032D3A" w:rsidRDefault="004A4461" w:rsidP="00656024">
            <w:pPr>
              <w:pStyle w:val="TAC"/>
              <w:rPr>
                <w:rFonts w:cs="Arial"/>
                <w:lang w:eastAsia="zh-CN"/>
              </w:rPr>
            </w:pPr>
            <w:r w:rsidRPr="00032D3A">
              <w:rPr>
                <w:rFonts w:cs="Arial"/>
                <w:lang w:eastAsia="zh-CN"/>
              </w:rPr>
              <w:t>CA_n66A-n77A</w:t>
            </w:r>
          </w:p>
          <w:p w14:paraId="2CEC68FE" w14:textId="77777777" w:rsidR="004A4461" w:rsidRPr="00032D3A" w:rsidRDefault="004A4461" w:rsidP="00656024">
            <w:pPr>
              <w:pStyle w:val="TAC"/>
              <w:rPr>
                <w:rFonts w:cs="Arial"/>
                <w:lang w:eastAsia="zh-CN"/>
              </w:rPr>
            </w:pPr>
            <w:r w:rsidRPr="00032D3A">
              <w:rPr>
                <w:rFonts w:cs="Arial"/>
                <w:lang w:eastAsia="zh-CN"/>
              </w:rPr>
              <w:t>CA_n66A-n260A</w:t>
            </w:r>
          </w:p>
          <w:p w14:paraId="0484B5CA" w14:textId="77777777" w:rsidR="004A4461" w:rsidRPr="00032D3A" w:rsidRDefault="004A4461" w:rsidP="00656024">
            <w:pPr>
              <w:pStyle w:val="TAC"/>
              <w:rPr>
                <w:rFonts w:cs="Arial"/>
                <w:lang w:eastAsia="zh-CN"/>
              </w:rPr>
            </w:pPr>
            <w:r w:rsidRPr="00032D3A">
              <w:rPr>
                <w:rFonts w:cs="Arial"/>
                <w:lang w:eastAsia="zh-CN"/>
              </w:rPr>
              <w:t>CA_n66A-n260G</w:t>
            </w:r>
          </w:p>
          <w:p w14:paraId="723EADDE" w14:textId="77777777" w:rsidR="004A4461" w:rsidRPr="00032D3A" w:rsidRDefault="004A4461" w:rsidP="00656024">
            <w:pPr>
              <w:pStyle w:val="TAC"/>
              <w:rPr>
                <w:rFonts w:cs="Arial"/>
                <w:lang w:eastAsia="zh-CN"/>
              </w:rPr>
            </w:pPr>
            <w:r w:rsidRPr="00032D3A">
              <w:rPr>
                <w:rFonts w:cs="Arial"/>
                <w:lang w:eastAsia="zh-CN"/>
              </w:rPr>
              <w:t>CA_n66A-n260H</w:t>
            </w:r>
          </w:p>
          <w:p w14:paraId="69A11349" w14:textId="77777777" w:rsidR="004A4461" w:rsidRDefault="004A4461" w:rsidP="00656024">
            <w:pPr>
              <w:pStyle w:val="TAC"/>
              <w:rPr>
                <w:rFonts w:cs="Arial"/>
                <w:lang w:eastAsia="zh-CN"/>
              </w:rPr>
            </w:pPr>
            <w:r w:rsidRPr="00032D3A">
              <w:rPr>
                <w:rFonts w:cs="Arial"/>
                <w:lang w:eastAsia="zh-CN"/>
              </w:rPr>
              <w:t>CA_n66A-n260I</w:t>
            </w:r>
          </w:p>
          <w:p w14:paraId="636DB840" w14:textId="77777777" w:rsidR="004A4461" w:rsidRDefault="004A4461" w:rsidP="00656024">
            <w:pPr>
              <w:pStyle w:val="TAC"/>
              <w:rPr>
                <w:rFonts w:cs="Arial"/>
                <w:lang w:eastAsia="zh-CN"/>
              </w:rPr>
            </w:pPr>
            <w:r w:rsidRPr="00032D3A">
              <w:rPr>
                <w:rFonts w:cs="Arial"/>
                <w:lang w:eastAsia="zh-CN"/>
              </w:rPr>
              <w:t>CA_n66A-n260</w:t>
            </w:r>
            <w:r>
              <w:rPr>
                <w:rFonts w:cs="Arial"/>
                <w:lang w:eastAsia="zh-CN"/>
              </w:rPr>
              <w:t>J</w:t>
            </w:r>
          </w:p>
          <w:p w14:paraId="03425C33" w14:textId="77777777" w:rsidR="004A4461" w:rsidRDefault="004A4461" w:rsidP="00656024">
            <w:pPr>
              <w:pStyle w:val="TAC"/>
              <w:rPr>
                <w:rFonts w:cs="Arial"/>
                <w:lang w:eastAsia="zh-CN"/>
              </w:rPr>
            </w:pPr>
            <w:r w:rsidRPr="00032D3A">
              <w:rPr>
                <w:rFonts w:cs="Arial"/>
                <w:lang w:eastAsia="zh-CN"/>
              </w:rPr>
              <w:t>CA_n66A-n260</w:t>
            </w:r>
            <w:r>
              <w:rPr>
                <w:rFonts w:cs="Arial"/>
                <w:lang w:eastAsia="zh-CN"/>
              </w:rPr>
              <w:t>K</w:t>
            </w:r>
          </w:p>
          <w:p w14:paraId="23D7C80D" w14:textId="77777777" w:rsidR="004A4461" w:rsidRPr="00032D3A" w:rsidRDefault="004A4461" w:rsidP="00656024">
            <w:pPr>
              <w:pStyle w:val="TAC"/>
              <w:rPr>
                <w:rFonts w:cs="Arial"/>
                <w:lang w:eastAsia="zh-CN"/>
              </w:rPr>
            </w:pPr>
            <w:r w:rsidRPr="00032D3A">
              <w:rPr>
                <w:rFonts w:cs="Arial"/>
                <w:lang w:eastAsia="zh-CN"/>
              </w:rPr>
              <w:t>CA_n66A-n260</w:t>
            </w:r>
            <w:r>
              <w:rPr>
                <w:rFonts w:cs="Arial"/>
                <w:lang w:eastAsia="zh-CN"/>
              </w:rPr>
              <w:t>L</w:t>
            </w:r>
          </w:p>
          <w:p w14:paraId="2822650E" w14:textId="77777777" w:rsidR="004A4461" w:rsidRPr="00032D3A" w:rsidRDefault="004A4461" w:rsidP="00656024">
            <w:pPr>
              <w:pStyle w:val="TAC"/>
              <w:rPr>
                <w:rFonts w:cs="Arial"/>
                <w:lang w:eastAsia="zh-CN"/>
              </w:rPr>
            </w:pPr>
            <w:r w:rsidRPr="00032D3A">
              <w:rPr>
                <w:rFonts w:cs="Arial"/>
                <w:lang w:eastAsia="zh-CN"/>
              </w:rPr>
              <w:t>CA_n77A-n260A</w:t>
            </w:r>
          </w:p>
          <w:p w14:paraId="4A8B9BC2" w14:textId="77777777" w:rsidR="004A4461" w:rsidRPr="00032D3A" w:rsidRDefault="004A4461" w:rsidP="00656024">
            <w:pPr>
              <w:pStyle w:val="TAC"/>
              <w:rPr>
                <w:rFonts w:cs="Arial"/>
                <w:lang w:eastAsia="zh-CN"/>
              </w:rPr>
            </w:pPr>
            <w:r w:rsidRPr="00032D3A">
              <w:rPr>
                <w:rFonts w:cs="Arial"/>
                <w:lang w:eastAsia="zh-CN"/>
              </w:rPr>
              <w:t>CA_n77A-n260G</w:t>
            </w:r>
          </w:p>
          <w:p w14:paraId="68E33ADD" w14:textId="77777777" w:rsidR="004A4461" w:rsidRPr="00032D3A" w:rsidRDefault="004A4461" w:rsidP="00656024">
            <w:pPr>
              <w:pStyle w:val="TAC"/>
              <w:rPr>
                <w:rFonts w:cs="Arial"/>
                <w:lang w:eastAsia="zh-CN"/>
              </w:rPr>
            </w:pPr>
            <w:r w:rsidRPr="00032D3A">
              <w:rPr>
                <w:rFonts w:cs="Arial"/>
                <w:lang w:eastAsia="zh-CN"/>
              </w:rPr>
              <w:t>CA_n77A-n260H</w:t>
            </w:r>
          </w:p>
          <w:p w14:paraId="705624DF" w14:textId="77777777" w:rsidR="004A4461" w:rsidRDefault="004A4461" w:rsidP="00656024">
            <w:pPr>
              <w:pStyle w:val="TAC"/>
              <w:rPr>
                <w:rFonts w:cs="Arial"/>
                <w:lang w:eastAsia="zh-CN"/>
              </w:rPr>
            </w:pPr>
            <w:r w:rsidRPr="00032D3A">
              <w:rPr>
                <w:rFonts w:cs="Arial"/>
                <w:lang w:eastAsia="zh-CN"/>
              </w:rPr>
              <w:t>CA_n77A-n260I</w:t>
            </w:r>
          </w:p>
          <w:p w14:paraId="33D17121" w14:textId="77777777" w:rsidR="004A4461" w:rsidRDefault="004A4461" w:rsidP="00656024">
            <w:pPr>
              <w:pStyle w:val="TAC"/>
              <w:rPr>
                <w:rFonts w:cs="Arial"/>
                <w:lang w:eastAsia="zh-CN"/>
              </w:rPr>
            </w:pPr>
            <w:r w:rsidRPr="00032D3A">
              <w:rPr>
                <w:rFonts w:cs="Arial"/>
                <w:lang w:eastAsia="zh-CN"/>
              </w:rPr>
              <w:t>CA_n77A-n260</w:t>
            </w:r>
            <w:r>
              <w:rPr>
                <w:rFonts w:cs="Arial"/>
                <w:lang w:eastAsia="zh-CN"/>
              </w:rPr>
              <w:t>J</w:t>
            </w:r>
          </w:p>
          <w:p w14:paraId="04EDCB0B" w14:textId="77777777" w:rsidR="004A4461" w:rsidRDefault="004A4461" w:rsidP="00656024">
            <w:pPr>
              <w:pStyle w:val="TAC"/>
              <w:rPr>
                <w:rFonts w:cs="Arial"/>
                <w:lang w:eastAsia="zh-CN"/>
              </w:rPr>
            </w:pPr>
            <w:r w:rsidRPr="00032D3A">
              <w:rPr>
                <w:rFonts w:cs="Arial"/>
                <w:lang w:eastAsia="zh-CN"/>
              </w:rPr>
              <w:t>CA_n77A-n260</w:t>
            </w:r>
            <w:r>
              <w:rPr>
                <w:rFonts w:cs="Arial"/>
                <w:lang w:eastAsia="zh-CN"/>
              </w:rPr>
              <w:t>K</w:t>
            </w:r>
          </w:p>
          <w:p w14:paraId="3193267C" w14:textId="77777777" w:rsidR="004A4461" w:rsidRPr="00032D3A" w:rsidRDefault="004A4461" w:rsidP="00656024">
            <w:pPr>
              <w:pStyle w:val="TAC"/>
              <w:rPr>
                <w:rFonts w:eastAsia="Yu Mincho"/>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75383371"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1A726F"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A4D3E1" w14:textId="77777777" w:rsidR="004A4461" w:rsidRPr="00032D3A" w:rsidRDefault="004A4461" w:rsidP="00656024">
            <w:pPr>
              <w:pStyle w:val="TAC"/>
              <w:rPr>
                <w:lang w:eastAsia="zh-CN"/>
              </w:rPr>
            </w:pPr>
            <w:r w:rsidRPr="00032D3A">
              <w:rPr>
                <w:lang w:eastAsia="zh-CN"/>
              </w:rPr>
              <w:t>0</w:t>
            </w:r>
          </w:p>
        </w:tc>
      </w:tr>
      <w:tr w:rsidR="004A4461" w:rsidRPr="00032D3A" w14:paraId="0C59B96E"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67358AF"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21DD8B1"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E0EAABC"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B8BD1F" w14:textId="77777777" w:rsidR="004A4461" w:rsidRPr="00032D3A" w:rsidRDefault="004A4461" w:rsidP="00656024">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3C2B66" w14:textId="77777777" w:rsidR="004A4461" w:rsidRPr="00032D3A" w:rsidRDefault="004A4461" w:rsidP="00656024">
            <w:pPr>
              <w:pStyle w:val="TAC"/>
              <w:rPr>
                <w:lang w:eastAsia="zh-CN"/>
              </w:rPr>
            </w:pPr>
          </w:p>
        </w:tc>
      </w:tr>
      <w:tr w:rsidR="004A4461" w:rsidRPr="00032D3A" w14:paraId="31F13628"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92B6E7A"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23A1D0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A788629"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BFACF6" w14:textId="77777777" w:rsidR="004A4461" w:rsidRPr="00032D3A" w:rsidRDefault="004A4461" w:rsidP="00656024">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05B1995" w14:textId="77777777" w:rsidR="004A4461" w:rsidRPr="00032D3A" w:rsidRDefault="004A4461" w:rsidP="00656024">
            <w:pPr>
              <w:pStyle w:val="TAC"/>
              <w:rPr>
                <w:lang w:eastAsia="zh-CN"/>
              </w:rPr>
            </w:pPr>
          </w:p>
        </w:tc>
      </w:tr>
      <w:tr w:rsidR="004A4461" w:rsidRPr="00032D3A" w14:paraId="46C7B80D"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DB76BE2"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0B27E4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AA3B7C5"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CDE712"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266398" w14:textId="77777777" w:rsidR="004A4461" w:rsidRPr="00032D3A" w:rsidRDefault="004A4461" w:rsidP="00656024">
            <w:pPr>
              <w:pStyle w:val="TAC"/>
              <w:rPr>
                <w:lang w:eastAsia="zh-CN"/>
              </w:rPr>
            </w:pPr>
            <w:r w:rsidRPr="00032D3A">
              <w:rPr>
                <w:lang w:eastAsia="zh-CN"/>
              </w:rPr>
              <w:t>1</w:t>
            </w:r>
          </w:p>
        </w:tc>
      </w:tr>
      <w:tr w:rsidR="004A4461" w:rsidRPr="00032D3A" w14:paraId="6E8AFD8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ECB1E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171A2F6"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F85B27A"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1CB695"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39537CF" w14:textId="77777777" w:rsidR="004A4461" w:rsidRPr="00032D3A" w:rsidRDefault="004A4461" w:rsidP="00656024">
            <w:pPr>
              <w:pStyle w:val="TAC"/>
              <w:rPr>
                <w:lang w:eastAsia="zh-CN"/>
              </w:rPr>
            </w:pPr>
          </w:p>
        </w:tc>
      </w:tr>
      <w:tr w:rsidR="004A4461" w:rsidRPr="00032D3A" w14:paraId="6C283C6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2E0601"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A930E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2C5CDE8"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791BC4" w14:textId="77777777" w:rsidR="004A4461" w:rsidRPr="00032D3A" w:rsidRDefault="004A4461" w:rsidP="00656024">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2B09EA" w14:textId="77777777" w:rsidR="004A4461" w:rsidRPr="00032D3A" w:rsidRDefault="004A4461" w:rsidP="00656024">
            <w:pPr>
              <w:pStyle w:val="TAC"/>
              <w:rPr>
                <w:lang w:eastAsia="zh-CN"/>
              </w:rPr>
            </w:pPr>
          </w:p>
        </w:tc>
      </w:tr>
      <w:tr w:rsidR="004A4461" w:rsidRPr="00032D3A" w14:paraId="07207C6D"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EA353DA" w14:textId="77777777" w:rsidR="004A4461" w:rsidRPr="00032D3A" w:rsidRDefault="004A4461" w:rsidP="00656024">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AD4B0D5" w14:textId="77777777" w:rsidR="004A4461" w:rsidRPr="00032D3A" w:rsidRDefault="004A4461" w:rsidP="00656024">
            <w:pPr>
              <w:pStyle w:val="TAC"/>
              <w:rPr>
                <w:rFonts w:cs="Arial"/>
                <w:lang w:eastAsia="zh-CN"/>
              </w:rPr>
            </w:pPr>
            <w:r w:rsidRPr="00032D3A">
              <w:rPr>
                <w:rFonts w:cs="Arial"/>
                <w:lang w:eastAsia="zh-CN"/>
              </w:rPr>
              <w:t>CA_n66A-n77A</w:t>
            </w:r>
          </w:p>
          <w:p w14:paraId="0C909EAB" w14:textId="77777777" w:rsidR="004A4461" w:rsidRPr="00032D3A" w:rsidRDefault="004A4461" w:rsidP="00656024">
            <w:pPr>
              <w:pStyle w:val="TAC"/>
              <w:rPr>
                <w:rFonts w:cs="Arial"/>
                <w:lang w:eastAsia="zh-CN"/>
              </w:rPr>
            </w:pPr>
            <w:r w:rsidRPr="00032D3A">
              <w:rPr>
                <w:rFonts w:cs="Arial"/>
                <w:lang w:eastAsia="zh-CN"/>
              </w:rPr>
              <w:t>CA_n66A-n260A</w:t>
            </w:r>
          </w:p>
          <w:p w14:paraId="2323BDF2" w14:textId="77777777" w:rsidR="004A4461" w:rsidRPr="00032D3A" w:rsidRDefault="004A4461" w:rsidP="00656024">
            <w:pPr>
              <w:pStyle w:val="TAC"/>
              <w:rPr>
                <w:rFonts w:cs="Arial"/>
                <w:lang w:eastAsia="zh-CN"/>
              </w:rPr>
            </w:pPr>
            <w:r w:rsidRPr="00032D3A">
              <w:rPr>
                <w:rFonts w:cs="Arial"/>
                <w:lang w:eastAsia="zh-CN"/>
              </w:rPr>
              <w:t>CA_n66A-n260G</w:t>
            </w:r>
          </w:p>
          <w:p w14:paraId="2D3AACC1" w14:textId="77777777" w:rsidR="004A4461" w:rsidRPr="00032D3A" w:rsidRDefault="004A4461" w:rsidP="00656024">
            <w:pPr>
              <w:pStyle w:val="TAC"/>
              <w:rPr>
                <w:rFonts w:cs="Arial"/>
                <w:lang w:eastAsia="zh-CN"/>
              </w:rPr>
            </w:pPr>
            <w:r w:rsidRPr="00032D3A">
              <w:rPr>
                <w:rFonts w:cs="Arial"/>
                <w:lang w:eastAsia="zh-CN"/>
              </w:rPr>
              <w:t>CA_n66A-n260H</w:t>
            </w:r>
          </w:p>
          <w:p w14:paraId="3F0238A9" w14:textId="77777777" w:rsidR="004A4461" w:rsidRDefault="004A4461" w:rsidP="00656024">
            <w:pPr>
              <w:pStyle w:val="TAC"/>
              <w:rPr>
                <w:rFonts w:cs="Arial"/>
                <w:lang w:eastAsia="zh-CN"/>
              </w:rPr>
            </w:pPr>
            <w:r w:rsidRPr="00032D3A">
              <w:rPr>
                <w:rFonts w:cs="Arial"/>
                <w:lang w:eastAsia="zh-CN"/>
              </w:rPr>
              <w:t>CA_n66A-n260I</w:t>
            </w:r>
          </w:p>
          <w:p w14:paraId="53448F59" w14:textId="77777777" w:rsidR="004A4461" w:rsidRDefault="004A4461" w:rsidP="00656024">
            <w:pPr>
              <w:pStyle w:val="TAC"/>
              <w:rPr>
                <w:rFonts w:cs="Arial"/>
                <w:lang w:eastAsia="zh-CN"/>
              </w:rPr>
            </w:pPr>
            <w:r w:rsidRPr="00032D3A">
              <w:rPr>
                <w:rFonts w:cs="Arial"/>
                <w:lang w:eastAsia="zh-CN"/>
              </w:rPr>
              <w:t>CA_n66A-n260</w:t>
            </w:r>
            <w:r>
              <w:rPr>
                <w:rFonts w:cs="Arial"/>
                <w:lang w:eastAsia="zh-CN"/>
              </w:rPr>
              <w:t>J</w:t>
            </w:r>
          </w:p>
          <w:p w14:paraId="083C2F03" w14:textId="77777777" w:rsidR="004A4461" w:rsidRDefault="004A4461" w:rsidP="00656024">
            <w:pPr>
              <w:pStyle w:val="TAC"/>
              <w:rPr>
                <w:rFonts w:cs="Arial"/>
                <w:lang w:eastAsia="zh-CN"/>
              </w:rPr>
            </w:pPr>
            <w:r w:rsidRPr="00032D3A">
              <w:rPr>
                <w:rFonts w:cs="Arial"/>
                <w:lang w:eastAsia="zh-CN"/>
              </w:rPr>
              <w:t>CA_n66A-n260</w:t>
            </w:r>
            <w:r>
              <w:rPr>
                <w:rFonts w:cs="Arial"/>
                <w:lang w:eastAsia="zh-CN"/>
              </w:rPr>
              <w:t>K</w:t>
            </w:r>
          </w:p>
          <w:p w14:paraId="07E44C3A" w14:textId="77777777" w:rsidR="004A4461" w:rsidRDefault="004A4461" w:rsidP="00656024">
            <w:pPr>
              <w:pStyle w:val="TAC"/>
              <w:rPr>
                <w:rFonts w:cs="Arial"/>
                <w:lang w:eastAsia="zh-CN"/>
              </w:rPr>
            </w:pPr>
            <w:r w:rsidRPr="00032D3A">
              <w:rPr>
                <w:rFonts w:cs="Arial"/>
                <w:lang w:eastAsia="zh-CN"/>
              </w:rPr>
              <w:t>CA_n66A-n260</w:t>
            </w:r>
            <w:r>
              <w:rPr>
                <w:rFonts w:cs="Arial"/>
                <w:lang w:eastAsia="zh-CN"/>
              </w:rPr>
              <w:t>L</w:t>
            </w:r>
          </w:p>
          <w:p w14:paraId="5C4D0125" w14:textId="77777777" w:rsidR="004A4461" w:rsidRPr="00032D3A" w:rsidRDefault="004A4461" w:rsidP="00656024">
            <w:pPr>
              <w:pStyle w:val="TAC"/>
              <w:rPr>
                <w:rFonts w:cs="Arial"/>
                <w:lang w:eastAsia="zh-CN"/>
              </w:rPr>
            </w:pPr>
            <w:r w:rsidRPr="00032D3A">
              <w:rPr>
                <w:rFonts w:cs="Arial"/>
                <w:lang w:eastAsia="zh-CN"/>
              </w:rPr>
              <w:t>CA_n66A-n260</w:t>
            </w:r>
            <w:r>
              <w:rPr>
                <w:rFonts w:cs="Arial"/>
                <w:lang w:eastAsia="zh-CN"/>
              </w:rPr>
              <w:t>M</w:t>
            </w:r>
          </w:p>
          <w:p w14:paraId="1131CB80" w14:textId="77777777" w:rsidR="004A4461" w:rsidRPr="00032D3A" w:rsidRDefault="004A4461" w:rsidP="00656024">
            <w:pPr>
              <w:pStyle w:val="TAC"/>
              <w:rPr>
                <w:rFonts w:cs="Arial"/>
                <w:lang w:eastAsia="zh-CN"/>
              </w:rPr>
            </w:pPr>
            <w:r w:rsidRPr="00032D3A">
              <w:rPr>
                <w:rFonts w:cs="Arial"/>
                <w:lang w:eastAsia="zh-CN"/>
              </w:rPr>
              <w:t>CA_n77A-n260A</w:t>
            </w:r>
          </w:p>
          <w:p w14:paraId="3E58A5EC" w14:textId="77777777" w:rsidR="004A4461" w:rsidRPr="00032D3A" w:rsidRDefault="004A4461" w:rsidP="00656024">
            <w:pPr>
              <w:pStyle w:val="TAC"/>
              <w:rPr>
                <w:rFonts w:cs="Arial"/>
                <w:lang w:eastAsia="zh-CN"/>
              </w:rPr>
            </w:pPr>
            <w:r w:rsidRPr="00032D3A">
              <w:rPr>
                <w:rFonts w:cs="Arial"/>
                <w:lang w:eastAsia="zh-CN"/>
              </w:rPr>
              <w:t>CA_n77A-n260G</w:t>
            </w:r>
          </w:p>
          <w:p w14:paraId="69E21FF4" w14:textId="77777777" w:rsidR="004A4461" w:rsidRPr="00032D3A" w:rsidRDefault="004A4461" w:rsidP="00656024">
            <w:pPr>
              <w:pStyle w:val="TAC"/>
              <w:rPr>
                <w:rFonts w:cs="Arial"/>
                <w:lang w:eastAsia="zh-CN"/>
              </w:rPr>
            </w:pPr>
            <w:r w:rsidRPr="00032D3A">
              <w:rPr>
                <w:rFonts w:cs="Arial"/>
                <w:lang w:eastAsia="zh-CN"/>
              </w:rPr>
              <w:t>CA_n77A-n260H</w:t>
            </w:r>
          </w:p>
          <w:p w14:paraId="22F0CFF3" w14:textId="77777777" w:rsidR="004A4461" w:rsidRDefault="004A4461" w:rsidP="00656024">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B665DDE" w14:textId="77777777" w:rsidR="004A4461" w:rsidRDefault="004A4461" w:rsidP="00656024">
            <w:pPr>
              <w:pStyle w:val="TAC"/>
              <w:rPr>
                <w:rFonts w:cs="Arial"/>
                <w:lang w:eastAsia="zh-CN"/>
              </w:rPr>
            </w:pPr>
            <w:r>
              <w:rPr>
                <w:rFonts w:cs="Arial"/>
                <w:lang w:eastAsia="zh-CN"/>
              </w:rPr>
              <w:t>CA_n77A-n260J</w:t>
            </w:r>
          </w:p>
          <w:p w14:paraId="712BD727" w14:textId="77777777" w:rsidR="004A4461" w:rsidRDefault="004A4461" w:rsidP="00656024">
            <w:pPr>
              <w:pStyle w:val="TAC"/>
              <w:rPr>
                <w:rFonts w:cs="Arial"/>
                <w:lang w:eastAsia="zh-CN"/>
              </w:rPr>
            </w:pPr>
            <w:r>
              <w:rPr>
                <w:rFonts w:cs="Arial"/>
                <w:lang w:eastAsia="zh-CN"/>
              </w:rPr>
              <w:t>CA_n77A-n260K</w:t>
            </w:r>
          </w:p>
          <w:p w14:paraId="39E9D447" w14:textId="77777777" w:rsidR="004A4461" w:rsidRDefault="004A4461" w:rsidP="00656024">
            <w:pPr>
              <w:pStyle w:val="TAC"/>
              <w:rPr>
                <w:rFonts w:cs="Arial"/>
                <w:lang w:eastAsia="zh-CN"/>
              </w:rPr>
            </w:pPr>
            <w:r>
              <w:rPr>
                <w:rFonts w:cs="Arial"/>
                <w:lang w:eastAsia="zh-CN"/>
              </w:rPr>
              <w:t>CA_n77A-n260L</w:t>
            </w:r>
          </w:p>
          <w:p w14:paraId="5A816ADA" w14:textId="77777777" w:rsidR="004A4461" w:rsidRDefault="004A4461" w:rsidP="00656024">
            <w:pPr>
              <w:pStyle w:val="TAC"/>
              <w:rPr>
                <w:rFonts w:eastAsia="Yu Mincho"/>
                <w:szCs w:val="18"/>
                <w:lang w:eastAsia="ja-JP"/>
              </w:rPr>
            </w:pPr>
            <w:r>
              <w:rPr>
                <w:rFonts w:cs="Arial"/>
                <w:lang w:eastAsia="zh-CN"/>
              </w:rPr>
              <w:t>CA_n77A-n260M</w:t>
            </w:r>
          </w:p>
          <w:p w14:paraId="31ED1CD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078304E"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E2161F"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7791C7" w14:textId="77777777" w:rsidR="004A4461" w:rsidRPr="00032D3A" w:rsidRDefault="004A4461" w:rsidP="00656024">
            <w:pPr>
              <w:pStyle w:val="TAC"/>
              <w:rPr>
                <w:lang w:eastAsia="zh-CN"/>
              </w:rPr>
            </w:pPr>
            <w:r w:rsidRPr="00032D3A">
              <w:rPr>
                <w:lang w:eastAsia="zh-CN"/>
              </w:rPr>
              <w:t>0</w:t>
            </w:r>
          </w:p>
        </w:tc>
      </w:tr>
      <w:tr w:rsidR="004A4461" w:rsidRPr="00032D3A" w14:paraId="110B6B22"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4522244"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DF934D0"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3C6BEC8D"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5EA0A9"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463927" w14:textId="77777777" w:rsidR="004A4461" w:rsidRPr="00032D3A" w:rsidRDefault="004A4461" w:rsidP="00656024">
            <w:pPr>
              <w:pStyle w:val="TAC"/>
              <w:rPr>
                <w:lang w:eastAsia="zh-CN"/>
              </w:rPr>
            </w:pPr>
          </w:p>
        </w:tc>
      </w:tr>
      <w:tr w:rsidR="004A4461" w:rsidRPr="00032D3A" w14:paraId="2720FFF0"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E19A248"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873A76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7EB09CB"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37AA1" w14:textId="77777777" w:rsidR="004A4461" w:rsidRPr="00032D3A" w:rsidRDefault="004A4461" w:rsidP="00656024">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E429B7" w14:textId="77777777" w:rsidR="004A4461" w:rsidRPr="00032D3A" w:rsidRDefault="004A4461" w:rsidP="00656024">
            <w:pPr>
              <w:pStyle w:val="TAC"/>
              <w:rPr>
                <w:lang w:eastAsia="zh-CN"/>
              </w:rPr>
            </w:pPr>
          </w:p>
        </w:tc>
      </w:tr>
      <w:tr w:rsidR="004A4461" w:rsidRPr="00032D3A" w14:paraId="6AEE49D2"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8076557"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EC79B91"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AA7BECD"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4F8FFF"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53F516" w14:textId="77777777" w:rsidR="004A4461" w:rsidRPr="00032D3A" w:rsidRDefault="004A4461" w:rsidP="00656024">
            <w:pPr>
              <w:pStyle w:val="TAC"/>
              <w:rPr>
                <w:lang w:eastAsia="zh-CN"/>
              </w:rPr>
            </w:pPr>
            <w:r w:rsidRPr="00032D3A">
              <w:rPr>
                <w:lang w:eastAsia="zh-CN"/>
              </w:rPr>
              <w:t>1</w:t>
            </w:r>
          </w:p>
        </w:tc>
      </w:tr>
      <w:tr w:rsidR="004A4461" w:rsidRPr="00032D3A" w14:paraId="2392C85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92EEC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9E035D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97F681A"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C9A137"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D3A6071" w14:textId="77777777" w:rsidR="004A4461" w:rsidRPr="00032D3A" w:rsidRDefault="004A4461" w:rsidP="00656024">
            <w:pPr>
              <w:pStyle w:val="TAC"/>
              <w:rPr>
                <w:lang w:eastAsia="zh-CN"/>
              </w:rPr>
            </w:pPr>
          </w:p>
        </w:tc>
      </w:tr>
      <w:tr w:rsidR="004A4461" w:rsidRPr="00032D3A" w14:paraId="2ADE078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1D4E2F"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4D35F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91C3D37"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6543D0" w14:textId="77777777" w:rsidR="004A4461" w:rsidRPr="00032D3A" w:rsidRDefault="004A4461" w:rsidP="00656024">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E784C9" w14:textId="77777777" w:rsidR="004A4461" w:rsidRPr="00032D3A" w:rsidRDefault="004A4461" w:rsidP="00656024">
            <w:pPr>
              <w:pStyle w:val="TAC"/>
              <w:rPr>
                <w:lang w:eastAsia="zh-CN"/>
              </w:rPr>
            </w:pPr>
          </w:p>
        </w:tc>
      </w:tr>
      <w:tr w:rsidR="004A4461" w:rsidRPr="00032D3A" w14:paraId="2599BB0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D3D7A1" w14:textId="77777777" w:rsidR="004A4461" w:rsidRPr="00032D3A" w:rsidRDefault="004A4461" w:rsidP="00656024">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04128E" w14:textId="77777777" w:rsidR="004A4461" w:rsidRPr="00032D3A" w:rsidRDefault="004A4461" w:rsidP="00656024">
            <w:pPr>
              <w:pStyle w:val="TAC"/>
              <w:rPr>
                <w:rFonts w:cs="Arial"/>
                <w:lang w:eastAsia="zh-CN"/>
              </w:rPr>
            </w:pPr>
            <w:r w:rsidRPr="00032D3A">
              <w:rPr>
                <w:rFonts w:cs="Arial"/>
                <w:lang w:eastAsia="zh-CN"/>
              </w:rPr>
              <w:t>CA_n66A-n77</w:t>
            </w:r>
            <w:r>
              <w:rPr>
                <w:rFonts w:cs="Arial"/>
                <w:lang w:eastAsia="zh-CN"/>
              </w:rPr>
              <w:t>A</w:t>
            </w:r>
          </w:p>
          <w:p w14:paraId="1B48ADFA" w14:textId="77777777" w:rsidR="004A4461" w:rsidRPr="00032D3A" w:rsidRDefault="004A4461" w:rsidP="00656024">
            <w:pPr>
              <w:pStyle w:val="TAC"/>
              <w:rPr>
                <w:rFonts w:cs="Arial"/>
                <w:lang w:eastAsia="zh-CN"/>
              </w:rPr>
            </w:pPr>
            <w:r w:rsidRPr="00032D3A">
              <w:rPr>
                <w:rFonts w:cs="Arial"/>
                <w:lang w:eastAsia="zh-CN"/>
              </w:rPr>
              <w:t>CA_n66A-n260A</w:t>
            </w:r>
          </w:p>
          <w:p w14:paraId="4E4701DF" w14:textId="77777777" w:rsidR="004A4461" w:rsidRPr="00032D3A" w:rsidRDefault="004A4461" w:rsidP="00656024">
            <w:pPr>
              <w:pStyle w:val="TAC"/>
              <w:rPr>
                <w:rFonts w:cs="Arial"/>
                <w:lang w:eastAsia="zh-CN"/>
              </w:rPr>
            </w:pPr>
            <w:r w:rsidRPr="00032D3A">
              <w:rPr>
                <w:rFonts w:cs="Arial"/>
                <w:lang w:eastAsia="zh-CN"/>
              </w:rPr>
              <w:t>CA_n77(2A)</w:t>
            </w:r>
          </w:p>
          <w:p w14:paraId="151FAEBE" w14:textId="77777777" w:rsidR="004A4461" w:rsidRPr="00032D3A" w:rsidRDefault="004A4461" w:rsidP="00656024">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7B7F639F"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1DB83B"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3197CF"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0C847F2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A841A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2EA614D"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4A3C06F"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1A26BC"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4CCDEB" w14:textId="77777777" w:rsidR="004A4461" w:rsidRPr="00032D3A" w:rsidRDefault="004A4461" w:rsidP="00656024">
            <w:pPr>
              <w:pStyle w:val="TAC"/>
              <w:rPr>
                <w:lang w:eastAsia="zh-CN"/>
              </w:rPr>
            </w:pPr>
          </w:p>
        </w:tc>
      </w:tr>
      <w:tr w:rsidR="004A4461" w:rsidRPr="00032D3A" w14:paraId="431F50A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0D9E6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F83B774"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B21C0A6"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E85C2C"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24E2D9" w14:textId="77777777" w:rsidR="004A4461" w:rsidRPr="00032D3A" w:rsidRDefault="004A4461" w:rsidP="00656024">
            <w:pPr>
              <w:pStyle w:val="TAC"/>
              <w:rPr>
                <w:lang w:eastAsia="zh-CN"/>
              </w:rPr>
            </w:pPr>
          </w:p>
        </w:tc>
      </w:tr>
      <w:tr w:rsidR="004A4461" w:rsidRPr="00032D3A" w14:paraId="5004BE9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66353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314664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0A5AAAE" w14:textId="77777777" w:rsidR="004A4461" w:rsidRPr="00032D3A"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91C813" w14:textId="77777777" w:rsidR="004A4461" w:rsidRPr="00032D3A"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B56C33" w14:textId="77777777" w:rsidR="004A4461" w:rsidRPr="00032D3A" w:rsidRDefault="004A4461" w:rsidP="00656024">
            <w:pPr>
              <w:pStyle w:val="TAC"/>
              <w:rPr>
                <w:lang w:eastAsia="zh-CN"/>
              </w:rPr>
            </w:pPr>
            <w:r>
              <w:rPr>
                <w:rFonts w:hint="eastAsia"/>
                <w:lang w:eastAsia="zh-CN"/>
              </w:rPr>
              <w:t>1</w:t>
            </w:r>
          </w:p>
        </w:tc>
      </w:tr>
      <w:tr w:rsidR="004A4461" w:rsidRPr="00032D3A" w14:paraId="7B15A41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0F729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AB708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409DACA" w14:textId="77777777" w:rsidR="004A4461" w:rsidRPr="00032D3A"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1B641B" w14:textId="77777777" w:rsidR="004A4461" w:rsidRPr="00032D3A"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4ADC28CA" w14:textId="77777777" w:rsidR="004A4461" w:rsidRPr="00032D3A" w:rsidRDefault="004A4461" w:rsidP="00656024">
            <w:pPr>
              <w:pStyle w:val="TAC"/>
              <w:rPr>
                <w:lang w:eastAsia="zh-CN"/>
              </w:rPr>
            </w:pPr>
          </w:p>
        </w:tc>
      </w:tr>
      <w:tr w:rsidR="004A4461" w:rsidRPr="00032D3A" w14:paraId="6404265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444CD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438E3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DB3DF33" w14:textId="77777777" w:rsidR="004A4461" w:rsidRPr="00032D3A"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866DBD" w14:textId="77777777" w:rsidR="004A4461" w:rsidRPr="00032D3A" w:rsidRDefault="004A4461" w:rsidP="0065602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2CA6B3" w14:textId="77777777" w:rsidR="004A4461" w:rsidRPr="00032D3A" w:rsidRDefault="004A4461" w:rsidP="00656024">
            <w:pPr>
              <w:pStyle w:val="TAC"/>
              <w:rPr>
                <w:lang w:eastAsia="zh-CN"/>
              </w:rPr>
            </w:pPr>
          </w:p>
        </w:tc>
      </w:tr>
      <w:tr w:rsidR="004A4461" w:rsidRPr="00032D3A" w14:paraId="6F8B447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3F1D64" w14:textId="77777777" w:rsidR="004A4461" w:rsidRPr="00032D3A" w:rsidRDefault="004A4461" w:rsidP="00656024">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5733A3" w14:textId="77777777" w:rsidR="004A4461" w:rsidRDefault="004A4461" w:rsidP="00656024">
            <w:pPr>
              <w:pStyle w:val="TAC"/>
              <w:rPr>
                <w:rFonts w:cs="Arial"/>
                <w:lang w:eastAsia="zh-CN"/>
              </w:rPr>
            </w:pPr>
            <w:r>
              <w:rPr>
                <w:rFonts w:cs="Arial"/>
                <w:lang w:eastAsia="zh-CN"/>
              </w:rPr>
              <w:t>CA_n66A-n77A</w:t>
            </w:r>
          </w:p>
          <w:p w14:paraId="7A64B16E" w14:textId="77777777" w:rsidR="004A4461" w:rsidRDefault="004A4461" w:rsidP="00656024">
            <w:pPr>
              <w:pStyle w:val="TAC"/>
              <w:rPr>
                <w:rFonts w:cs="Arial"/>
                <w:lang w:eastAsia="zh-CN"/>
              </w:rPr>
            </w:pPr>
            <w:r>
              <w:rPr>
                <w:rFonts w:cs="Arial"/>
                <w:lang w:eastAsia="zh-CN"/>
              </w:rPr>
              <w:t>CA_n66A-n260A</w:t>
            </w:r>
          </w:p>
          <w:p w14:paraId="03F7B22A" w14:textId="77777777" w:rsidR="004A4461" w:rsidRDefault="004A4461" w:rsidP="00656024">
            <w:pPr>
              <w:pStyle w:val="TAC"/>
              <w:rPr>
                <w:rFonts w:cs="Arial"/>
                <w:lang w:eastAsia="zh-CN"/>
              </w:rPr>
            </w:pPr>
            <w:r>
              <w:rPr>
                <w:rFonts w:cs="Arial"/>
                <w:lang w:eastAsia="zh-CN"/>
              </w:rPr>
              <w:t>CA_n77(2A)</w:t>
            </w:r>
          </w:p>
          <w:p w14:paraId="507AA9A2" w14:textId="77777777" w:rsidR="004A4461" w:rsidRDefault="004A4461" w:rsidP="00656024">
            <w:pPr>
              <w:pStyle w:val="TAC"/>
              <w:rPr>
                <w:rFonts w:cs="Arial"/>
                <w:lang w:eastAsia="zh-CN"/>
              </w:rPr>
            </w:pPr>
            <w:r>
              <w:rPr>
                <w:rFonts w:cs="Arial"/>
                <w:lang w:eastAsia="zh-CN"/>
              </w:rPr>
              <w:t>CA_n77A-n260A</w:t>
            </w:r>
          </w:p>
          <w:p w14:paraId="0CCA846C" w14:textId="77777777" w:rsidR="004A4461" w:rsidRDefault="004A4461" w:rsidP="00656024">
            <w:pPr>
              <w:pStyle w:val="TAC"/>
              <w:rPr>
                <w:rFonts w:cs="Arial"/>
                <w:lang w:eastAsia="zh-CN"/>
              </w:rPr>
            </w:pPr>
            <w:r>
              <w:rPr>
                <w:rFonts w:cs="Arial"/>
                <w:lang w:eastAsia="zh-CN"/>
              </w:rPr>
              <w:t>CA_n66A-n260G</w:t>
            </w:r>
          </w:p>
          <w:p w14:paraId="5046CB2C" w14:textId="77777777" w:rsidR="004A4461" w:rsidRPr="00032D3A" w:rsidRDefault="004A4461" w:rsidP="00656024">
            <w:pPr>
              <w:pStyle w:val="TAC"/>
              <w:rPr>
                <w:rFonts w:eastAsia="Yu Mincho"/>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46ED29B5"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65CC9D"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75DEE" w14:textId="77777777" w:rsidR="004A4461" w:rsidRPr="00032D3A" w:rsidRDefault="004A4461" w:rsidP="00656024">
            <w:pPr>
              <w:pStyle w:val="TAC"/>
              <w:rPr>
                <w:lang w:eastAsia="zh-CN"/>
              </w:rPr>
            </w:pPr>
            <w:r>
              <w:rPr>
                <w:rFonts w:hint="eastAsia"/>
                <w:lang w:eastAsia="zh-CN"/>
              </w:rPr>
              <w:t>0</w:t>
            </w:r>
          </w:p>
        </w:tc>
      </w:tr>
      <w:tr w:rsidR="004A4461" w:rsidRPr="00032D3A" w14:paraId="08AC928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CE23E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44483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593EE2E"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52005" w14:textId="77777777" w:rsidR="004A4461" w:rsidRDefault="004A4461" w:rsidP="0065602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64A3A55" w14:textId="77777777" w:rsidR="004A4461" w:rsidRPr="00032D3A" w:rsidRDefault="004A4461" w:rsidP="00656024">
            <w:pPr>
              <w:pStyle w:val="TAC"/>
              <w:rPr>
                <w:lang w:eastAsia="zh-CN"/>
              </w:rPr>
            </w:pPr>
          </w:p>
        </w:tc>
      </w:tr>
      <w:tr w:rsidR="004A4461" w:rsidRPr="00032D3A" w14:paraId="455ED47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7E92CB"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5D26DB6"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4C78B2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330FB2" w14:textId="77777777" w:rsidR="004A4461" w:rsidRDefault="004A4461" w:rsidP="0065602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EDEB0A" w14:textId="77777777" w:rsidR="004A4461" w:rsidRPr="00032D3A" w:rsidRDefault="004A4461" w:rsidP="00656024">
            <w:pPr>
              <w:pStyle w:val="TAC"/>
              <w:rPr>
                <w:lang w:eastAsia="zh-CN"/>
              </w:rPr>
            </w:pPr>
          </w:p>
        </w:tc>
      </w:tr>
      <w:tr w:rsidR="004A4461" w:rsidRPr="00032D3A" w14:paraId="7B2315D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0ADB4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58A6BF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3A5D89CC"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7C3C7D"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295809" w14:textId="77777777" w:rsidR="004A4461" w:rsidRPr="00032D3A" w:rsidRDefault="004A4461" w:rsidP="00656024">
            <w:pPr>
              <w:pStyle w:val="TAC"/>
              <w:rPr>
                <w:lang w:eastAsia="zh-CN"/>
              </w:rPr>
            </w:pPr>
            <w:r>
              <w:rPr>
                <w:rFonts w:hint="eastAsia"/>
                <w:lang w:eastAsia="zh-CN"/>
              </w:rPr>
              <w:t>1</w:t>
            </w:r>
          </w:p>
        </w:tc>
      </w:tr>
      <w:tr w:rsidR="004A4461" w:rsidRPr="00032D3A" w14:paraId="7D1180D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094793"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B0B990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6FBB94D"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00AB8B" w14:textId="77777777" w:rsidR="004A4461"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4EC1D4E7" w14:textId="77777777" w:rsidR="004A4461" w:rsidRPr="00032D3A" w:rsidRDefault="004A4461" w:rsidP="00656024">
            <w:pPr>
              <w:pStyle w:val="TAC"/>
              <w:rPr>
                <w:lang w:eastAsia="zh-CN"/>
              </w:rPr>
            </w:pPr>
          </w:p>
        </w:tc>
      </w:tr>
      <w:tr w:rsidR="004A4461" w:rsidRPr="00032D3A" w14:paraId="39A4776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890A5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5F12E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96543E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EB6EF4" w14:textId="77777777" w:rsidR="004A4461" w:rsidRDefault="004A4461" w:rsidP="0065602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0C65A7" w14:textId="77777777" w:rsidR="004A4461" w:rsidRPr="00032D3A" w:rsidRDefault="004A4461" w:rsidP="00656024">
            <w:pPr>
              <w:pStyle w:val="TAC"/>
              <w:rPr>
                <w:lang w:eastAsia="zh-CN"/>
              </w:rPr>
            </w:pPr>
          </w:p>
        </w:tc>
      </w:tr>
      <w:tr w:rsidR="004A4461" w:rsidRPr="00032D3A" w14:paraId="0D8495A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86A6E7" w14:textId="77777777" w:rsidR="004A4461" w:rsidRPr="00032D3A" w:rsidRDefault="004A4461" w:rsidP="00656024">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BDD3FE" w14:textId="77777777" w:rsidR="004A4461" w:rsidRDefault="004A4461" w:rsidP="00656024">
            <w:pPr>
              <w:pStyle w:val="TAC"/>
              <w:rPr>
                <w:rFonts w:cs="Arial"/>
                <w:lang w:eastAsia="zh-CN"/>
              </w:rPr>
            </w:pPr>
            <w:r>
              <w:rPr>
                <w:rFonts w:cs="Arial"/>
                <w:lang w:eastAsia="zh-CN"/>
              </w:rPr>
              <w:t>CA_n66A-n77A</w:t>
            </w:r>
          </w:p>
          <w:p w14:paraId="127A9CA8" w14:textId="77777777" w:rsidR="004A4461" w:rsidRDefault="004A4461" w:rsidP="00656024">
            <w:pPr>
              <w:pStyle w:val="TAC"/>
              <w:rPr>
                <w:rFonts w:cs="Arial"/>
                <w:lang w:eastAsia="zh-CN"/>
              </w:rPr>
            </w:pPr>
            <w:r>
              <w:rPr>
                <w:rFonts w:cs="Arial"/>
                <w:lang w:eastAsia="zh-CN"/>
              </w:rPr>
              <w:t>CA_n66A-n260A</w:t>
            </w:r>
          </w:p>
          <w:p w14:paraId="04D8834B" w14:textId="77777777" w:rsidR="004A4461" w:rsidRDefault="004A4461" w:rsidP="00656024">
            <w:pPr>
              <w:pStyle w:val="TAC"/>
              <w:rPr>
                <w:rFonts w:cs="Arial"/>
                <w:lang w:eastAsia="zh-CN"/>
              </w:rPr>
            </w:pPr>
            <w:r>
              <w:rPr>
                <w:rFonts w:cs="Arial"/>
                <w:lang w:eastAsia="zh-CN"/>
              </w:rPr>
              <w:t>CA_n77(2A)</w:t>
            </w:r>
          </w:p>
          <w:p w14:paraId="013198CF" w14:textId="77777777" w:rsidR="004A4461" w:rsidRDefault="004A4461" w:rsidP="00656024">
            <w:pPr>
              <w:pStyle w:val="TAC"/>
              <w:rPr>
                <w:rFonts w:cs="Arial"/>
                <w:lang w:eastAsia="zh-CN"/>
              </w:rPr>
            </w:pPr>
            <w:r>
              <w:rPr>
                <w:rFonts w:cs="Arial"/>
                <w:lang w:eastAsia="zh-CN"/>
              </w:rPr>
              <w:t>CA_n77A-n260A</w:t>
            </w:r>
          </w:p>
          <w:p w14:paraId="66BFF864" w14:textId="77777777" w:rsidR="004A4461" w:rsidRDefault="004A4461" w:rsidP="00656024">
            <w:pPr>
              <w:pStyle w:val="TAC"/>
              <w:rPr>
                <w:rFonts w:cs="Arial"/>
                <w:lang w:eastAsia="zh-CN"/>
              </w:rPr>
            </w:pPr>
            <w:r>
              <w:rPr>
                <w:rFonts w:cs="Arial"/>
                <w:lang w:eastAsia="zh-CN"/>
              </w:rPr>
              <w:t>CA_n66A-n260G</w:t>
            </w:r>
          </w:p>
          <w:p w14:paraId="6DA90133" w14:textId="77777777" w:rsidR="004A4461" w:rsidRDefault="004A4461" w:rsidP="00656024">
            <w:pPr>
              <w:pStyle w:val="TAC"/>
              <w:rPr>
                <w:rFonts w:cs="Arial"/>
                <w:lang w:eastAsia="zh-CN"/>
              </w:rPr>
            </w:pPr>
            <w:r>
              <w:rPr>
                <w:rFonts w:cs="Arial"/>
                <w:lang w:eastAsia="zh-CN"/>
              </w:rPr>
              <w:t>CA_n77A-n260G</w:t>
            </w:r>
          </w:p>
          <w:p w14:paraId="079FE3E9" w14:textId="77777777" w:rsidR="004A4461" w:rsidRDefault="004A4461" w:rsidP="00656024">
            <w:pPr>
              <w:pStyle w:val="TAC"/>
              <w:rPr>
                <w:rFonts w:cs="Arial"/>
                <w:lang w:eastAsia="zh-CN"/>
              </w:rPr>
            </w:pPr>
            <w:r>
              <w:rPr>
                <w:rFonts w:cs="Arial"/>
                <w:lang w:eastAsia="zh-CN"/>
              </w:rPr>
              <w:t>CA_n66A-n260H</w:t>
            </w:r>
          </w:p>
          <w:p w14:paraId="1BF72828" w14:textId="77777777" w:rsidR="004A4461" w:rsidRPr="00032D3A" w:rsidRDefault="004A4461" w:rsidP="00656024">
            <w:pPr>
              <w:pStyle w:val="TAC"/>
              <w:rPr>
                <w:rFonts w:eastAsia="Yu Mincho"/>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73CC3715"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6A1570"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C570C9" w14:textId="77777777" w:rsidR="004A4461" w:rsidRPr="00032D3A" w:rsidRDefault="004A4461" w:rsidP="00656024">
            <w:pPr>
              <w:pStyle w:val="TAC"/>
              <w:rPr>
                <w:lang w:eastAsia="zh-CN"/>
              </w:rPr>
            </w:pPr>
            <w:r>
              <w:rPr>
                <w:rFonts w:hint="eastAsia"/>
                <w:lang w:eastAsia="zh-CN"/>
              </w:rPr>
              <w:t>0</w:t>
            </w:r>
          </w:p>
        </w:tc>
      </w:tr>
      <w:tr w:rsidR="004A4461" w:rsidRPr="00032D3A" w14:paraId="3C88FE0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6EF2B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561A999"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EB433FC"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3B4FD9" w14:textId="77777777" w:rsidR="004A4461" w:rsidRDefault="004A4461" w:rsidP="0065602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872F0B5" w14:textId="77777777" w:rsidR="004A4461" w:rsidRPr="00032D3A" w:rsidRDefault="004A4461" w:rsidP="00656024">
            <w:pPr>
              <w:pStyle w:val="TAC"/>
              <w:rPr>
                <w:lang w:eastAsia="zh-CN"/>
              </w:rPr>
            </w:pPr>
          </w:p>
        </w:tc>
      </w:tr>
      <w:tr w:rsidR="004A4461" w:rsidRPr="00032D3A" w14:paraId="6CE37E6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876907"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BD51AB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96FC5C4"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02A267" w14:textId="77777777" w:rsidR="004A4461" w:rsidRDefault="004A4461" w:rsidP="0065602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1D3E15" w14:textId="77777777" w:rsidR="004A4461" w:rsidRPr="00032D3A" w:rsidRDefault="004A4461" w:rsidP="00656024">
            <w:pPr>
              <w:pStyle w:val="TAC"/>
              <w:rPr>
                <w:lang w:eastAsia="zh-CN"/>
              </w:rPr>
            </w:pPr>
          </w:p>
        </w:tc>
      </w:tr>
      <w:tr w:rsidR="004A4461" w:rsidRPr="00032D3A" w14:paraId="738252A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75EA6B"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CAF0E5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2C723F6"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BB58DA"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4C7DC9" w14:textId="77777777" w:rsidR="004A4461" w:rsidRPr="00032D3A" w:rsidRDefault="004A4461" w:rsidP="00656024">
            <w:pPr>
              <w:pStyle w:val="TAC"/>
              <w:rPr>
                <w:lang w:eastAsia="zh-CN"/>
              </w:rPr>
            </w:pPr>
            <w:r>
              <w:rPr>
                <w:rFonts w:hint="eastAsia"/>
                <w:lang w:eastAsia="zh-CN"/>
              </w:rPr>
              <w:t>1</w:t>
            </w:r>
          </w:p>
        </w:tc>
      </w:tr>
      <w:tr w:rsidR="004A4461" w:rsidRPr="00032D3A" w14:paraId="7789CEB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A980D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6C0D6E1"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F004B9B"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61594A" w14:textId="77777777" w:rsidR="004A4461"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06AB5FE0" w14:textId="77777777" w:rsidR="004A4461" w:rsidRPr="00032D3A" w:rsidRDefault="004A4461" w:rsidP="00656024">
            <w:pPr>
              <w:pStyle w:val="TAC"/>
              <w:rPr>
                <w:lang w:eastAsia="zh-CN"/>
              </w:rPr>
            </w:pPr>
          </w:p>
        </w:tc>
      </w:tr>
      <w:tr w:rsidR="004A4461" w:rsidRPr="00032D3A" w14:paraId="22F3796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CD3BF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827720"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0210553"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D64746" w14:textId="77777777" w:rsidR="004A4461" w:rsidRDefault="004A4461" w:rsidP="0065602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7927A9" w14:textId="77777777" w:rsidR="004A4461" w:rsidRPr="00032D3A" w:rsidRDefault="004A4461" w:rsidP="00656024">
            <w:pPr>
              <w:pStyle w:val="TAC"/>
              <w:rPr>
                <w:lang w:eastAsia="zh-CN"/>
              </w:rPr>
            </w:pPr>
          </w:p>
        </w:tc>
      </w:tr>
      <w:tr w:rsidR="004A4461" w:rsidRPr="00032D3A" w14:paraId="2BB36EA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862E2D" w14:textId="77777777" w:rsidR="004A4461" w:rsidRPr="00032D3A" w:rsidRDefault="004A4461" w:rsidP="00656024">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A65D8C" w14:textId="77777777" w:rsidR="004A4461" w:rsidRDefault="004A4461" w:rsidP="00656024">
            <w:pPr>
              <w:pStyle w:val="TAC"/>
              <w:rPr>
                <w:rFonts w:cs="Arial"/>
                <w:lang w:eastAsia="zh-CN"/>
              </w:rPr>
            </w:pPr>
            <w:r>
              <w:rPr>
                <w:rFonts w:cs="Arial"/>
                <w:lang w:eastAsia="zh-CN"/>
              </w:rPr>
              <w:t>CA_n66A-n77A</w:t>
            </w:r>
          </w:p>
          <w:p w14:paraId="605F9E99" w14:textId="77777777" w:rsidR="004A4461" w:rsidRDefault="004A4461" w:rsidP="00656024">
            <w:pPr>
              <w:pStyle w:val="TAC"/>
              <w:rPr>
                <w:rFonts w:cs="Arial"/>
                <w:lang w:eastAsia="zh-CN"/>
              </w:rPr>
            </w:pPr>
            <w:r>
              <w:rPr>
                <w:rFonts w:cs="Arial"/>
                <w:lang w:eastAsia="zh-CN"/>
              </w:rPr>
              <w:t>CA_n66A-n260A</w:t>
            </w:r>
          </w:p>
          <w:p w14:paraId="4F542C26" w14:textId="77777777" w:rsidR="004A4461" w:rsidRDefault="004A4461" w:rsidP="00656024">
            <w:pPr>
              <w:pStyle w:val="TAC"/>
              <w:rPr>
                <w:rFonts w:cs="Arial"/>
                <w:lang w:eastAsia="zh-CN"/>
              </w:rPr>
            </w:pPr>
            <w:r>
              <w:rPr>
                <w:rFonts w:cs="Arial"/>
                <w:lang w:eastAsia="zh-CN"/>
              </w:rPr>
              <w:t>CA_n77(2A)</w:t>
            </w:r>
          </w:p>
          <w:p w14:paraId="6B2E7C1A" w14:textId="77777777" w:rsidR="004A4461" w:rsidRDefault="004A4461" w:rsidP="00656024">
            <w:pPr>
              <w:pStyle w:val="TAC"/>
              <w:rPr>
                <w:rFonts w:cs="Arial"/>
                <w:lang w:eastAsia="zh-CN"/>
              </w:rPr>
            </w:pPr>
            <w:r>
              <w:rPr>
                <w:rFonts w:cs="Arial"/>
                <w:lang w:eastAsia="zh-CN"/>
              </w:rPr>
              <w:t>CA_n77A-n260A</w:t>
            </w:r>
          </w:p>
          <w:p w14:paraId="715BEA87" w14:textId="77777777" w:rsidR="004A4461" w:rsidRDefault="004A4461" w:rsidP="00656024">
            <w:pPr>
              <w:pStyle w:val="TAC"/>
              <w:rPr>
                <w:rFonts w:cs="Arial"/>
                <w:lang w:eastAsia="zh-CN"/>
              </w:rPr>
            </w:pPr>
            <w:r>
              <w:rPr>
                <w:rFonts w:cs="Arial"/>
                <w:lang w:eastAsia="zh-CN"/>
              </w:rPr>
              <w:t>CA_n66A-n260G</w:t>
            </w:r>
          </w:p>
          <w:p w14:paraId="6E412B43" w14:textId="77777777" w:rsidR="004A4461" w:rsidRDefault="004A4461" w:rsidP="00656024">
            <w:pPr>
              <w:pStyle w:val="TAC"/>
              <w:rPr>
                <w:rFonts w:cs="Arial"/>
                <w:lang w:eastAsia="zh-CN"/>
              </w:rPr>
            </w:pPr>
            <w:r>
              <w:rPr>
                <w:rFonts w:cs="Arial"/>
                <w:lang w:eastAsia="zh-CN"/>
              </w:rPr>
              <w:t>CA_n77A-n260G</w:t>
            </w:r>
          </w:p>
          <w:p w14:paraId="55258AAC" w14:textId="77777777" w:rsidR="004A4461" w:rsidRDefault="004A4461" w:rsidP="00656024">
            <w:pPr>
              <w:pStyle w:val="TAC"/>
              <w:rPr>
                <w:rFonts w:cs="Arial"/>
                <w:lang w:eastAsia="zh-CN"/>
              </w:rPr>
            </w:pPr>
            <w:r>
              <w:rPr>
                <w:rFonts w:cs="Arial"/>
                <w:lang w:eastAsia="zh-CN"/>
              </w:rPr>
              <w:t>CA_n66A-n260H</w:t>
            </w:r>
          </w:p>
          <w:p w14:paraId="1C45C087" w14:textId="77777777" w:rsidR="004A4461" w:rsidRDefault="004A4461" w:rsidP="00656024">
            <w:pPr>
              <w:pStyle w:val="TAC"/>
              <w:rPr>
                <w:rFonts w:cs="Arial"/>
                <w:lang w:eastAsia="zh-CN"/>
              </w:rPr>
            </w:pPr>
            <w:r>
              <w:rPr>
                <w:rFonts w:cs="Arial"/>
                <w:lang w:eastAsia="zh-CN"/>
              </w:rPr>
              <w:t>CA_n77A-n260H</w:t>
            </w:r>
          </w:p>
          <w:p w14:paraId="3AF7BEEE" w14:textId="77777777" w:rsidR="004A4461" w:rsidRDefault="004A4461" w:rsidP="00656024">
            <w:pPr>
              <w:pStyle w:val="TAC"/>
              <w:rPr>
                <w:rFonts w:cs="Arial"/>
                <w:lang w:eastAsia="zh-CN"/>
              </w:rPr>
            </w:pPr>
            <w:r>
              <w:rPr>
                <w:rFonts w:cs="Arial"/>
                <w:lang w:eastAsia="zh-CN"/>
              </w:rPr>
              <w:t>CA_n66A-n260I</w:t>
            </w:r>
          </w:p>
          <w:p w14:paraId="4D6479AA" w14:textId="77777777" w:rsidR="004A4461" w:rsidRPr="00032D3A" w:rsidRDefault="004A4461" w:rsidP="00656024">
            <w:pPr>
              <w:pStyle w:val="TAC"/>
              <w:rPr>
                <w:rFonts w:eastAsia="Yu Mincho"/>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229C5A5B"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43289A"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798A18" w14:textId="77777777" w:rsidR="004A4461" w:rsidRPr="00032D3A" w:rsidRDefault="004A4461" w:rsidP="00656024">
            <w:pPr>
              <w:pStyle w:val="TAC"/>
              <w:rPr>
                <w:lang w:eastAsia="zh-CN"/>
              </w:rPr>
            </w:pPr>
            <w:r>
              <w:rPr>
                <w:rFonts w:hint="eastAsia"/>
                <w:lang w:eastAsia="zh-CN"/>
              </w:rPr>
              <w:t>0</w:t>
            </w:r>
          </w:p>
        </w:tc>
      </w:tr>
      <w:tr w:rsidR="004A4461" w:rsidRPr="00032D3A" w14:paraId="3457EC0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A8851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5057779"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DC553CC"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2C6FBC" w14:textId="77777777" w:rsidR="004A4461" w:rsidRDefault="004A4461" w:rsidP="0065602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1C742BB" w14:textId="77777777" w:rsidR="004A4461" w:rsidRPr="00032D3A" w:rsidRDefault="004A4461" w:rsidP="00656024">
            <w:pPr>
              <w:pStyle w:val="TAC"/>
              <w:rPr>
                <w:lang w:eastAsia="zh-CN"/>
              </w:rPr>
            </w:pPr>
          </w:p>
        </w:tc>
      </w:tr>
      <w:tr w:rsidR="004A4461" w:rsidRPr="00032D3A" w14:paraId="64FD524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07B30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E6CA4A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8F59DF1"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B90962" w14:textId="77777777" w:rsidR="004A4461" w:rsidRDefault="004A4461" w:rsidP="00656024">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9BE7C" w14:textId="77777777" w:rsidR="004A4461" w:rsidRPr="00032D3A" w:rsidRDefault="004A4461" w:rsidP="00656024">
            <w:pPr>
              <w:pStyle w:val="TAC"/>
              <w:rPr>
                <w:lang w:eastAsia="zh-CN"/>
              </w:rPr>
            </w:pPr>
          </w:p>
        </w:tc>
      </w:tr>
      <w:tr w:rsidR="004A4461" w:rsidRPr="00032D3A" w14:paraId="76081B0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49F5E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16AD09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9D21E5B"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E3648B"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952061" w14:textId="77777777" w:rsidR="004A4461" w:rsidRPr="00032D3A" w:rsidRDefault="004A4461" w:rsidP="00656024">
            <w:pPr>
              <w:pStyle w:val="TAC"/>
              <w:rPr>
                <w:lang w:eastAsia="zh-CN"/>
              </w:rPr>
            </w:pPr>
            <w:r>
              <w:rPr>
                <w:rFonts w:hint="eastAsia"/>
                <w:lang w:eastAsia="zh-CN"/>
              </w:rPr>
              <w:t>1</w:t>
            </w:r>
          </w:p>
        </w:tc>
      </w:tr>
      <w:tr w:rsidR="004A4461" w:rsidRPr="00032D3A" w14:paraId="0241290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02BE8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45518B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FA2EB9D"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35E80A" w14:textId="77777777" w:rsidR="004A4461"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371380CE" w14:textId="77777777" w:rsidR="004A4461" w:rsidRPr="00032D3A" w:rsidRDefault="004A4461" w:rsidP="00656024">
            <w:pPr>
              <w:pStyle w:val="TAC"/>
              <w:rPr>
                <w:lang w:eastAsia="zh-CN"/>
              </w:rPr>
            </w:pPr>
          </w:p>
        </w:tc>
      </w:tr>
      <w:tr w:rsidR="004A4461" w:rsidRPr="00032D3A" w14:paraId="28B54F0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CF518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78528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7041B9A"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A3D31C" w14:textId="77777777" w:rsidR="004A4461" w:rsidRDefault="004A4461" w:rsidP="00656024">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E6D63A" w14:textId="77777777" w:rsidR="004A4461" w:rsidRPr="00032D3A" w:rsidRDefault="004A4461" w:rsidP="00656024">
            <w:pPr>
              <w:pStyle w:val="TAC"/>
              <w:rPr>
                <w:lang w:eastAsia="zh-CN"/>
              </w:rPr>
            </w:pPr>
          </w:p>
        </w:tc>
      </w:tr>
      <w:tr w:rsidR="004A4461" w:rsidRPr="00032D3A" w14:paraId="76A57AC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A699C9" w14:textId="77777777" w:rsidR="004A4461" w:rsidRPr="00032D3A" w:rsidRDefault="004A4461" w:rsidP="00656024">
            <w:pPr>
              <w:pStyle w:val="TAC"/>
            </w:pPr>
            <w:r>
              <w:lastRenderedPageBreak/>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669BB8" w14:textId="77777777" w:rsidR="004A4461" w:rsidRDefault="004A4461" w:rsidP="00656024">
            <w:pPr>
              <w:pStyle w:val="TAC"/>
              <w:rPr>
                <w:rFonts w:cs="Arial"/>
                <w:lang w:eastAsia="zh-CN"/>
              </w:rPr>
            </w:pPr>
            <w:r>
              <w:rPr>
                <w:rFonts w:cs="Arial"/>
                <w:lang w:eastAsia="zh-CN"/>
              </w:rPr>
              <w:t>CA_n66A-n77A</w:t>
            </w:r>
          </w:p>
          <w:p w14:paraId="4370CAAB" w14:textId="77777777" w:rsidR="004A4461" w:rsidRDefault="004A4461" w:rsidP="00656024">
            <w:pPr>
              <w:pStyle w:val="TAC"/>
              <w:rPr>
                <w:rFonts w:cs="Arial"/>
                <w:lang w:eastAsia="zh-CN"/>
              </w:rPr>
            </w:pPr>
            <w:r>
              <w:rPr>
                <w:rFonts w:cs="Arial"/>
                <w:lang w:eastAsia="zh-CN"/>
              </w:rPr>
              <w:t>CA_n66A-n260A</w:t>
            </w:r>
          </w:p>
          <w:p w14:paraId="591BE061" w14:textId="77777777" w:rsidR="004A4461" w:rsidRDefault="004A4461" w:rsidP="00656024">
            <w:pPr>
              <w:pStyle w:val="TAC"/>
              <w:rPr>
                <w:rFonts w:cs="Arial"/>
                <w:lang w:eastAsia="zh-CN"/>
              </w:rPr>
            </w:pPr>
            <w:r>
              <w:rPr>
                <w:rFonts w:cs="Arial"/>
                <w:lang w:eastAsia="zh-CN"/>
              </w:rPr>
              <w:t>CA_n77(2A)</w:t>
            </w:r>
          </w:p>
          <w:p w14:paraId="1D7BD669" w14:textId="77777777" w:rsidR="004A4461" w:rsidRDefault="004A4461" w:rsidP="00656024">
            <w:pPr>
              <w:pStyle w:val="TAC"/>
              <w:rPr>
                <w:rFonts w:cs="Arial"/>
                <w:lang w:eastAsia="zh-CN"/>
              </w:rPr>
            </w:pPr>
            <w:r>
              <w:rPr>
                <w:rFonts w:cs="Arial"/>
                <w:lang w:eastAsia="zh-CN"/>
              </w:rPr>
              <w:t>CA_n77A-n260A</w:t>
            </w:r>
          </w:p>
          <w:p w14:paraId="32DD4693" w14:textId="77777777" w:rsidR="004A4461" w:rsidRDefault="004A4461" w:rsidP="00656024">
            <w:pPr>
              <w:pStyle w:val="TAC"/>
              <w:rPr>
                <w:rFonts w:cs="Arial"/>
                <w:lang w:eastAsia="zh-CN"/>
              </w:rPr>
            </w:pPr>
            <w:r>
              <w:rPr>
                <w:rFonts w:cs="Arial"/>
                <w:lang w:eastAsia="zh-CN"/>
              </w:rPr>
              <w:t>CA_n66A-n260G</w:t>
            </w:r>
          </w:p>
          <w:p w14:paraId="6DE9335E" w14:textId="77777777" w:rsidR="004A4461" w:rsidRDefault="004A4461" w:rsidP="00656024">
            <w:pPr>
              <w:pStyle w:val="TAC"/>
              <w:rPr>
                <w:rFonts w:cs="Arial"/>
                <w:lang w:eastAsia="zh-CN"/>
              </w:rPr>
            </w:pPr>
            <w:r>
              <w:rPr>
                <w:rFonts w:cs="Arial"/>
                <w:lang w:eastAsia="zh-CN"/>
              </w:rPr>
              <w:t>CA_n77A-n260G</w:t>
            </w:r>
          </w:p>
          <w:p w14:paraId="26647F4E" w14:textId="77777777" w:rsidR="004A4461" w:rsidRDefault="004A4461" w:rsidP="00656024">
            <w:pPr>
              <w:pStyle w:val="TAC"/>
              <w:rPr>
                <w:rFonts w:cs="Arial"/>
                <w:lang w:eastAsia="zh-CN"/>
              </w:rPr>
            </w:pPr>
            <w:r>
              <w:rPr>
                <w:rFonts w:cs="Arial"/>
                <w:lang w:eastAsia="zh-CN"/>
              </w:rPr>
              <w:t>CA_n66A-n260H</w:t>
            </w:r>
          </w:p>
          <w:p w14:paraId="7874AB60" w14:textId="77777777" w:rsidR="004A4461" w:rsidRDefault="004A4461" w:rsidP="00656024">
            <w:pPr>
              <w:pStyle w:val="TAC"/>
              <w:rPr>
                <w:rFonts w:cs="Arial"/>
                <w:lang w:eastAsia="zh-CN"/>
              </w:rPr>
            </w:pPr>
            <w:r>
              <w:rPr>
                <w:rFonts w:cs="Arial"/>
                <w:lang w:eastAsia="zh-CN"/>
              </w:rPr>
              <w:t>CA_n77A-n260H</w:t>
            </w:r>
          </w:p>
          <w:p w14:paraId="2EDF6C20" w14:textId="77777777" w:rsidR="004A4461" w:rsidRDefault="004A4461" w:rsidP="00656024">
            <w:pPr>
              <w:pStyle w:val="TAC"/>
              <w:rPr>
                <w:rFonts w:cs="Arial"/>
                <w:lang w:eastAsia="zh-CN"/>
              </w:rPr>
            </w:pPr>
            <w:r>
              <w:rPr>
                <w:rFonts w:cs="Arial"/>
                <w:lang w:eastAsia="zh-CN"/>
              </w:rPr>
              <w:t>CA_n66A-n260I</w:t>
            </w:r>
          </w:p>
          <w:p w14:paraId="4C43D0FB" w14:textId="77777777" w:rsidR="004A4461" w:rsidRDefault="004A4461" w:rsidP="00656024">
            <w:pPr>
              <w:pStyle w:val="TAC"/>
              <w:rPr>
                <w:rFonts w:cs="Arial"/>
                <w:lang w:eastAsia="zh-CN"/>
              </w:rPr>
            </w:pPr>
            <w:r>
              <w:rPr>
                <w:rFonts w:cs="Arial"/>
                <w:lang w:eastAsia="zh-CN"/>
              </w:rPr>
              <w:t>CA_n77A-n260I</w:t>
            </w:r>
          </w:p>
          <w:p w14:paraId="60B5005A" w14:textId="77777777" w:rsidR="004A4461" w:rsidRDefault="004A4461" w:rsidP="00656024">
            <w:pPr>
              <w:pStyle w:val="TAC"/>
              <w:rPr>
                <w:rFonts w:cs="Arial"/>
                <w:lang w:eastAsia="zh-CN"/>
              </w:rPr>
            </w:pPr>
            <w:r>
              <w:rPr>
                <w:rFonts w:cs="Arial"/>
                <w:lang w:eastAsia="zh-CN"/>
              </w:rPr>
              <w:t>CA_n66A-n260J</w:t>
            </w:r>
          </w:p>
          <w:p w14:paraId="1ADB6E5D" w14:textId="77777777" w:rsidR="004A4461" w:rsidRPr="00032D3A" w:rsidRDefault="004A4461" w:rsidP="00656024">
            <w:pPr>
              <w:pStyle w:val="TAC"/>
              <w:rPr>
                <w:rFonts w:eastAsia="Yu Mincho"/>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6F25AE50"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9D2CAD"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C794D5" w14:textId="77777777" w:rsidR="004A4461" w:rsidRPr="00032D3A" w:rsidRDefault="004A4461" w:rsidP="00656024">
            <w:pPr>
              <w:pStyle w:val="TAC"/>
              <w:rPr>
                <w:lang w:eastAsia="zh-CN"/>
              </w:rPr>
            </w:pPr>
            <w:r>
              <w:rPr>
                <w:rFonts w:hint="eastAsia"/>
                <w:lang w:eastAsia="zh-CN"/>
              </w:rPr>
              <w:t>0</w:t>
            </w:r>
          </w:p>
        </w:tc>
      </w:tr>
      <w:tr w:rsidR="004A4461" w:rsidRPr="00032D3A" w14:paraId="678EE845"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6333FA"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9CDCD06"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373F126E"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B2E918" w14:textId="77777777" w:rsidR="004A4461" w:rsidRDefault="004A4461" w:rsidP="0065602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FA4FD1C" w14:textId="77777777" w:rsidR="004A4461" w:rsidRPr="00032D3A" w:rsidRDefault="004A4461" w:rsidP="00656024">
            <w:pPr>
              <w:pStyle w:val="TAC"/>
              <w:rPr>
                <w:lang w:eastAsia="zh-CN"/>
              </w:rPr>
            </w:pPr>
          </w:p>
        </w:tc>
      </w:tr>
      <w:tr w:rsidR="004A4461" w:rsidRPr="00032D3A" w14:paraId="65F4DB3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719BB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170D1D1"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02E1A43"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B2664A" w14:textId="77777777" w:rsidR="004A4461" w:rsidRDefault="004A4461" w:rsidP="00656024">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0AF8BA" w14:textId="77777777" w:rsidR="004A4461" w:rsidRPr="00032D3A" w:rsidRDefault="004A4461" w:rsidP="00656024">
            <w:pPr>
              <w:pStyle w:val="TAC"/>
              <w:rPr>
                <w:lang w:eastAsia="zh-CN"/>
              </w:rPr>
            </w:pPr>
          </w:p>
        </w:tc>
      </w:tr>
      <w:tr w:rsidR="004A4461" w:rsidRPr="00032D3A" w14:paraId="7E0C1FC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8B09D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A06ACF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D276536"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62B9C1"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7D2BF5" w14:textId="77777777" w:rsidR="004A4461" w:rsidRPr="00032D3A" w:rsidRDefault="004A4461" w:rsidP="00656024">
            <w:pPr>
              <w:pStyle w:val="TAC"/>
              <w:rPr>
                <w:lang w:eastAsia="zh-CN"/>
              </w:rPr>
            </w:pPr>
            <w:r>
              <w:rPr>
                <w:lang w:eastAsia="zh-CN"/>
              </w:rPr>
              <w:t>1</w:t>
            </w:r>
          </w:p>
        </w:tc>
      </w:tr>
      <w:tr w:rsidR="004A4461" w:rsidRPr="00032D3A" w14:paraId="79C2934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2D1ED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80410D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F07DF6E"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133D14" w14:textId="77777777" w:rsidR="004A4461"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591AF1FE" w14:textId="77777777" w:rsidR="004A4461" w:rsidRPr="00032D3A" w:rsidRDefault="004A4461" w:rsidP="00656024">
            <w:pPr>
              <w:pStyle w:val="TAC"/>
              <w:rPr>
                <w:lang w:eastAsia="zh-CN"/>
              </w:rPr>
            </w:pPr>
          </w:p>
        </w:tc>
      </w:tr>
      <w:tr w:rsidR="004A4461" w:rsidRPr="00032D3A" w14:paraId="626522E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993495"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8302A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50AC327"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ED5EE7" w14:textId="77777777" w:rsidR="004A4461" w:rsidRDefault="004A4461" w:rsidP="00656024">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5E6C15" w14:textId="77777777" w:rsidR="004A4461" w:rsidRPr="00032D3A" w:rsidRDefault="004A4461" w:rsidP="00656024">
            <w:pPr>
              <w:pStyle w:val="TAC"/>
              <w:rPr>
                <w:lang w:eastAsia="zh-CN"/>
              </w:rPr>
            </w:pPr>
          </w:p>
        </w:tc>
      </w:tr>
      <w:tr w:rsidR="004A4461" w:rsidRPr="00032D3A" w14:paraId="7713631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F866AF" w14:textId="77777777" w:rsidR="004A4461" w:rsidRPr="00032D3A" w:rsidRDefault="004A4461" w:rsidP="00656024">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8829F5" w14:textId="77777777" w:rsidR="004A4461" w:rsidRDefault="004A4461" w:rsidP="00656024">
            <w:pPr>
              <w:pStyle w:val="TAC"/>
              <w:rPr>
                <w:rFonts w:cs="Arial"/>
                <w:lang w:eastAsia="zh-CN"/>
              </w:rPr>
            </w:pPr>
            <w:r>
              <w:rPr>
                <w:rFonts w:cs="Arial"/>
                <w:lang w:eastAsia="zh-CN"/>
              </w:rPr>
              <w:t>CA_n66A-n77A</w:t>
            </w:r>
          </w:p>
          <w:p w14:paraId="42BE6270" w14:textId="77777777" w:rsidR="004A4461" w:rsidRDefault="004A4461" w:rsidP="00656024">
            <w:pPr>
              <w:pStyle w:val="TAC"/>
              <w:rPr>
                <w:rFonts w:cs="Arial"/>
                <w:lang w:eastAsia="zh-CN"/>
              </w:rPr>
            </w:pPr>
            <w:r>
              <w:rPr>
                <w:rFonts w:cs="Arial"/>
                <w:lang w:eastAsia="zh-CN"/>
              </w:rPr>
              <w:t>CA_n66A-n260A</w:t>
            </w:r>
          </w:p>
          <w:p w14:paraId="1CD332A3" w14:textId="77777777" w:rsidR="004A4461" w:rsidRDefault="004A4461" w:rsidP="00656024">
            <w:pPr>
              <w:pStyle w:val="TAC"/>
              <w:rPr>
                <w:rFonts w:cs="Arial"/>
                <w:lang w:eastAsia="zh-CN"/>
              </w:rPr>
            </w:pPr>
            <w:r>
              <w:rPr>
                <w:rFonts w:cs="Arial"/>
                <w:lang w:eastAsia="zh-CN"/>
              </w:rPr>
              <w:t>CA_n77(2A)</w:t>
            </w:r>
          </w:p>
          <w:p w14:paraId="6D4A69C9" w14:textId="77777777" w:rsidR="004A4461" w:rsidRDefault="004A4461" w:rsidP="00656024">
            <w:pPr>
              <w:pStyle w:val="TAC"/>
              <w:rPr>
                <w:rFonts w:cs="Arial"/>
                <w:lang w:eastAsia="zh-CN"/>
              </w:rPr>
            </w:pPr>
            <w:r>
              <w:rPr>
                <w:rFonts w:cs="Arial"/>
                <w:lang w:eastAsia="zh-CN"/>
              </w:rPr>
              <w:t>CA_n77A-n260A</w:t>
            </w:r>
          </w:p>
          <w:p w14:paraId="5AC9244D" w14:textId="77777777" w:rsidR="004A4461" w:rsidRDefault="004A4461" w:rsidP="00656024">
            <w:pPr>
              <w:pStyle w:val="TAC"/>
              <w:rPr>
                <w:rFonts w:cs="Arial"/>
                <w:lang w:eastAsia="zh-CN"/>
              </w:rPr>
            </w:pPr>
            <w:r>
              <w:rPr>
                <w:rFonts w:cs="Arial"/>
                <w:lang w:eastAsia="zh-CN"/>
              </w:rPr>
              <w:t>CA_n66A-n260G</w:t>
            </w:r>
          </w:p>
          <w:p w14:paraId="7182878B" w14:textId="77777777" w:rsidR="004A4461" w:rsidRDefault="004A4461" w:rsidP="00656024">
            <w:pPr>
              <w:pStyle w:val="TAC"/>
              <w:rPr>
                <w:rFonts w:cs="Arial"/>
                <w:lang w:eastAsia="zh-CN"/>
              </w:rPr>
            </w:pPr>
            <w:r>
              <w:rPr>
                <w:rFonts w:cs="Arial"/>
                <w:lang w:eastAsia="zh-CN"/>
              </w:rPr>
              <w:t>CA_n77A-n260G</w:t>
            </w:r>
          </w:p>
          <w:p w14:paraId="3796DD14" w14:textId="77777777" w:rsidR="004A4461" w:rsidRDefault="004A4461" w:rsidP="00656024">
            <w:pPr>
              <w:pStyle w:val="TAC"/>
              <w:rPr>
                <w:rFonts w:cs="Arial"/>
                <w:lang w:eastAsia="zh-CN"/>
              </w:rPr>
            </w:pPr>
            <w:r>
              <w:rPr>
                <w:rFonts w:cs="Arial"/>
                <w:lang w:eastAsia="zh-CN"/>
              </w:rPr>
              <w:t>CA_n66A-n260H</w:t>
            </w:r>
          </w:p>
          <w:p w14:paraId="31AC0C3A" w14:textId="77777777" w:rsidR="004A4461" w:rsidRDefault="004A4461" w:rsidP="00656024">
            <w:pPr>
              <w:pStyle w:val="TAC"/>
              <w:rPr>
                <w:rFonts w:cs="Arial"/>
                <w:lang w:eastAsia="zh-CN"/>
              </w:rPr>
            </w:pPr>
            <w:r>
              <w:rPr>
                <w:rFonts w:cs="Arial"/>
                <w:lang w:eastAsia="zh-CN"/>
              </w:rPr>
              <w:t>CA_n77A-n260H</w:t>
            </w:r>
          </w:p>
          <w:p w14:paraId="305DDD3F" w14:textId="77777777" w:rsidR="004A4461" w:rsidRDefault="004A4461" w:rsidP="00656024">
            <w:pPr>
              <w:pStyle w:val="TAC"/>
              <w:rPr>
                <w:rFonts w:cs="Arial"/>
                <w:lang w:eastAsia="zh-CN"/>
              </w:rPr>
            </w:pPr>
            <w:r>
              <w:rPr>
                <w:rFonts w:cs="Arial"/>
                <w:lang w:eastAsia="zh-CN"/>
              </w:rPr>
              <w:t>CA_n66A-n260I</w:t>
            </w:r>
          </w:p>
          <w:p w14:paraId="1BFD7B00" w14:textId="77777777" w:rsidR="004A4461" w:rsidRDefault="004A4461" w:rsidP="00656024">
            <w:pPr>
              <w:pStyle w:val="TAC"/>
              <w:rPr>
                <w:rFonts w:cs="Arial"/>
                <w:lang w:eastAsia="zh-CN"/>
              </w:rPr>
            </w:pPr>
            <w:r>
              <w:rPr>
                <w:rFonts w:cs="Arial"/>
                <w:lang w:eastAsia="zh-CN"/>
              </w:rPr>
              <w:t>CA_n77A-n260I</w:t>
            </w:r>
          </w:p>
          <w:p w14:paraId="666482EB" w14:textId="77777777" w:rsidR="004A4461" w:rsidRDefault="004A4461" w:rsidP="00656024">
            <w:pPr>
              <w:pStyle w:val="TAC"/>
              <w:rPr>
                <w:rFonts w:cs="Arial"/>
                <w:lang w:eastAsia="zh-CN"/>
              </w:rPr>
            </w:pPr>
            <w:r>
              <w:rPr>
                <w:rFonts w:cs="Arial"/>
                <w:lang w:eastAsia="zh-CN"/>
              </w:rPr>
              <w:t>CA_n66A-n260J</w:t>
            </w:r>
          </w:p>
          <w:p w14:paraId="38FF5BFF" w14:textId="77777777" w:rsidR="004A4461" w:rsidRDefault="004A4461" w:rsidP="00656024">
            <w:pPr>
              <w:pStyle w:val="TAC"/>
              <w:rPr>
                <w:rFonts w:cs="Arial"/>
                <w:lang w:eastAsia="zh-CN"/>
              </w:rPr>
            </w:pPr>
            <w:r>
              <w:rPr>
                <w:rFonts w:cs="Arial"/>
                <w:lang w:eastAsia="zh-CN"/>
              </w:rPr>
              <w:t>CA_n77A-n260J</w:t>
            </w:r>
          </w:p>
          <w:p w14:paraId="37790B52" w14:textId="77777777" w:rsidR="004A4461" w:rsidRDefault="004A4461" w:rsidP="00656024">
            <w:pPr>
              <w:pStyle w:val="TAC"/>
              <w:rPr>
                <w:rFonts w:cs="Arial"/>
                <w:lang w:eastAsia="zh-CN"/>
              </w:rPr>
            </w:pPr>
            <w:r>
              <w:rPr>
                <w:rFonts w:cs="Arial"/>
                <w:lang w:eastAsia="zh-CN"/>
              </w:rPr>
              <w:t>CA_n66A-n260K</w:t>
            </w:r>
          </w:p>
          <w:p w14:paraId="39B41FC8" w14:textId="77777777" w:rsidR="004A4461" w:rsidRPr="00032D3A" w:rsidRDefault="004A4461" w:rsidP="00656024">
            <w:pPr>
              <w:pStyle w:val="TAC"/>
              <w:rPr>
                <w:rFonts w:eastAsia="Yu Mincho"/>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4E341113"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7FE270"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1EC90A" w14:textId="77777777" w:rsidR="004A4461" w:rsidRPr="00032D3A" w:rsidRDefault="004A4461" w:rsidP="00656024">
            <w:pPr>
              <w:pStyle w:val="TAC"/>
              <w:rPr>
                <w:lang w:eastAsia="zh-CN"/>
              </w:rPr>
            </w:pPr>
            <w:r>
              <w:rPr>
                <w:rFonts w:hint="eastAsia"/>
                <w:lang w:eastAsia="zh-CN"/>
              </w:rPr>
              <w:t>0</w:t>
            </w:r>
          </w:p>
        </w:tc>
      </w:tr>
      <w:tr w:rsidR="004A4461" w:rsidRPr="00032D3A" w14:paraId="595D1BA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CE519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F1DB41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193088A"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BB475D" w14:textId="77777777" w:rsidR="004A4461" w:rsidRDefault="004A4461" w:rsidP="0065602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BAD7B39" w14:textId="77777777" w:rsidR="004A4461" w:rsidRPr="00032D3A" w:rsidRDefault="004A4461" w:rsidP="00656024">
            <w:pPr>
              <w:pStyle w:val="TAC"/>
              <w:rPr>
                <w:lang w:eastAsia="zh-CN"/>
              </w:rPr>
            </w:pPr>
          </w:p>
        </w:tc>
      </w:tr>
      <w:tr w:rsidR="004A4461" w:rsidRPr="00032D3A" w14:paraId="2A48C19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FA259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E7FEDF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CD9D33B"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8973D9" w14:textId="77777777" w:rsidR="004A4461" w:rsidRDefault="004A4461" w:rsidP="00656024">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2E1782" w14:textId="77777777" w:rsidR="004A4461" w:rsidRPr="00032D3A" w:rsidRDefault="004A4461" w:rsidP="00656024">
            <w:pPr>
              <w:pStyle w:val="TAC"/>
              <w:rPr>
                <w:lang w:eastAsia="zh-CN"/>
              </w:rPr>
            </w:pPr>
          </w:p>
        </w:tc>
      </w:tr>
      <w:tr w:rsidR="004A4461" w:rsidRPr="00032D3A" w14:paraId="61C6AE0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37EF9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0EF21A3"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0EA4361"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27BFED"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FA98DA" w14:textId="77777777" w:rsidR="004A4461" w:rsidRPr="00032D3A" w:rsidRDefault="004A4461" w:rsidP="00656024">
            <w:pPr>
              <w:pStyle w:val="TAC"/>
              <w:rPr>
                <w:lang w:eastAsia="zh-CN"/>
              </w:rPr>
            </w:pPr>
            <w:r>
              <w:rPr>
                <w:rFonts w:hint="eastAsia"/>
                <w:lang w:eastAsia="zh-CN"/>
              </w:rPr>
              <w:t>1</w:t>
            </w:r>
          </w:p>
        </w:tc>
      </w:tr>
      <w:tr w:rsidR="004A4461" w:rsidRPr="00032D3A" w14:paraId="6B49AF3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0FEDC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422E3C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98A4C39"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9B003F" w14:textId="77777777" w:rsidR="004A4461"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0A654D0D" w14:textId="77777777" w:rsidR="004A4461" w:rsidRPr="00032D3A" w:rsidRDefault="004A4461" w:rsidP="00656024">
            <w:pPr>
              <w:pStyle w:val="TAC"/>
              <w:rPr>
                <w:lang w:eastAsia="zh-CN"/>
              </w:rPr>
            </w:pPr>
          </w:p>
        </w:tc>
      </w:tr>
      <w:tr w:rsidR="004A4461" w:rsidRPr="00032D3A" w14:paraId="3434A54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D45D87"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14B784"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FD13AFD"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D0D54D" w14:textId="77777777" w:rsidR="004A4461" w:rsidRDefault="004A4461" w:rsidP="00656024">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93B932" w14:textId="77777777" w:rsidR="004A4461" w:rsidRPr="00032D3A" w:rsidRDefault="004A4461" w:rsidP="00656024">
            <w:pPr>
              <w:pStyle w:val="TAC"/>
              <w:rPr>
                <w:lang w:eastAsia="zh-CN"/>
              </w:rPr>
            </w:pPr>
          </w:p>
        </w:tc>
      </w:tr>
      <w:tr w:rsidR="004A4461" w:rsidRPr="00032D3A" w14:paraId="7D4F1831"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B58735" w14:textId="77777777" w:rsidR="004A4461" w:rsidRPr="00032D3A" w:rsidRDefault="004A4461" w:rsidP="00656024">
            <w:pPr>
              <w:pStyle w:val="TAC"/>
            </w:pPr>
            <w:r>
              <w:lastRenderedPageBreak/>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10E41A" w14:textId="77777777" w:rsidR="004A4461" w:rsidRDefault="004A4461" w:rsidP="00656024">
            <w:pPr>
              <w:pStyle w:val="TAC"/>
              <w:rPr>
                <w:rFonts w:cs="Arial"/>
                <w:lang w:eastAsia="zh-CN"/>
              </w:rPr>
            </w:pPr>
            <w:r>
              <w:rPr>
                <w:rFonts w:cs="Arial"/>
                <w:lang w:eastAsia="zh-CN"/>
              </w:rPr>
              <w:t>CA_n66A-n77A</w:t>
            </w:r>
          </w:p>
          <w:p w14:paraId="480BB035" w14:textId="77777777" w:rsidR="004A4461" w:rsidRDefault="004A4461" w:rsidP="00656024">
            <w:pPr>
              <w:pStyle w:val="TAC"/>
              <w:rPr>
                <w:rFonts w:cs="Arial"/>
                <w:lang w:eastAsia="zh-CN"/>
              </w:rPr>
            </w:pPr>
            <w:r>
              <w:rPr>
                <w:rFonts w:cs="Arial"/>
                <w:lang w:eastAsia="zh-CN"/>
              </w:rPr>
              <w:t>CA_n66A-n260A</w:t>
            </w:r>
          </w:p>
          <w:p w14:paraId="0373B747" w14:textId="77777777" w:rsidR="004A4461" w:rsidRDefault="004A4461" w:rsidP="00656024">
            <w:pPr>
              <w:pStyle w:val="TAC"/>
              <w:rPr>
                <w:rFonts w:cs="Arial"/>
                <w:lang w:eastAsia="zh-CN"/>
              </w:rPr>
            </w:pPr>
            <w:r>
              <w:rPr>
                <w:rFonts w:cs="Arial"/>
                <w:lang w:eastAsia="zh-CN"/>
              </w:rPr>
              <w:t>CA_n77(2A)</w:t>
            </w:r>
          </w:p>
          <w:p w14:paraId="094ABFFD" w14:textId="77777777" w:rsidR="004A4461" w:rsidRDefault="004A4461" w:rsidP="00656024">
            <w:pPr>
              <w:pStyle w:val="TAC"/>
              <w:rPr>
                <w:rFonts w:cs="Arial"/>
                <w:lang w:eastAsia="zh-CN"/>
              </w:rPr>
            </w:pPr>
            <w:r>
              <w:rPr>
                <w:rFonts w:cs="Arial"/>
                <w:lang w:eastAsia="zh-CN"/>
              </w:rPr>
              <w:t>CA_n77A-n260A</w:t>
            </w:r>
          </w:p>
          <w:p w14:paraId="13B4124C" w14:textId="77777777" w:rsidR="004A4461" w:rsidRDefault="004A4461" w:rsidP="00656024">
            <w:pPr>
              <w:pStyle w:val="TAC"/>
              <w:rPr>
                <w:rFonts w:cs="Arial"/>
                <w:lang w:eastAsia="zh-CN"/>
              </w:rPr>
            </w:pPr>
            <w:r>
              <w:rPr>
                <w:rFonts w:cs="Arial"/>
                <w:lang w:eastAsia="zh-CN"/>
              </w:rPr>
              <w:t>CA_n66A-n260G</w:t>
            </w:r>
          </w:p>
          <w:p w14:paraId="7E2EA8B9" w14:textId="77777777" w:rsidR="004A4461" w:rsidRDefault="004A4461" w:rsidP="00656024">
            <w:pPr>
              <w:pStyle w:val="TAC"/>
              <w:rPr>
                <w:rFonts w:cs="Arial"/>
                <w:lang w:eastAsia="zh-CN"/>
              </w:rPr>
            </w:pPr>
            <w:r>
              <w:rPr>
                <w:rFonts w:cs="Arial"/>
                <w:lang w:eastAsia="zh-CN"/>
              </w:rPr>
              <w:t>CA_n77A-n260G</w:t>
            </w:r>
          </w:p>
          <w:p w14:paraId="5F0BCD79" w14:textId="77777777" w:rsidR="004A4461" w:rsidRDefault="004A4461" w:rsidP="00656024">
            <w:pPr>
              <w:pStyle w:val="TAC"/>
              <w:rPr>
                <w:rFonts w:cs="Arial"/>
                <w:lang w:eastAsia="zh-CN"/>
              </w:rPr>
            </w:pPr>
            <w:r>
              <w:rPr>
                <w:rFonts w:cs="Arial"/>
                <w:lang w:eastAsia="zh-CN"/>
              </w:rPr>
              <w:t>CA_n66A-n260H</w:t>
            </w:r>
          </w:p>
          <w:p w14:paraId="62D675FE" w14:textId="77777777" w:rsidR="004A4461" w:rsidRDefault="004A4461" w:rsidP="00656024">
            <w:pPr>
              <w:pStyle w:val="TAC"/>
              <w:rPr>
                <w:rFonts w:cs="Arial"/>
                <w:lang w:eastAsia="zh-CN"/>
              </w:rPr>
            </w:pPr>
            <w:r>
              <w:rPr>
                <w:rFonts w:cs="Arial"/>
                <w:lang w:eastAsia="zh-CN"/>
              </w:rPr>
              <w:t>CA_n77A-n260H</w:t>
            </w:r>
          </w:p>
          <w:p w14:paraId="587985B6" w14:textId="77777777" w:rsidR="004A4461" w:rsidRDefault="004A4461" w:rsidP="00656024">
            <w:pPr>
              <w:pStyle w:val="TAC"/>
              <w:rPr>
                <w:rFonts w:cs="Arial"/>
                <w:lang w:eastAsia="zh-CN"/>
              </w:rPr>
            </w:pPr>
            <w:r>
              <w:rPr>
                <w:rFonts w:cs="Arial"/>
                <w:lang w:eastAsia="zh-CN"/>
              </w:rPr>
              <w:t>CA_n66A-n260I</w:t>
            </w:r>
          </w:p>
          <w:p w14:paraId="490B7B4C" w14:textId="77777777" w:rsidR="004A4461" w:rsidRDefault="004A4461" w:rsidP="00656024">
            <w:pPr>
              <w:pStyle w:val="TAC"/>
              <w:rPr>
                <w:rFonts w:cs="Arial"/>
                <w:lang w:eastAsia="zh-CN"/>
              </w:rPr>
            </w:pPr>
            <w:r>
              <w:rPr>
                <w:rFonts w:cs="Arial"/>
                <w:lang w:eastAsia="zh-CN"/>
              </w:rPr>
              <w:t>CA_n77A-n260I</w:t>
            </w:r>
          </w:p>
          <w:p w14:paraId="5885E6D4" w14:textId="77777777" w:rsidR="004A4461" w:rsidRDefault="004A4461" w:rsidP="00656024">
            <w:pPr>
              <w:pStyle w:val="TAC"/>
              <w:rPr>
                <w:rFonts w:cs="Arial"/>
                <w:lang w:eastAsia="zh-CN"/>
              </w:rPr>
            </w:pPr>
            <w:r>
              <w:rPr>
                <w:rFonts w:cs="Arial"/>
                <w:lang w:eastAsia="zh-CN"/>
              </w:rPr>
              <w:t>CA_n66A-n260J</w:t>
            </w:r>
          </w:p>
          <w:p w14:paraId="23F53327" w14:textId="77777777" w:rsidR="004A4461" w:rsidRDefault="004A4461" w:rsidP="00656024">
            <w:pPr>
              <w:pStyle w:val="TAC"/>
              <w:rPr>
                <w:rFonts w:cs="Arial"/>
                <w:lang w:eastAsia="zh-CN"/>
              </w:rPr>
            </w:pPr>
            <w:r>
              <w:rPr>
                <w:rFonts w:cs="Arial"/>
                <w:lang w:eastAsia="zh-CN"/>
              </w:rPr>
              <w:t>CA_n77A-n260J</w:t>
            </w:r>
          </w:p>
          <w:p w14:paraId="10B8145F" w14:textId="77777777" w:rsidR="004A4461" w:rsidRDefault="004A4461" w:rsidP="00656024">
            <w:pPr>
              <w:pStyle w:val="TAC"/>
              <w:rPr>
                <w:rFonts w:cs="Arial"/>
                <w:lang w:eastAsia="zh-CN"/>
              </w:rPr>
            </w:pPr>
            <w:r>
              <w:rPr>
                <w:rFonts w:cs="Arial"/>
                <w:lang w:eastAsia="zh-CN"/>
              </w:rPr>
              <w:t>CA_n66A-n260K</w:t>
            </w:r>
          </w:p>
          <w:p w14:paraId="00F232A5" w14:textId="77777777" w:rsidR="004A4461" w:rsidRDefault="004A4461" w:rsidP="00656024">
            <w:pPr>
              <w:pStyle w:val="TAC"/>
              <w:rPr>
                <w:rFonts w:cs="Arial"/>
                <w:lang w:eastAsia="zh-CN"/>
              </w:rPr>
            </w:pPr>
            <w:r>
              <w:rPr>
                <w:rFonts w:cs="Arial"/>
                <w:lang w:eastAsia="zh-CN"/>
              </w:rPr>
              <w:t>CA_n77A-n260K</w:t>
            </w:r>
          </w:p>
          <w:p w14:paraId="668D84E8" w14:textId="77777777" w:rsidR="004A4461" w:rsidRDefault="004A4461" w:rsidP="00656024">
            <w:pPr>
              <w:pStyle w:val="TAC"/>
              <w:rPr>
                <w:rFonts w:cs="Arial"/>
                <w:lang w:eastAsia="zh-CN"/>
              </w:rPr>
            </w:pPr>
            <w:r>
              <w:rPr>
                <w:rFonts w:cs="Arial"/>
                <w:lang w:eastAsia="zh-CN"/>
              </w:rPr>
              <w:t>CA_n66A-n260L</w:t>
            </w:r>
          </w:p>
          <w:p w14:paraId="5E30B57C" w14:textId="77777777" w:rsidR="004A4461" w:rsidRPr="00032D3A" w:rsidRDefault="004A4461" w:rsidP="00656024">
            <w:pPr>
              <w:pStyle w:val="TAC"/>
              <w:rPr>
                <w:rFonts w:eastAsia="Yu Mincho"/>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0DAF4F5C"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8432D3"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9E772E" w14:textId="77777777" w:rsidR="004A4461" w:rsidRPr="00032D3A" w:rsidRDefault="004A4461" w:rsidP="00656024">
            <w:pPr>
              <w:pStyle w:val="TAC"/>
              <w:rPr>
                <w:lang w:eastAsia="zh-CN"/>
              </w:rPr>
            </w:pPr>
            <w:r>
              <w:rPr>
                <w:rFonts w:hint="eastAsia"/>
                <w:lang w:eastAsia="zh-CN"/>
              </w:rPr>
              <w:t>0</w:t>
            </w:r>
          </w:p>
        </w:tc>
      </w:tr>
      <w:tr w:rsidR="004A4461" w:rsidRPr="00032D3A" w14:paraId="4054CD8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60130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6C5C2F0"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BD44629"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94459E" w14:textId="77777777" w:rsidR="004A4461" w:rsidRDefault="004A4461" w:rsidP="0065602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83FBD79" w14:textId="77777777" w:rsidR="004A4461" w:rsidRPr="00032D3A" w:rsidRDefault="004A4461" w:rsidP="00656024">
            <w:pPr>
              <w:pStyle w:val="TAC"/>
              <w:rPr>
                <w:lang w:eastAsia="zh-CN"/>
              </w:rPr>
            </w:pPr>
          </w:p>
        </w:tc>
      </w:tr>
      <w:tr w:rsidR="004A4461" w:rsidRPr="00032D3A" w14:paraId="3C77772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5EB18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CC7171"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D28ABC9"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52E62E" w14:textId="77777777" w:rsidR="004A4461" w:rsidRDefault="004A4461" w:rsidP="00656024">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555A56" w14:textId="77777777" w:rsidR="004A4461" w:rsidRPr="00032D3A" w:rsidRDefault="004A4461" w:rsidP="00656024">
            <w:pPr>
              <w:pStyle w:val="TAC"/>
              <w:rPr>
                <w:lang w:eastAsia="zh-CN"/>
              </w:rPr>
            </w:pPr>
          </w:p>
        </w:tc>
      </w:tr>
      <w:tr w:rsidR="004A4461" w:rsidRPr="00032D3A" w14:paraId="7C6801F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23BC55"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BFCF18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1CBA4E9" w14:textId="77777777" w:rsidR="004A4461"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824DB2" w14:textId="77777777" w:rsidR="004A4461"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EB7157" w14:textId="77777777" w:rsidR="004A4461" w:rsidRPr="00032D3A" w:rsidRDefault="004A4461" w:rsidP="00656024">
            <w:pPr>
              <w:pStyle w:val="TAC"/>
              <w:rPr>
                <w:lang w:eastAsia="zh-CN"/>
              </w:rPr>
            </w:pPr>
            <w:r>
              <w:rPr>
                <w:rFonts w:hint="eastAsia"/>
                <w:lang w:eastAsia="zh-CN"/>
              </w:rPr>
              <w:t>1</w:t>
            </w:r>
          </w:p>
        </w:tc>
      </w:tr>
      <w:tr w:rsidR="004A4461" w:rsidRPr="00032D3A" w14:paraId="5891C1B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20B8E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B622ABE"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00E9708" w14:textId="77777777" w:rsidR="004A4461"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C51034" w14:textId="77777777" w:rsidR="004A4461"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750B964B" w14:textId="77777777" w:rsidR="004A4461" w:rsidRPr="00032D3A" w:rsidRDefault="004A4461" w:rsidP="00656024">
            <w:pPr>
              <w:pStyle w:val="TAC"/>
              <w:rPr>
                <w:lang w:eastAsia="zh-CN"/>
              </w:rPr>
            </w:pPr>
          </w:p>
        </w:tc>
      </w:tr>
      <w:tr w:rsidR="004A4461" w:rsidRPr="00032D3A" w14:paraId="6C50165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C271A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8F3FD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29177C5" w14:textId="77777777" w:rsidR="004A4461"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AC97C9" w14:textId="77777777" w:rsidR="004A4461" w:rsidRDefault="004A4461" w:rsidP="00656024">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47BDFB" w14:textId="77777777" w:rsidR="004A4461" w:rsidRPr="00032D3A" w:rsidRDefault="004A4461" w:rsidP="00656024">
            <w:pPr>
              <w:pStyle w:val="TAC"/>
              <w:rPr>
                <w:lang w:eastAsia="zh-CN"/>
              </w:rPr>
            </w:pPr>
          </w:p>
        </w:tc>
      </w:tr>
      <w:tr w:rsidR="004A4461" w:rsidRPr="00032D3A" w14:paraId="1EB322F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768889" w14:textId="77777777" w:rsidR="004A4461" w:rsidRPr="00032D3A" w:rsidRDefault="004A4461" w:rsidP="00656024">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0C3C3" w14:textId="77777777" w:rsidR="004A4461" w:rsidRDefault="004A4461" w:rsidP="00656024">
            <w:pPr>
              <w:pStyle w:val="TAC"/>
              <w:rPr>
                <w:rFonts w:cs="Arial"/>
                <w:lang w:eastAsia="zh-CN"/>
              </w:rPr>
            </w:pPr>
            <w:r>
              <w:rPr>
                <w:rFonts w:cs="Arial"/>
                <w:lang w:eastAsia="zh-CN"/>
              </w:rPr>
              <w:t>CA_n66A-n77A</w:t>
            </w:r>
          </w:p>
          <w:p w14:paraId="1043016F" w14:textId="77777777" w:rsidR="004A4461" w:rsidRDefault="004A4461" w:rsidP="00656024">
            <w:pPr>
              <w:pStyle w:val="TAC"/>
              <w:rPr>
                <w:rFonts w:cs="Arial"/>
                <w:lang w:eastAsia="zh-CN"/>
              </w:rPr>
            </w:pPr>
            <w:r>
              <w:rPr>
                <w:rFonts w:cs="Arial"/>
                <w:lang w:eastAsia="zh-CN"/>
              </w:rPr>
              <w:t>CA_n66A-n260A</w:t>
            </w:r>
          </w:p>
          <w:p w14:paraId="759AC0E2" w14:textId="77777777" w:rsidR="004A4461" w:rsidRDefault="004A4461" w:rsidP="00656024">
            <w:pPr>
              <w:pStyle w:val="TAC"/>
              <w:rPr>
                <w:rFonts w:cs="Arial"/>
                <w:lang w:eastAsia="zh-CN"/>
              </w:rPr>
            </w:pPr>
            <w:r>
              <w:rPr>
                <w:rFonts w:cs="Arial"/>
                <w:lang w:eastAsia="zh-CN"/>
              </w:rPr>
              <w:t>CA_n77(2A)</w:t>
            </w:r>
          </w:p>
          <w:p w14:paraId="4CE69BD5" w14:textId="77777777" w:rsidR="004A4461" w:rsidRDefault="004A4461" w:rsidP="00656024">
            <w:pPr>
              <w:pStyle w:val="TAC"/>
              <w:rPr>
                <w:rFonts w:cs="Arial"/>
                <w:lang w:eastAsia="zh-CN"/>
              </w:rPr>
            </w:pPr>
            <w:r>
              <w:rPr>
                <w:rFonts w:cs="Arial"/>
                <w:lang w:eastAsia="zh-CN"/>
              </w:rPr>
              <w:t>CA_n77A-n260A</w:t>
            </w:r>
          </w:p>
          <w:p w14:paraId="45F50C6D" w14:textId="77777777" w:rsidR="004A4461" w:rsidRDefault="004A4461" w:rsidP="00656024">
            <w:pPr>
              <w:pStyle w:val="TAC"/>
              <w:rPr>
                <w:rFonts w:cs="Arial"/>
                <w:lang w:eastAsia="zh-CN"/>
              </w:rPr>
            </w:pPr>
            <w:r>
              <w:rPr>
                <w:rFonts w:cs="Arial"/>
                <w:lang w:eastAsia="zh-CN"/>
              </w:rPr>
              <w:t>CA_n66A-n260G</w:t>
            </w:r>
          </w:p>
          <w:p w14:paraId="64EA8777" w14:textId="77777777" w:rsidR="004A4461" w:rsidRDefault="004A4461" w:rsidP="00656024">
            <w:pPr>
              <w:pStyle w:val="TAC"/>
              <w:rPr>
                <w:rFonts w:cs="Arial"/>
                <w:lang w:eastAsia="zh-CN"/>
              </w:rPr>
            </w:pPr>
            <w:r>
              <w:rPr>
                <w:rFonts w:cs="Arial"/>
                <w:lang w:eastAsia="zh-CN"/>
              </w:rPr>
              <w:t>CA_n77A-n260G</w:t>
            </w:r>
          </w:p>
          <w:p w14:paraId="145BC037" w14:textId="77777777" w:rsidR="004A4461" w:rsidRDefault="004A4461" w:rsidP="00656024">
            <w:pPr>
              <w:pStyle w:val="TAC"/>
              <w:rPr>
                <w:rFonts w:cs="Arial"/>
                <w:lang w:eastAsia="zh-CN"/>
              </w:rPr>
            </w:pPr>
            <w:r>
              <w:rPr>
                <w:rFonts w:cs="Arial"/>
                <w:lang w:eastAsia="zh-CN"/>
              </w:rPr>
              <w:t>CA_n66A-n260H</w:t>
            </w:r>
          </w:p>
          <w:p w14:paraId="1EE9CB9C" w14:textId="77777777" w:rsidR="004A4461" w:rsidRDefault="004A4461" w:rsidP="00656024">
            <w:pPr>
              <w:pStyle w:val="TAC"/>
              <w:rPr>
                <w:rFonts w:cs="Arial"/>
                <w:lang w:eastAsia="zh-CN"/>
              </w:rPr>
            </w:pPr>
            <w:r>
              <w:rPr>
                <w:rFonts w:cs="Arial"/>
                <w:lang w:eastAsia="zh-CN"/>
              </w:rPr>
              <w:t>CA_n77A-n260H</w:t>
            </w:r>
          </w:p>
          <w:p w14:paraId="0A34DA0B" w14:textId="77777777" w:rsidR="004A4461" w:rsidRDefault="004A4461" w:rsidP="00656024">
            <w:pPr>
              <w:pStyle w:val="TAC"/>
              <w:rPr>
                <w:rFonts w:cs="Arial"/>
                <w:lang w:eastAsia="zh-CN"/>
              </w:rPr>
            </w:pPr>
            <w:r>
              <w:rPr>
                <w:rFonts w:cs="Arial"/>
                <w:lang w:eastAsia="zh-CN"/>
              </w:rPr>
              <w:t>CA_n66A-n260I</w:t>
            </w:r>
          </w:p>
          <w:p w14:paraId="289D9E95" w14:textId="77777777" w:rsidR="004A4461" w:rsidRDefault="004A4461" w:rsidP="00656024">
            <w:pPr>
              <w:pStyle w:val="TAC"/>
              <w:rPr>
                <w:rFonts w:cs="Arial"/>
                <w:lang w:eastAsia="zh-CN"/>
              </w:rPr>
            </w:pPr>
            <w:r>
              <w:rPr>
                <w:rFonts w:cs="Arial"/>
                <w:lang w:eastAsia="zh-CN"/>
              </w:rPr>
              <w:t>CA_n77A-n260I</w:t>
            </w:r>
          </w:p>
          <w:p w14:paraId="41D971A7" w14:textId="77777777" w:rsidR="004A4461" w:rsidRDefault="004A4461" w:rsidP="00656024">
            <w:pPr>
              <w:pStyle w:val="TAC"/>
              <w:rPr>
                <w:rFonts w:cs="Arial"/>
                <w:lang w:eastAsia="zh-CN"/>
              </w:rPr>
            </w:pPr>
            <w:r>
              <w:rPr>
                <w:rFonts w:cs="Arial"/>
                <w:lang w:eastAsia="zh-CN"/>
              </w:rPr>
              <w:t>CA_n66A-n260J</w:t>
            </w:r>
          </w:p>
          <w:p w14:paraId="4DE9DDFF" w14:textId="77777777" w:rsidR="004A4461" w:rsidRDefault="004A4461" w:rsidP="00656024">
            <w:pPr>
              <w:pStyle w:val="TAC"/>
              <w:rPr>
                <w:rFonts w:cs="Arial"/>
                <w:lang w:eastAsia="zh-CN"/>
              </w:rPr>
            </w:pPr>
            <w:r>
              <w:rPr>
                <w:rFonts w:cs="Arial"/>
                <w:lang w:eastAsia="zh-CN"/>
              </w:rPr>
              <w:t>CA_n77A-n260J</w:t>
            </w:r>
          </w:p>
          <w:p w14:paraId="1FF660AC" w14:textId="77777777" w:rsidR="004A4461" w:rsidRDefault="004A4461" w:rsidP="00656024">
            <w:pPr>
              <w:pStyle w:val="TAC"/>
              <w:rPr>
                <w:rFonts w:cs="Arial"/>
                <w:lang w:eastAsia="zh-CN"/>
              </w:rPr>
            </w:pPr>
            <w:r>
              <w:rPr>
                <w:rFonts w:cs="Arial"/>
                <w:lang w:eastAsia="zh-CN"/>
              </w:rPr>
              <w:t>CA_n66A-n260K</w:t>
            </w:r>
          </w:p>
          <w:p w14:paraId="49E76294" w14:textId="77777777" w:rsidR="004A4461" w:rsidRDefault="004A4461" w:rsidP="00656024">
            <w:pPr>
              <w:pStyle w:val="TAC"/>
              <w:rPr>
                <w:rFonts w:cs="Arial"/>
                <w:lang w:eastAsia="zh-CN"/>
              </w:rPr>
            </w:pPr>
            <w:r>
              <w:rPr>
                <w:rFonts w:cs="Arial"/>
                <w:lang w:eastAsia="zh-CN"/>
              </w:rPr>
              <w:t>CA_n77A-n260K</w:t>
            </w:r>
          </w:p>
          <w:p w14:paraId="4CBD952B" w14:textId="77777777" w:rsidR="004A4461" w:rsidRDefault="004A4461" w:rsidP="00656024">
            <w:pPr>
              <w:pStyle w:val="TAC"/>
              <w:rPr>
                <w:rFonts w:cs="Arial"/>
                <w:lang w:eastAsia="zh-CN"/>
              </w:rPr>
            </w:pPr>
            <w:r>
              <w:rPr>
                <w:rFonts w:cs="Arial"/>
                <w:lang w:eastAsia="zh-CN"/>
              </w:rPr>
              <w:t>CA_n66A-n260L</w:t>
            </w:r>
          </w:p>
          <w:p w14:paraId="20105E73" w14:textId="77777777" w:rsidR="004A4461" w:rsidRDefault="004A4461" w:rsidP="00656024">
            <w:pPr>
              <w:pStyle w:val="TAC"/>
              <w:rPr>
                <w:rFonts w:eastAsia="Yu Mincho"/>
                <w:szCs w:val="18"/>
                <w:lang w:eastAsia="ja-JP"/>
              </w:rPr>
            </w:pPr>
            <w:r>
              <w:rPr>
                <w:rFonts w:cs="Arial"/>
                <w:lang w:eastAsia="zh-CN"/>
              </w:rPr>
              <w:t>CA_n77A-n260L</w:t>
            </w:r>
          </w:p>
          <w:p w14:paraId="2F0434B9" w14:textId="77777777" w:rsidR="004A4461" w:rsidRDefault="004A4461" w:rsidP="00656024">
            <w:pPr>
              <w:pStyle w:val="TAC"/>
              <w:rPr>
                <w:rFonts w:eastAsia="Yu Mincho"/>
                <w:szCs w:val="18"/>
                <w:lang w:eastAsia="ja-JP"/>
              </w:rPr>
            </w:pPr>
            <w:r w:rsidRPr="00032D3A">
              <w:rPr>
                <w:rFonts w:eastAsia="Yu Mincho"/>
                <w:szCs w:val="18"/>
                <w:lang w:eastAsia="ja-JP"/>
              </w:rPr>
              <w:t>CA_n66A-n260M</w:t>
            </w:r>
          </w:p>
          <w:p w14:paraId="4F6779F8" w14:textId="77777777" w:rsidR="004A4461" w:rsidRPr="00032D3A" w:rsidRDefault="004A4461" w:rsidP="00656024">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052" w:type="dxa"/>
            <w:tcBorders>
              <w:left w:val="single" w:sz="4" w:space="0" w:color="auto"/>
              <w:right w:val="single" w:sz="4" w:space="0" w:color="auto"/>
            </w:tcBorders>
            <w:vAlign w:val="center"/>
          </w:tcPr>
          <w:p w14:paraId="4FBEF3FD"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30307"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B826BE" w14:textId="77777777" w:rsidR="004A4461" w:rsidRPr="00032D3A" w:rsidRDefault="004A4461" w:rsidP="00656024">
            <w:pPr>
              <w:pStyle w:val="TAC"/>
              <w:rPr>
                <w:lang w:eastAsia="zh-CN"/>
              </w:rPr>
            </w:pPr>
            <w:r w:rsidRPr="00032D3A">
              <w:rPr>
                <w:rFonts w:hint="eastAsia"/>
                <w:lang w:eastAsia="zh-CN"/>
              </w:rPr>
              <w:t>0</w:t>
            </w:r>
          </w:p>
        </w:tc>
      </w:tr>
      <w:tr w:rsidR="004A4461" w:rsidRPr="00032D3A" w14:paraId="5B1AD22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510C5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5531856"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FD94D98"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829C75" w14:textId="77777777" w:rsidR="004A4461" w:rsidRPr="00032D3A" w:rsidRDefault="004A4461" w:rsidP="00656024">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3B8FEFC" w14:textId="77777777" w:rsidR="004A4461" w:rsidRPr="00032D3A" w:rsidRDefault="004A4461" w:rsidP="00656024">
            <w:pPr>
              <w:pStyle w:val="TAC"/>
              <w:rPr>
                <w:lang w:eastAsia="zh-CN"/>
              </w:rPr>
            </w:pPr>
          </w:p>
        </w:tc>
      </w:tr>
      <w:tr w:rsidR="004A4461" w:rsidRPr="00032D3A" w14:paraId="5BFE096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FCFC6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A6B09C1"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761F5E6" w14:textId="77777777" w:rsidR="004A4461" w:rsidRPr="00032D3A" w:rsidRDefault="004A4461" w:rsidP="00656024">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2348A7" w14:textId="77777777" w:rsidR="004A4461" w:rsidRPr="00032D3A" w:rsidRDefault="004A4461" w:rsidP="00656024">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A70F2E" w14:textId="77777777" w:rsidR="004A4461" w:rsidRPr="00032D3A" w:rsidRDefault="004A4461" w:rsidP="00656024">
            <w:pPr>
              <w:pStyle w:val="TAC"/>
              <w:rPr>
                <w:lang w:eastAsia="zh-CN"/>
              </w:rPr>
            </w:pPr>
          </w:p>
        </w:tc>
      </w:tr>
      <w:tr w:rsidR="004A4461" w:rsidRPr="00032D3A" w14:paraId="16B71C3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BB0537"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0C3D830"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4496EAC" w14:textId="77777777" w:rsidR="004A4461" w:rsidRPr="00032D3A" w:rsidRDefault="004A4461" w:rsidP="0065602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279007" w14:textId="77777777" w:rsidR="004A4461" w:rsidRPr="00032D3A" w:rsidRDefault="004A4461" w:rsidP="0065602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CD4AB1" w14:textId="77777777" w:rsidR="004A4461" w:rsidRPr="00032D3A" w:rsidRDefault="004A4461" w:rsidP="00656024">
            <w:pPr>
              <w:pStyle w:val="TAC"/>
              <w:rPr>
                <w:lang w:eastAsia="zh-CN"/>
              </w:rPr>
            </w:pPr>
            <w:r>
              <w:rPr>
                <w:rFonts w:hint="eastAsia"/>
                <w:lang w:eastAsia="zh-CN"/>
              </w:rPr>
              <w:t>1</w:t>
            </w:r>
          </w:p>
        </w:tc>
      </w:tr>
      <w:tr w:rsidR="004A4461" w:rsidRPr="00032D3A" w14:paraId="0F25EF9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C2B23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D3AC278"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2431FB5" w14:textId="77777777" w:rsidR="004A4461" w:rsidRPr="00032D3A" w:rsidRDefault="004A4461" w:rsidP="00656024">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241961" w14:textId="77777777" w:rsidR="004A4461" w:rsidRPr="00032D3A" w:rsidRDefault="004A4461" w:rsidP="00656024">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77EE61AC" w14:textId="77777777" w:rsidR="004A4461" w:rsidRPr="00032D3A" w:rsidRDefault="004A4461" w:rsidP="00656024">
            <w:pPr>
              <w:pStyle w:val="TAC"/>
              <w:rPr>
                <w:lang w:eastAsia="zh-CN"/>
              </w:rPr>
            </w:pPr>
          </w:p>
        </w:tc>
      </w:tr>
      <w:tr w:rsidR="004A4461" w:rsidRPr="00032D3A" w14:paraId="22A57DF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65EB5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02673D"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93F4197" w14:textId="77777777" w:rsidR="004A4461" w:rsidRPr="00032D3A" w:rsidRDefault="004A4461" w:rsidP="0065602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C3FAB3" w14:textId="77777777" w:rsidR="004A4461" w:rsidRPr="00032D3A" w:rsidRDefault="004A4461" w:rsidP="00656024">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756B63" w14:textId="77777777" w:rsidR="004A4461" w:rsidRPr="00032D3A" w:rsidRDefault="004A4461" w:rsidP="00656024">
            <w:pPr>
              <w:pStyle w:val="TAC"/>
              <w:rPr>
                <w:lang w:eastAsia="zh-CN"/>
              </w:rPr>
            </w:pPr>
          </w:p>
        </w:tc>
      </w:tr>
      <w:tr w:rsidR="004A4461" w:rsidRPr="00032D3A" w14:paraId="34CF7A9B"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1DD839B" w14:textId="77777777" w:rsidR="004A4461" w:rsidRPr="00032D3A" w:rsidRDefault="004A4461" w:rsidP="00656024">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A0EB137" w14:textId="77777777" w:rsidR="004A4461" w:rsidRPr="00032D3A" w:rsidRDefault="004A4461" w:rsidP="00656024">
            <w:pPr>
              <w:pStyle w:val="TAC"/>
              <w:rPr>
                <w:rFonts w:cs="Arial"/>
                <w:lang w:eastAsia="zh-CN"/>
              </w:rPr>
            </w:pPr>
            <w:r w:rsidRPr="00032D3A">
              <w:rPr>
                <w:rFonts w:cs="Arial"/>
                <w:lang w:eastAsia="zh-CN"/>
              </w:rPr>
              <w:t>CA_n77A-n261A</w:t>
            </w:r>
          </w:p>
          <w:p w14:paraId="50B17800" w14:textId="77777777" w:rsidR="004A4461" w:rsidRPr="00032D3A" w:rsidRDefault="004A4461" w:rsidP="00656024">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43557CDB"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A3A3C4"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CE779C" w14:textId="77777777" w:rsidR="004A4461" w:rsidRPr="00032D3A" w:rsidRDefault="004A4461" w:rsidP="00656024">
            <w:pPr>
              <w:pStyle w:val="TAC"/>
              <w:rPr>
                <w:lang w:eastAsia="zh-CN"/>
              </w:rPr>
            </w:pPr>
            <w:r w:rsidRPr="00032D3A">
              <w:rPr>
                <w:lang w:eastAsia="zh-CN"/>
              </w:rPr>
              <w:t>0</w:t>
            </w:r>
          </w:p>
        </w:tc>
      </w:tr>
      <w:tr w:rsidR="004A4461" w:rsidRPr="00032D3A" w14:paraId="0621FC8C"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69F6B78"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CEAA84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1472CF2"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9428BD"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EBB8EB" w14:textId="77777777" w:rsidR="004A4461" w:rsidRPr="00032D3A" w:rsidRDefault="004A4461" w:rsidP="00656024">
            <w:pPr>
              <w:pStyle w:val="TAC"/>
              <w:rPr>
                <w:lang w:eastAsia="zh-CN"/>
              </w:rPr>
            </w:pPr>
          </w:p>
        </w:tc>
      </w:tr>
      <w:tr w:rsidR="004A4461" w:rsidRPr="00032D3A" w14:paraId="57025904"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0E22CFF"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FE51DE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3BA37DB"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FDCB30"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68C961" w14:textId="77777777" w:rsidR="004A4461" w:rsidRPr="00032D3A" w:rsidRDefault="004A4461" w:rsidP="00656024">
            <w:pPr>
              <w:pStyle w:val="TAC"/>
              <w:rPr>
                <w:lang w:eastAsia="zh-CN"/>
              </w:rPr>
            </w:pPr>
          </w:p>
        </w:tc>
      </w:tr>
      <w:tr w:rsidR="004A4461" w:rsidRPr="00032D3A" w14:paraId="7EB89326"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01DD2EF"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331E48D"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C19EB3D"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6239DB"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527754" w14:textId="77777777" w:rsidR="004A4461" w:rsidRPr="00032D3A" w:rsidRDefault="004A4461" w:rsidP="00656024">
            <w:pPr>
              <w:pStyle w:val="TAC"/>
              <w:rPr>
                <w:lang w:eastAsia="zh-CN"/>
              </w:rPr>
            </w:pPr>
            <w:r w:rsidRPr="00032D3A">
              <w:rPr>
                <w:lang w:eastAsia="zh-CN"/>
              </w:rPr>
              <w:t>1</w:t>
            </w:r>
          </w:p>
        </w:tc>
      </w:tr>
      <w:tr w:rsidR="004A4461" w:rsidRPr="00032D3A" w14:paraId="5CD1F97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F21D8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862ABB7"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C625AC1"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407EB3"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94951C0" w14:textId="77777777" w:rsidR="004A4461" w:rsidRPr="00032D3A" w:rsidRDefault="004A4461" w:rsidP="00656024">
            <w:pPr>
              <w:pStyle w:val="TAC"/>
              <w:rPr>
                <w:lang w:eastAsia="zh-CN"/>
              </w:rPr>
            </w:pPr>
          </w:p>
        </w:tc>
      </w:tr>
      <w:tr w:rsidR="004A4461" w:rsidRPr="00032D3A" w14:paraId="31F6EBC1"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5CCF80"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917050"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B8E8EFE"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08F9F"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62AF96" w14:textId="77777777" w:rsidR="004A4461" w:rsidRPr="00032D3A" w:rsidRDefault="004A4461" w:rsidP="00656024">
            <w:pPr>
              <w:pStyle w:val="TAC"/>
              <w:rPr>
                <w:lang w:eastAsia="zh-CN"/>
              </w:rPr>
            </w:pPr>
          </w:p>
        </w:tc>
      </w:tr>
      <w:tr w:rsidR="004A4461" w:rsidRPr="00032D3A" w14:paraId="4E19C11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BF11EB" w14:textId="77777777" w:rsidR="004A4461" w:rsidRPr="00032D3A" w:rsidRDefault="004A4461" w:rsidP="00656024">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1F572A" w14:textId="77777777" w:rsidR="004A4461" w:rsidRPr="00032D3A" w:rsidRDefault="004A4461" w:rsidP="00656024">
            <w:pPr>
              <w:pStyle w:val="TAC"/>
              <w:rPr>
                <w:rFonts w:cs="Arial"/>
                <w:lang w:eastAsia="zh-CN"/>
              </w:rPr>
            </w:pPr>
            <w:r w:rsidRPr="00032D3A">
              <w:rPr>
                <w:rFonts w:cs="Arial"/>
                <w:lang w:eastAsia="zh-CN"/>
              </w:rPr>
              <w:t>CA_n66A-n261A</w:t>
            </w:r>
          </w:p>
          <w:p w14:paraId="1E5FA43A" w14:textId="77777777" w:rsidR="004A4461" w:rsidRPr="00032D3A" w:rsidRDefault="004A4461" w:rsidP="00656024">
            <w:pPr>
              <w:pStyle w:val="TAC"/>
              <w:rPr>
                <w:rFonts w:cs="Arial"/>
                <w:lang w:eastAsia="zh-CN"/>
              </w:rPr>
            </w:pPr>
            <w:r w:rsidRPr="00032D3A">
              <w:rPr>
                <w:rFonts w:cs="Arial"/>
                <w:lang w:eastAsia="zh-CN"/>
              </w:rPr>
              <w:t>CA_n66A-n261G</w:t>
            </w:r>
          </w:p>
          <w:p w14:paraId="562C00DD" w14:textId="77777777" w:rsidR="004A4461" w:rsidRPr="00032D3A" w:rsidRDefault="004A4461" w:rsidP="00656024">
            <w:pPr>
              <w:pStyle w:val="TAC"/>
              <w:rPr>
                <w:rFonts w:cs="Arial"/>
                <w:lang w:eastAsia="zh-CN"/>
              </w:rPr>
            </w:pPr>
            <w:r w:rsidRPr="00032D3A">
              <w:rPr>
                <w:rFonts w:cs="Arial"/>
                <w:lang w:eastAsia="zh-CN"/>
              </w:rPr>
              <w:t>CA_n77A-n261A</w:t>
            </w:r>
          </w:p>
          <w:p w14:paraId="7129F62C" w14:textId="77777777" w:rsidR="004A4461" w:rsidRPr="00032D3A" w:rsidRDefault="004A4461" w:rsidP="00656024">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71D5F8A8"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B13CD8" w14:textId="77777777" w:rsidR="004A4461" w:rsidRPr="00032D3A" w:rsidRDefault="004A4461" w:rsidP="00656024">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77EF08" w14:textId="77777777" w:rsidR="004A4461" w:rsidRPr="00032D3A" w:rsidRDefault="004A4461" w:rsidP="00656024">
            <w:pPr>
              <w:pStyle w:val="TAC"/>
              <w:rPr>
                <w:lang w:eastAsia="zh-CN"/>
              </w:rPr>
            </w:pPr>
            <w:r w:rsidRPr="00032D3A">
              <w:rPr>
                <w:lang w:eastAsia="zh-CN"/>
              </w:rPr>
              <w:t>0</w:t>
            </w:r>
          </w:p>
        </w:tc>
      </w:tr>
      <w:tr w:rsidR="004A4461" w:rsidRPr="00032D3A" w14:paraId="131B590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11C8F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E572690"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06F27B3"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52B926"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95A659" w14:textId="77777777" w:rsidR="004A4461" w:rsidRPr="00032D3A" w:rsidRDefault="004A4461" w:rsidP="00656024">
            <w:pPr>
              <w:pStyle w:val="TAC"/>
              <w:rPr>
                <w:lang w:eastAsia="zh-CN"/>
              </w:rPr>
            </w:pPr>
          </w:p>
        </w:tc>
      </w:tr>
      <w:tr w:rsidR="004A4461" w:rsidRPr="00032D3A" w14:paraId="04ADCE1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326FC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8F7EFA6"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5AB1ADE3"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68BD98" w14:textId="77777777" w:rsidR="004A4461" w:rsidRPr="00032D3A" w:rsidRDefault="004A4461" w:rsidP="00656024">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3E7224" w14:textId="77777777" w:rsidR="004A4461" w:rsidRPr="00032D3A" w:rsidRDefault="004A4461" w:rsidP="00656024">
            <w:pPr>
              <w:pStyle w:val="TAC"/>
              <w:rPr>
                <w:lang w:eastAsia="zh-CN"/>
              </w:rPr>
            </w:pPr>
          </w:p>
        </w:tc>
      </w:tr>
      <w:tr w:rsidR="004A4461" w:rsidRPr="00032D3A" w14:paraId="3852C3CE"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C7D0E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EA5D627"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3B1584C3"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930A93" w14:textId="77777777" w:rsidR="004A4461" w:rsidRPr="00032D3A" w:rsidRDefault="004A4461" w:rsidP="00656024">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098C28" w14:textId="77777777" w:rsidR="004A4461" w:rsidRPr="00032D3A" w:rsidRDefault="004A4461" w:rsidP="00656024">
            <w:pPr>
              <w:pStyle w:val="TAC"/>
              <w:rPr>
                <w:lang w:eastAsia="zh-CN"/>
              </w:rPr>
            </w:pPr>
            <w:r w:rsidRPr="00032D3A">
              <w:rPr>
                <w:lang w:eastAsia="zh-CN"/>
              </w:rPr>
              <w:t>1</w:t>
            </w:r>
          </w:p>
        </w:tc>
      </w:tr>
      <w:tr w:rsidR="004A4461" w:rsidRPr="00032D3A" w14:paraId="1AE7B84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2E979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87B63D0"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0B0ED1E"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856779"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DF630D" w14:textId="77777777" w:rsidR="004A4461" w:rsidRPr="00032D3A" w:rsidRDefault="004A4461" w:rsidP="00656024">
            <w:pPr>
              <w:pStyle w:val="TAC"/>
              <w:rPr>
                <w:lang w:eastAsia="zh-CN"/>
              </w:rPr>
            </w:pPr>
          </w:p>
        </w:tc>
      </w:tr>
      <w:tr w:rsidR="004A4461" w:rsidRPr="00032D3A" w14:paraId="5BECC9FC"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94308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15F372"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B293ECB"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5ADE8B" w14:textId="77777777" w:rsidR="004A4461" w:rsidRPr="00032D3A" w:rsidRDefault="004A4461" w:rsidP="00656024">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184A72" w14:textId="77777777" w:rsidR="004A4461" w:rsidRPr="00032D3A" w:rsidRDefault="004A4461" w:rsidP="00656024">
            <w:pPr>
              <w:pStyle w:val="TAC"/>
              <w:rPr>
                <w:lang w:eastAsia="zh-CN"/>
              </w:rPr>
            </w:pPr>
          </w:p>
        </w:tc>
      </w:tr>
      <w:tr w:rsidR="004A4461" w:rsidRPr="00032D3A" w14:paraId="0F7C31A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0DA8D5" w14:textId="77777777" w:rsidR="004A4461" w:rsidRPr="00032D3A" w:rsidRDefault="004A4461" w:rsidP="00656024">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12B683" w14:textId="77777777" w:rsidR="004A4461" w:rsidRPr="00032D3A" w:rsidRDefault="004A4461" w:rsidP="00656024">
            <w:pPr>
              <w:pStyle w:val="TAC"/>
              <w:rPr>
                <w:rFonts w:cs="Arial"/>
                <w:lang w:eastAsia="zh-CN"/>
              </w:rPr>
            </w:pPr>
            <w:r w:rsidRPr="00032D3A">
              <w:rPr>
                <w:rFonts w:cs="Arial"/>
                <w:lang w:eastAsia="zh-CN"/>
              </w:rPr>
              <w:t>CA_n66A-n261A</w:t>
            </w:r>
          </w:p>
          <w:p w14:paraId="69F0B633" w14:textId="77777777" w:rsidR="004A4461" w:rsidRPr="00032D3A" w:rsidRDefault="004A4461" w:rsidP="00656024">
            <w:pPr>
              <w:pStyle w:val="TAC"/>
              <w:rPr>
                <w:rFonts w:cs="Arial"/>
                <w:lang w:eastAsia="zh-CN"/>
              </w:rPr>
            </w:pPr>
            <w:r w:rsidRPr="00032D3A">
              <w:rPr>
                <w:rFonts w:cs="Arial"/>
                <w:lang w:eastAsia="zh-CN"/>
              </w:rPr>
              <w:t>CA_n66A-n261G</w:t>
            </w:r>
          </w:p>
          <w:p w14:paraId="528AB10C" w14:textId="77777777" w:rsidR="004A4461" w:rsidRPr="00032D3A" w:rsidRDefault="004A4461" w:rsidP="00656024">
            <w:pPr>
              <w:pStyle w:val="TAC"/>
              <w:rPr>
                <w:rFonts w:cs="Arial"/>
                <w:lang w:eastAsia="zh-CN"/>
              </w:rPr>
            </w:pPr>
            <w:r w:rsidRPr="00032D3A">
              <w:rPr>
                <w:rFonts w:cs="Arial"/>
                <w:lang w:eastAsia="zh-CN"/>
              </w:rPr>
              <w:t>CA_n66A-n261H</w:t>
            </w:r>
          </w:p>
          <w:p w14:paraId="2DB6F021" w14:textId="77777777" w:rsidR="004A4461" w:rsidRPr="00032D3A" w:rsidRDefault="004A4461" w:rsidP="00656024">
            <w:pPr>
              <w:pStyle w:val="TAC"/>
              <w:rPr>
                <w:rFonts w:cs="Arial"/>
                <w:lang w:eastAsia="zh-CN"/>
              </w:rPr>
            </w:pPr>
            <w:r w:rsidRPr="00032D3A">
              <w:rPr>
                <w:rFonts w:cs="Arial"/>
                <w:lang w:eastAsia="zh-CN"/>
              </w:rPr>
              <w:t>CA_n77A-n261A</w:t>
            </w:r>
          </w:p>
          <w:p w14:paraId="5E26E280" w14:textId="77777777" w:rsidR="004A4461" w:rsidRPr="00032D3A" w:rsidRDefault="004A4461" w:rsidP="00656024">
            <w:pPr>
              <w:pStyle w:val="TAC"/>
              <w:rPr>
                <w:rFonts w:cs="Arial"/>
                <w:lang w:eastAsia="zh-CN"/>
              </w:rPr>
            </w:pPr>
            <w:r w:rsidRPr="00032D3A">
              <w:rPr>
                <w:rFonts w:cs="Arial"/>
                <w:lang w:eastAsia="zh-CN"/>
              </w:rPr>
              <w:t>CA_n77A-n261G</w:t>
            </w:r>
          </w:p>
          <w:p w14:paraId="14CC3167" w14:textId="77777777" w:rsidR="004A4461" w:rsidRPr="00032D3A" w:rsidRDefault="004A4461" w:rsidP="00656024">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788FFB48"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A7E235" w14:textId="77777777" w:rsidR="004A4461" w:rsidRPr="00032D3A" w:rsidRDefault="004A4461" w:rsidP="00656024">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9DD835" w14:textId="77777777" w:rsidR="004A4461" w:rsidRPr="00032D3A" w:rsidRDefault="004A4461" w:rsidP="00656024">
            <w:pPr>
              <w:pStyle w:val="TAC"/>
              <w:rPr>
                <w:lang w:eastAsia="zh-CN"/>
              </w:rPr>
            </w:pPr>
            <w:r w:rsidRPr="00032D3A">
              <w:rPr>
                <w:lang w:eastAsia="zh-CN"/>
              </w:rPr>
              <w:t>0</w:t>
            </w:r>
          </w:p>
        </w:tc>
      </w:tr>
      <w:tr w:rsidR="004A4461" w:rsidRPr="00032D3A" w14:paraId="1B0E319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88FF8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4BF9231"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4584BD4"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61B850"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E8CD06" w14:textId="77777777" w:rsidR="004A4461" w:rsidRPr="00032D3A" w:rsidRDefault="004A4461" w:rsidP="00656024">
            <w:pPr>
              <w:pStyle w:val="TAC"/>
              <w:rPr>
                <w:lang w:eastAsia="zh-CN"/>
              </w:rPr>
            </w:pPr>
          </w:p>
        </w:tc>
      </w:tr>
      <w:tr w:rsidR="004A4461" w:rsidRPr="00032D3A" w14:paraId="611D5A8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91B34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2980FA1"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6E9C3C9F"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CE953F" w14:textId="77777777" w:rsidR="004A4461" w:rsidRPr="00032D3A" w:rsidRDefault="004A4461" w:rsidP="00656024">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408AE5" w14:textId="77777777" w:rsidR="004A4461" w:rsidRPr="00032D3A" w:rsidRDefault="004A4461" w:rsidP="00656024">
            <w:pPr>
              <w:pStyle w:val="TAC"/>
              <w:rPr>
                <w:lang w:eastAsia="zh-CN"/>
              </w:rPr>
            </w:pPr>
          </w:p>
        </w:tc>
      </w:tr>
      <w:tr w:rsidR="004A4461" w:rsidRPr="00032D3A" w14:paraId="660529D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26664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622F6479"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4F2E6141"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55D8A6" w14:textId="77777777" w:rsidR="004A4461" w:rsidRPr="00032D3A" w:rsidRDefault="004A4461" w:rsidP="00656024">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653093" w14:textId="77777777" w:rsidR="004A4461" w:rsidRPr="00032D3A" w:rsidRDefault="004A4461" w:rsidP="00656024">
            <w:pPr>
              <w:pStyle w:val="TAC"/>
              <w:rPr>
                <w:lang w:eastAsia="zh-CN"/>
              </w:rPr>
            </w:pPr>
            <w:r w:rsidRPr="00032D3A">
              <w:rPr>
                <w:lang w:eastAsia="zh-CN"/>
              </w:rPr>
              <w:t>1</w:t>
            </w:r>
          </w:p>
        </w:tc>
      </w:tr>
      <w:tr w:rsidR="004A4461" w:rsidRPr="00032D3A" w14:paraId="3039D64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228D3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908A11"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130D773C"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A3F019" w14:textId="77777777" w:rsidR="004A4461" w:rsidRPr="00032D3A" w:rsidRDefault="004A4461" w:rsidP="00656024">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3EA481" w14:textId="77777777" w:rsidR="004A4461" w:rsidRPr="00032D3A" w:rsidRDefault="004A4461" w:rsidP="00656024">
            <w:pPr>
              <w:pStyle w:val="TAC"/>
              <w:rPr>
                <w:lang w:eastAsia="zh-CN"/>
              </w:rPr>
            </w:pPr>
          </w:p>
        </w:tc>
      </w:tr>
      <w:tr w:rsidR="004A4461" w:rsidRPr="00032D3A" w14:paraId="63553423"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DD834F"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0345AB" w14:textId="77777777" w:rsidR="004A4461" w:rsidRPr="00032D3A" w:rsidRDefault="004A4461" w:rsidP="00656024">
            <w:pPr>
              <w:pStyle w:val="TAC"/>
              <w:rPr>
                <w:rFonts w:cs="Arial"/>
                <w:lang w:eastAsia="zh-CN"/>
              </w:rPr>
            </w:pPr>
          </w:p>
        </w:tc>
        <w:tc>
          <w:tcPr>
            <w:tcW w:w="1052" w:type="dxa"/>
            <w:tcBorders>
              <w:left w:val="single" w:sz="4" w:space="0" w:color="auto"/>
              <w:right w:val="single" w:sz="4" w:space="0" w:color="auto"/>
            </w:tcBorders>
            <w:vAlign w:val="center"/>
          </w:tcPr>
          <w:p w14:paraId="2E946E0A"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4E42F6" w14:textId="77777777" w:rsidR="004A4461" w:rsidRPr="00032D3A" w:rsidRDefault="004A4461" w:rsidP="00656024">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6B9C3A" w14:textId="77777777" w:rsidR="004A4461" w:rsidRPr="00032D3A" w:rsidRDefault="004A4461" w:rsidP="00656024">
            <w:pPr>
              <w:pStyle w:val="TAC"/>
              <w:rPr>
                <w:lang w:eastAsia="zh-CN"/>
              </w:rPr>
            </w:pPr>
          </w:p>
        </w:tc>
      </w:tr>
      <w:tr w:rsidR="004A4461" w:rsidRPr="00032D3A" w14:paraId="30B2F9D2"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6BDFF1A" w14:textId="77777777" w:rsidR="004A4461" w:rsidRPr="00032D3A" w:rsidRDefault="004A4461" w:rsidP="00656024">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1F060DC" w14:textId="77777777" w:rsidR="004A4461" w:rsidRPr="00032D3A" w:rsidRDefault="004A4461" w:rsidP="00656024">
            <w:pPr>
              <w:pStyle w:val="TAC"/>
              <w:rPr>
                <w:rFonts w:cs="Arial"/>
                <w:lang w:eastAsia="zh-CN"/>
              </w:rPr>
            </w:pPr>
            <w:r w:rsidRPr="00032D3A">
              <w:rPr>
                <w:rFonts w:cs="Arial"/>
                <w:lang w:eastAsia="zh-CN"/>
              </w:rPr>
              <w:t>CA_n66A-n261A</w:t>
            </w:r>
          </w:p>
          <w:p w14:paraId="0DC0BEA7" w14:textId="77777777" w:rsidR="004A4461" w:rsidRPr="00032D3A" w:rsidRDefault="004A4461" w:rsidP="00656024">
            <w:pPr>
              <w:pStyle w:val="TAC"/>
              <w:rPr>
                <w:rFonts w:cs="Arial"/>
                <w:lang w:eastAsia="zh-CN"/>
              </w:rPr>
            </w:pPr>
            <w:r w:rsidRPr="00032D3A">
              <w:rPr>
                <w:rFonts w:cs="Arial"/>
                <w:lang w:eastAsia="zh-CN"/>
              </w:rPr>
              <w:t>CA_n66A-n261G</w:t>
            </w:r>
          </w:p>
          <w:p w14:paraId="365EC145" w14:textId="77777777" w:rsidR="004A4461" w:rsidRPr="00032D3A" w:rsidRDefault="004A4461" w:rsidP="00656024">
            <w:pPr>
              <w:pStyle w:val="TAC"/>
              <w:rPr>
                <w:rFonts w:cs="Arial"/>
                <w:lang w:eastAsia="zh-CN"/>
              </w:rPr>
            </w:pPr>
            <w:r w:rsidRPr="00032D3A">
              <w:rPr>
                <w:rFonts w:cs="Arial"/>
                <w:lang w:eastAsia="zh-CN"/>
              </w:rPr>
              <w:t>CA_n66A-n261H</w:t>
            </w:r>
          </w:p>
          <w:p w14:paraId="6C293B2C" w14:textId="77777777" w:rsidR="004A4461" w:rsidRPr="00032D3A" w:rsidRDefault="004A4461" w:rsidP="00656024">
            <w:pPr>
              <w:pStyle w:val="TAC"/>
              <w:rPr>
                <w:rFonts w:cs="Arial"/>
                <w:lang w:eastAsia="zh-CN"/>
              </w:rPr>
            </w:pPr>
            <w:r w:rsidRPr="00032D3A">
              <w:rPr>
                <w:rFonts w:cs="Arial"/>
                <w:lang w:eastAsia="zh-CN"/>
              </w:rPr>
              <w:t>CA_n66A-n261I</w:t>
            </w:r>
          </w:p>
          <w:p w14:paraId="04CFEF4A" w14:textId="77777777" w:rsidR="004A4461" w:rsidRPr="00032D3A" w:rsidRDefault="004A4461" w:rsidP="00656024">
            <w:pPr>
              <w:pStyle w:val="TAC"/>
              <w:rPr>
                <w:rFonts w:cs="Arial"/>
                <w:lang w:eastAsia="zh-CN"/>
              </w:rPr>
            </w:pPr>
            <w:r w:rsidRPr="00032D3A">
              <w:rPr>
                <w:rFonts w:cs="Arial"/>
                <w:lang w:eastAsia="zh-CN"/>
              </w:rPr>
              <w:t>CA_n77A-n261A</w:t>
            </w:r>
          </w:p>
          <w:p w14:paraId="381B975D" w14:textId="77777777" w:rsidR="004A4461" w:rsidRPr="00032D3A" w:rsidRDefault="004A4461" w:rsidP="00656024">
            <w:pPr>
              <w:pStyle w:val="TAC"/>
              <w:rPr>
                <w:rFonts w:cs="Arial"/>
                <w:lang w:eastAsia="zh-CN"/>
              </w:rPr>
            </w:pPr>
            <w:r w:rsidRPr="00032D3A">
              <w:rPr>
                <w:rFonts w:cs="Arial"/>
                <w:lang w:eastAsia="zh-CN"/>
              </w:rPr>
              <w:t>CA_n77A-n261G</w:t>
            </w:r>
          </w:p>
          <w:p w14:paraId="158AAE71" w14:textId="77777777" w:rsidR="004A4461" w:rsidRPr="00032D3A" w:rsidRDefault="004A4461" w:rsidP="00656024">
            <w:pPr>
              <w:pStyle w:val="TAC"/>
              <w:rPr>
                <w:rFonts w:cs="Arial"/>
                <w:lang w:eastAsia="zh-CN"/>
              </w:rPr>
            </w:pPr>
            <w:r w:rsidRPr="00032D3A">
              <w:rPr>
                <w:rFonts w:cs="Arial"/>
                <w:lang w:eastAsia="zh-CN"/>
              </w:rPr>
              <w:t>CA_n77A-n261H</w:t>
            </w:r>
          </w:p>
          <w:p w14:paraId="0452EEDC" w14:textId="77777777" w:rsidR="004A4461" w:rsidRPr="00032D3A" w:rsidRDefault="004A4461" w:rsidP="00656024">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CA21E2C"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6C7D49"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0F4ABC" w14:textId="77777777" w:rsidR="004A4461" w:rsidRPr="00032D3A" w:rsidRDefault="004A4461" w:rsidP="00656024">
            <w:pPr>
              <w:pStyle w:val="TAC"/>
              <w:rPr>
                <w:lang w:eastAsia="zh-CN"/>
              </w:rPr>
            </w:pPr>
            <w:r w:rsidRPr="00032D3A">
              <w:rPr>
                <w:lang w:eastAsia="zh-CN"/>
              </w:rPr>
              <w:t>0</w:t>
            </w:r>
          </w:p>
        </w:tc>
      </w:tr>
      <w:tr w:rsidR="004A4461" w:rsidRPr="00032D3A" w14:paraId="3F38481E"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D26B9DD"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1B5458D"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23A0C24"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F0735B"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863F54" w14:textId="77777777" w:rsidR="004A4461" w:rsidRPr="00032D3A" w:rsidRDefault="004A4461" w:rsidP="00656024">
            <w:pPr>
              <w:pStyle w:val="TAC"/>
              <w:rPr>
                <w:lang w:eastAsia="zh-CN"/>
              </w:rPr>
            </w:pPr>
          </w:p>
        </w:tc>
      </w:tr>
      <w:tr w:rsidR="004A4461" w:rsidRPr="00032D3A" w14:paraId="5377D52A"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D336F20"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93B22B9"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CAFF60A"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7EA784" w14:textId="77777777" w:rsidR="004A4461" w:rsidRPr="00032D3A" w:rsidRDefault="004A4461" w:rsidP="00656024">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ED2A2E" w14:textId="77777777" w:rsidR="004A4461" w:rsidRPr="00032D3A" w:rsidRDefault="004A4461" w:rsidP="00656024">
            <w:pPr>
              <w:pStyle w:val="TAC"/>
              <w:rPr>
                <w:lang w:eastAsia="zh-CN"/>
              </w:rPr>
            </w:pPr>
          </w:p>
        </w:tc>
      </w:tr>
      <w:tr w:rsidR="004A4461" w:rsidRPr="00032D3A" w14:paraId="18500C96"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7399DC6"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86695E3"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29100F4"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DE622A"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68B0B6" w14:textId="77777777" w:rsidR="004A4461" w:rsidRPr="00032D3A" w:rsidRDefault="004A4461" w:rsidP="00656024">
            <w:pPr>
              <w:pStyle w:val="TAC"/>
              <w:rPr>
                <w:lang w:eastAsia="zh-CN"/>
              </w:rPr>
            </w:pPr>
            <w:r w:rsidRPr="00032D3A">
              <w:rPr>
                <w:lang w:eastAsia="zh-CN"/>
              </w:rPr>
              <w:t>1</w:t>
            </w:r>
          </w:p>
        </w:tc>
      </w:tr>
      <w:tr w:rsidR="004A4461" w:rsidRPr="00032D3A" w14:paraId="7C3EE04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FFA17F"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56E3582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AB9DA42"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F70D1C"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EBEE407" w14:textId="77777777" w:rsidR="004A4461" w:rsidRPr="00032D3A" w:rsidRDefault="004A4461" w:rsidP="00656024">
            <w:pPr>
              <w:pStyle w:val="TAC"/>
              <w:rPr>
                <w:lang w:eastAsia="zh-CN"/>
              </w:rPr>
            </w:pPr>
          </w:p>
        </w:tc>
      </w:tr>
      <w:tr w:rsidR="004A4461" w:rsidRPr="00032D3A" w14:paraId="485AA41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2F91EA"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FD6A71"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EE93FDF"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45184" w14:textId="77777777" w:rsidR="004A4461" w:rsidRPr="00032D3A" w:rsidRDefault="004A4461" w:rsidP="00656024">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F7E00A" w14:textId="77777777" w:rsidR="004A4461" w:rsidRPr="00032D3A" w:rsidRDefault="004A4461" w:rsidP="00656024">
            <w:pPr>
              <w:pStyle w:val="TAC"/>
              <w:rPr>
                <w:lang w:eastAsia="zh-CN"/>
              </w:rPr>
            </w:pPr>
          </w:p>
        </w:tc>
      </w:tr>
      <w:tr w:rsidR="004A4461" w:rsidRPr="00032D3A" w14:paraId="17AB52CB"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856ED7C" w14:textId="77777777" w:rsidR="004A4461" w:rsidRPr="00032D3A" w:rsidRDefault="004A4461" w:rsidP="00656024">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9E19F0B" w14:textId="77777777" w:rsidR="004A4461" w:rsidRPr="00032D3A" w:rsidRDefault="004A4461" w:rsidP="00656024">
            <w:pPr>
              <w:pStyle w:val="TAC"/>
              <w:rPr>
                <w:rFonts w:cs="Arial"/>
                <w:lang w:eastAsia="zh-CN"/>
              </w:rPr>
            </w:pPr>
            <w:r w:rsidRPr="00032D3A">
              <w:rPr>
                <w:rFonts w:cs="Arial"/>
                <w:lang w:eastAsia="zh-CN"/>
              </w:rPr>
              <w:t>CA_n66A-n261A</w:t>
            </w:r>
          </w:p>
          <w:p w14:paraId="7F9F192C" w14:textId="77777777" w:rsidR="004A4461" w:rsidRPr="00032D3A" w:rsidRDefault="004A4461" w:rsidP="00656024">
            <w:pPr>
              <w:pStyle w:val="TAC"/>
              <w:rPr>
                <w:rFonts w:cs="Arial"/>
                <w:lang w:eastAsia="zh-CN"/>
              </w:rPr>
            </w:pPr>
            <w:r w:rsidRPr="00032D3A">
              <w:rPr>
                <w:rFonts w:cs="Arial"/>
                <w:lang w:eastAsia="zh-CN"/>
              </w:rPr>
              <w:t>CA_n66A-n261G</w:t>
            </w:r>
          </w:p>
          <w:p w14:paraId="1595A552" w14:textId="77777777" w:rsidR="004A4461" w:rsidRPr="00032D3A" w:rsidRDefault="004A4461" w:rsidP="00656024">
            <w:pPr>
              <w:pStyle w:val="TAC"/>
              <w:rPr>
                <w:rFonts w:cs="Arial"/>
                <w:lang w:eastAsia="zh-CN"/>
              </w:rPr>
            </w:pPr>
            <w:r w:rsidRPr="00032D3A">
              <w:rPr>
                <w:rFonts w:cs="Arial"/>
                <w:lang w:eastAsia="zh-CN"/>
              </w:rPr>
              <w:t>CA_n66A-n261H</w:t>
            </w:r>
          </w:p>
          <w:p w14:paraId="28F409D7" w14:textId="77777777" w:rsidR="004A4461" w:rsidRPr="00032D3A" w:rsidRDefault="004A4461" w:rsidP="00656024">
            <w:pPr>
              <w:pStyle w:val="TAC"/>
              <w:rPr>
                <w:rFonts w:cs="Arial"/>
                <w:lang w:eastAsia="zh-CN"/>
              </w:rPr>
            </w:pPr>
            <w:r w:rsidRPr="00032D3A">
              <w:rPr>
                <w:rFonts w:cs="Arial"/>
                <w:lang w:eastAsia="zh-CN"/>
              </w:rPr>
              <w:t>CA_n66A-n261I</w:t>
            </w:r>
          </w:p>
          <w:p w14:paraId="352A48C9" w14:textId="77777777" w:rsidR="004A4461" w:rsidRPr="00032D3A" w:rsidRDefault="004A4461" w:rsidP="00656024">
            <w:pPr>
              <w:pStyle w:val="TAC"/>
              <w:rPr>
                <w:rFonts w:cs="Arial"/>
                <w:lang w:eastAsia="zh-CN"/>
              </w:rPr>
            </w:pPr>
            <w:r w:rsidRPr="00032D3A">
              <w:rPr>
                <w:rFonts w:cs="Arial"/>
                <w:lang w:eastAsia="zh-CN"/>
              </w:rPr>
              <w:t>CA_n77A-n261A</w:t>
            </w:r>
          </w:p>
          <w:p w14:paraId="32370C08" w14:textId="77777777" w:rsidR="004A4461" w:rsidRPr="00032D3A" w:rsidRDefault="004A4461" w:rsidP="00656024">
            <w:pPr>
              <w:pStyle w:val="TAC"/>
              <w:rPr>
                <w:rFonts w:cs="Arial"/>
                <w:lang w:eastAsia="zh-CN"/>
              </w:rPr>
            </w:pPr>
            <w:r w:rsidRPr="00032D3A">
              <w:rPr>
                <w:rFonts w:cs="Arial"/>
                <w:lang w:eastAsia="zh-CN"/>
              </w:rPr>
              <w:t>CA_n77A-n261G</w:t>
            </w:r>
          </w:p>
          <w:p w14:paraId="04D54D8D" w14:textId="77777777" w:rsidR="004A4461" w:rsidRPr="00032D3A" w:rsidRDefault="004A4461" w:rsidP="00656024">
            <w:pPr>
              <w:pStyle w:val="TAC"/>
              <w:rPr>
                <w:rFonts w:cs="Arial"/>
                <w:lang w:eastAsia="zh-CN"/>
              </w:rPr>
            </w:pPr>
            <w:r w:rsidRPr="00032D3A">
              <w:rPr>
                <w:rFonts w:cs="Arial"/>
                <w:lang w:eastAsia="zh-CN"/>
              </w:rPr>
              <w:t>CA_n77A-n261H</w:t>
            </w:r>
          </w:p>
          <w:p w14:paraId="060CC802" w14:textId="77777777" w:rsidR="004A4461" w:rsidRPr="00032D3A" w:rsidRDefault="004A4461" w:rsidP="00656024">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361A787"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64C5BA"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0248AF" w14:textId="77777777" w:rsidR="004A4461" w:rsidRPr="00032D3A" w:rsidRDefault="004A4461" w:rsidP="00656024">
            <w:pPr>
              <w:pStyle w:val="TAC"/>
              <w:rPr>
                <w:lang w:eastAsia="zh-CN"/>
              </w:rPr>
            </w:pPr>
            <w:r w:rsidRPr="00032D3A">
              <w:rPr>
                <w:lang w:eastAsia="zh-CN"/>
              </w:rPr>
              <w:t>0</w:t>
            </w:r>
          </w:p>
        </w:tc>
      </w:tr>
      <w:tr w:rsidR="004A4461" w:rsidRPr="00032D3A" w14:paraId="732E25EF"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293FAD5"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20A82FD"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84FF3F0"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4DF15C"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F3158F3" w14:textId="77777777" w:rsidR="004A4461" w:rsidRPr="00032D3A" w:rsidRDefault="004A4461" w:rsidP="00656024">
            <w:pPr>
              <w:pStyle w:val="TAC"/>
              <w:rPr>
                <w:lang w:eastAsia="zh-CN"/>
              </w:rPr>
            </w:pPr>
          </w:p>
        </w:tc>
      </w:tr>
      <w:tr w:rsidR="004A4461" w:rsidRPr="00032D3A" w14:paraId="5D08C831"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C7242DA"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67B76F1"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98EDBE8"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743BF" w14:textId="77777777" w:rsidR="004A4461" w:rsidRPr="00032D3A" w:rsidRDefault="004A4461" w:rsidP="00656024">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0EE8E1" w14:textId="77777777" w:rsidR="004A4461" w:rsidRPr="00032D3A" w:rsidRDefault="004A4461" w:rsidP="00656024">
            <w:pPr>
              <w:pStyle w:val="TAC"/>
              <w:rPr>
                <w:lang w:eastAsia="zh-CN"/>
              </w:rPr>
            </w:pPr>
          </w:p>
        </w:tc>
      </w:tr>
      <w:tr w:rsidR="004A4461" w:rsidRPr="00032D3A" w14:paraId="618E6403"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4F4F271"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405AF72"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59286C73"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D54EEA"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4170BA" w14:textId="77777777" w:rsidR="004A4461" w:rsidRPr="00032D3A" w:rsidRDefault="004A4461" w:rsidP="00656024">
            <w:pPr>
              <w:pStyle w:val="TAC"/>
              <w:rPr>
                <w:lang w:eastAsia="zh-CN"/>
              </w:rPr>
            </w:pPr>
            <w:r w:rsidRPr="00032D3A">
              <w:rPr>
                <w:lang w:eastAsia="zh-CN"/>
              </w:rPr>
              <w:t>1</w:t>
            </w:r>
          </w:p>
        </w:tc>
      </w:tr>
      <w:tr w:rsidR="004A4461" w:rsidRPr="00032D3A" w14:paraId="3A17988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9FBC2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1010D30"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063C40D"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6509DA"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37D5F3" w14:textId="77777777" w:rsidR="004A4461" w:rsidRPr="00032D3A" w:rsidRDefault="004A4461" w:rsidP="00656024">
            <w:pPr>
              <w:pStyle w:val="TAC"/>
              <w:rPr>
                <w:lang w:eastAsia="zh-CN"/>
              </w:rPr>
            </w:pPr>
          </w:p>
        </w:tc>
      </w:tr>
      <w:tr w:rsidR="004A4461" w:rsidRPr="00032D3A" w14:paraId="79426E3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43574C"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78D9C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4748431F"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43D833" w14:textId="77777777" w:rsidR="004A4461" w:rsidRPr="00032D3A" w:rsidRDefault="004A4461" w:rsidP="00656024">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C9F17F" w14:textId="77777777" w:rsidR="004A4461" w:rsidRPr="00032D3A" w:rsidRDefault="004A4461" w:rsidP="00656024">
            <w:pPr>
              <w:pStyle w:val="TAC"/>
              <w:rPr>
                <w:lang w:eastAsia="zh-CN"/>
              </w:rPr>
            </w:pPr>
          </w:p>
        </w:tc>
      </w:tr>
      <w:tr w:rsidR="004A4461" w:rsidRPr="00032D3A" w14:paraId="720A0BAE"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48B7FCA" w14:textId="77777777" w:rsidR="004A4461" w:rsidRPr="00032D3A" w:rsidRDefault="004A4461" w:rsidP="00656024">
            <w:pPr>
              <w:pStyle w:val="TAC"/>
            </w:pPr>
            <w:r w:rsidRPr="00032D3A">
              <w:lastRenderedPageBreak/>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76B21E41" w14:textId="77777777" w:rsidR="004A4461" w:rsidRPr="00032D3A" w:rsidRDefault="004A4461" w:rsidP="00656024">
            <w:pPr>
              <w:pStyle w:val="TAC"/>
              <w:rPr>
                <w:rFonts w:cs="Arial"/>
                <w:lang w:eastAsia="zh-CN"/>
              </w:rPr>
            </w:pPr>
            <w:r w:rsidRPr="00032D3A">
              <w:rPr>
                <w:rFonts w:cs="Arial"/>
                <w:lang w:eastAsia="zh-CN"/>
              </w:rPr>
              <w:t>CA_n66A-n261A</w:t>
            </w:r>
          </w:p>
          <w:p w14:paraId="2A3F9475" w14:textId="77777777" w:rsidR="004A4461" w:rsidRPr="00032D3A" w:rsidRDefault="004A4461" w:rsidP="00656024">
            <w:pPr>
              <w:pStyle w:val="TAC"/>
              <w:rPr>
                <w:rFonts w:cs="Arial"/>
                <w:lang w:eastAsia="zh-CN"/>
              </w:rPr>
            </w:pPr>
            <w:r w:rsidRPr="00032D3A">
              <w:rPr>
                <w:rFonts w:cs="Arial"/>
                <w:lang w:eastAsia="zh-CN"/>
              </w:rPr>
              <w:t>CA_n66A-n261G</w:t>
            </w:r>
          </w:p>
          <w:p w14:paraId="642F1542" w14:textId="77777777" w:rsidR="004A4461" w:rsidRPr="00032D3A" w:rsidRDefault="004A4461" w:rsidP="00656024">
            <w:pPr>
              <w:pStyle w:val="TAC"/>
              <w:rPr>
                <w:rFonts w:cs="Arial"/>
                <w:lang w:eastAsia="zh-CN"/>
              </w:rPr>
            </w:pPr>
            <w:r w:rsidRPr="00032D3A">
              <w:rPr>
                <w:rFonts w:cs="Arial"/>
                <w:lang w:eastAsia="zh-CN"/>
              </w:rPr>
              <w:t>CA_n66A-n261H</w:t>
            </w:r>
          </w:p>
          <w:p w14:paraId="7D4F6D20" w14:textId="77777777" w:rsidR="004A4461" w:rsidRPr="00032D3A" w:rsidRDefault="004A4461" w:rsidP="00656024">
            <w:pPr>
              <w:pStyle w:val="TAC"/>
              <w:rPr>
                <w:rFonts w:cs="Arial"/>
                <w:lang w:eastAsia="zh-CN"/>
              </w:rPr>
            </w:pPr>
            <w:r w:rsidRPr="00032D3A">
              <w:rPr>
                <w:rFonts w:cs="Arial"/>
                <w:lang w:eastAsia="zh-CN"/>
              </w:rPr>
              <w:t>CA_n66A-n261I</w:t>
            </w:r>
          </w:p>
          <w:p w14:paraId="6B1A50E5" w14:textId="77777777" w:rsidR="004A4461" w:rsidRPr="00032D3A" w:rsidRDefault="004A4461" w:rsidP="00656024">
            <w:pPr>
              <w:pStyle w:val="TAC"/>
              <w:rPr>
                <w:rFonts w:cs="Arial"/>
                <w:lang w:eastAsia="zh-CN"/>
              </w:rPr>
            </w:pPr>
            <w:r w:rsidRPr="00032D3A">
              <w:rPr>
                <w:rFonts w:cs="Arial"/>
                <w:lang w:eastAsia="zh-CN"/>
              </w:rPr>
              <w:t>CA_n77A-n261A</w:t>
            </w:r>
          </w:p>
          <w:p w14:paraId="6B9E4D29" w14:textId="77777777" w:rsidR="004A4461" w:rsidRPr="00032D3A" w:rsidRDefault="004A4461" w:rsidP="00656024">
            <w:pPr>
              <w:pStyle w:val="TAC"/>
              <w:rPr>
                <w:rFonts w:cs="Arial"/>
                <w:lang w:eastAsia="zh-CN"/>
              </w:rPr>
            </w:pPr>
            <w:r w:rsidRPr="00032D3A">
              <w:rPr>
                <w:rFonts w:cs="Arial"/>
                <w:lang w:eastAsia="zh-CN"/>
              </w:rPr>
              <w:t>CA_n77A-n261G</w:t>
            </w:r>
          </w:p>
          <w:p w14:paraId="3303145B" w14:textId="77777777" w:rsidR="004A4461" w:rsidRPr="00032D3A" w:rsidRDefault="004A4461" w:rsidP="00656024">
            <w:pPr>
              <w:pStyle w:val="TAC"/>
              <w:rPr>
                <w:rFonts w:cs="Arial"/>
                <w:lang w:eastAsia="zh-CN"/>
              </w:rPr>
            </w:pPr>
            <w:r w:rsidRPr="00032D3A">
              <w:rPr>
                <w:rFonts w:cs="Arial"/>
                <w:lang w:eastAsia="zh-CN"/>
              </w:rPr>
              <w:t>CA_n77A-n261H</w:t>
            </w:r>
          </w:p>
          <w:p w14:paraId="1830C7A5" w14:textId="77777777" w:rsidR="004A4461" w:rsidRPr="00032D3A" w:rsidRDefault="004A4461" w:rsidP="00656024">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267BD97"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E109A0"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3AE257" w14:textId="77777777" w:rsidR="004A4461" w:rsidRPr="00032D3A" w:rsidRDefault="004A4461" w:rsidP="00656024">
            <w:pPr>
              <w:pStyle w:val="TAC"/>
              <w:rPr>
                <w:lang w:eastAsia="zh-CN"/>
              </w:rPr>
            </w:pPr>
            <w:r w:rsidRPr="00032D3A">
              <w:rPr>
                <w:lang w:eastAsia="zh-CN"/>
              </w:rPr>
              <w:t>0</w:t>
            </w:r>
          </w:p>
        </w:tc>
      </w:tr>
      <w:tr w:rsidR="004A4461" w:rsidRPr="00032D3A" w14:paraId="161BB9A7"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66F02FB"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D218E5"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611EE7E"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F747CB"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89FF81" w14:textId="77777777" w:rsidR="004A4461" w:rsidRPr="00032D3A" w:rsidRDefault="004A4461" w:rsidP="00656024">
            <w:pPr>
              <w:pStyle w:val="TAC"/>
              <w:rPr>
                <w:lang w:eastAsia="zh-CN"/>
              </w:rPr>
            </w:pPr>
          </w:p>
        </w:tc>
      </w:tr>
      <w:tr w:rsidR="004A4461" w:rsidRPr="00032D3A" w14:paraId="6AB23B48"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0AE0194"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E7F504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5386308"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3BE146" w14:textId="77777777" w:rsidR="004A4461" w:rsidRPr="00032D3A" w:rsidRDefault="004A4461" w:rsidP="00656024">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3E438D" w14:textId="77777777" w:rsidR="004A4461" w:rsidRPr="00032D3A" w:rsidRDefault="004A4461" w:rsidP="00656024">
            <w:pPr>
              <w:pStyle w:val="TAC"/>
              <w:rPr>
                <w:lang w:eastAsia="zh-CN"/>
              </w:rPr>
            </w:pPr>
          </w:p>
        </w:tc>
      </w:tr>
      <w:tr w:rsidR="004A4461" w:rsidRPr="00032D3A" w14:paraId="3395DCDB"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29928CC"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8BF0CAC"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34561846"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EDFD95"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263A42" w14:textId="77777777" w:rsidR="004A4461" w:rsidRPr="00032D3A" w:rsidRDefault="004A4461" w:rsidP="00656024">
            <w:pPr>
              <w:pStyle w:val="TAC"/>
              <w:rPr>
                <w:lang w:eastAsia="zh-CN"/>
              </w:rPr>
            </w:pPr>
            <w:r w:rsidRPr="00032D3A">
              <w:rPr>
                <w:lang w:eastAsia="zh-CN"/>
              </w:rPr>
              <w:t>1</w:t>
            </w:r>
          </w:p>
        </w:tc>
      </w:tr>
      <w:tr w:rsidR="004A4461" w:rsidRPr="00032D3A" w14:paraId="62640170"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46802C"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6AFDDD2"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3DD7FDB"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7EC1BD"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DB2695" w14:textId="77777777" w:rsidR="004A4461" w:rsidRPr="00032D3A" w:rsidRDefault="004A4461" w:rsidP="00656024">
            <w:pPr>
              <w:pStyle w:val="TAC"/>
              <w:rPr>
                <w:lang w:eastAsia="zh-CN"/>
              </w:rPr>
            </w:pPr>
          </w:p>
        </w:tc>
      </w:tr>
      <w:tr w:rsidR="004A4461" w:rsidRPr="00032D3A" w14:paraId="2512EEB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98015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7AC9D"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1D25C640"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33361A" w14:textId="77777777" w:rsidR="004A4461" w:rsidRPr="00032D3A" w:rsidRDefault="004A4461" w:rsidP="00656024">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AF6DC5" w14:textId="77777777" w:rsidR="004A4461" w:rsidRPr="00032D3A" w:rsidRDefault="004A4461" w:rsidP="00656024">
            <w:pPr>
              <w:pStyle w:val="TAC"/>
              <w:rPr>
                <w:lang w:eastAsia="zh-CN"/>
              </w:rPr>
            </w:pPr>
          </w:p>
        </w:tc>
      </w:tr>
      <w:tr w:rsidR="004A4461" w:rsidRPr="00032D3A" w14:paraId="35C53217"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625DB022" w14:textId="77777777" w:rsidR="004A4461" w:rsidRPr="00032D3A" w:rsidRDefault="004A4461" w:rsidP="00656024">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F3B02A3" w14:textId="77777777" w:rsidR="004A4461" w:rsidRPr="00032D3A" w:rsidRDefault="004A4461" w:rsidP="00656024">
            <w:pPr>
              <w:pStyle w:val="TAC"/>
              <w:rPr>
                <w:rFonts w:cs="Arial"/>
                <w:lang w:eastAsia="zh-CN"/>
              </w:rPr>
            </w:pPr>
            <w:r w:rsidRPr="00032D3A">
              <w:rPr>
                <w:rFonts w:cs="Arial"/>
                <w:lang w:eastAsia="zh-CN"/>
              </w:rPr>
              <w:t>CA_n66A-n261A</w:t>
            </w:r>
          </w:p>
          <w:p w14:paraId="55E0EB79" w14:textId="77777777" w:rsidR="004A4461" w:rsidRPr="00032D3A" w:rsidRDefault="004A4461" w:rsidP="00656024">
            <w:pPr>
              <w:pStyle w:val="TAC"/>
              <w:rPr>
                <w:rFonts w:cs="Arial"/>
                <w:lang w:eastAsia="zh-CN"/>
              </w:rPr>
            </w:pPr>
            <w:r w:rsidRPr="00032D3A">
              <w:rPr>
                <w:rFonts w:cs="Arial"/>
                <w:lang w:eastAsia="zh-CN"/>
              </w:rPr>
              <w:t>CA_n66A-n261G</w:t>
            </w:r>
          </w:p>
          <w:p w14:paraId="30B66D01" w14:textId="77777777" w:rsidR="004A4461" w:rsidRPr="00032D3A" w:rsidRDefault="004A4461" w:rsidP="00656024">
            <w:pPr>
              <w:pStyle w:val="TAC"/>
              <w:rPr>
                <w:rFonts w:cs="Arial"/>
                <w:lang w:eastAsia="zh-CN"/>
              </w:rPr>
            </w:pPr>
            <w:r w:rsidRPr="00032D3A">
              <w:rPr>
                <w:rFonts w:cs="Arial"/>
                <w:lang w:eastAsia="zh-CN"/>
              </w:rPr>
              <w:t>CA_n66A-n261H</w:t>
            </w:r>
          </w:p>
          <w:p w14:paraId="6180965A" w14:textId="77777777" w:rsidR="004A4461" w:rsidRPr="00032D3A" w:rsidRDefault="004A4461" w:rsidP="00656024">
            <w:pPr>
              <w:pStyle w:val="TAC"/>
              <w:rPr>
                <w:rFonts w:cs="Arial"/>
                <w:lang w:eastAsia="zh-CN"/>
              </w:rPr>
            </w:pPr>
            <w:r w:rsidRPr="00032D3A">
              <w:rPr>
                <w:rFonts w:cs="Arial"/>
                <w:lang w:eastAsia="zh-CN"/>
              </w:rPr>
              <w:t>CA_n66A-n261I</w:t>
            </w:r>
          </w:p>
          <w:p w14:paraId="1D14F67B" w14:textId="77777777" w:rsidR="004A4461" w:rsidRPr="00032D3A" w:rsidRDefault="004A4461" w:rsidP="00656024">
            <w:pPr>
              <w:pStyle w:val="TAC"/>
              <w:rPr>
                <w:rFonts w:cs="Arial"/>
                <w:lang w:eastAsia="zh-CN"/>
              </w:rPr>
            </w:pPr>
            <w:r w:rsidRPr="00032D3A">
              <w:rPr>
                <w:rFonts w:cs="Arial"/>
                <w:lang w:eastAsia="zh-CN"/>
              </w:rPr>
              <w:t>CA_n77A-n261A</w:t>
            </w:r>
          </w:p>
          <w:p w14:paraId="484082DB" w14:textId="77777777" w:rsidR="004A4461" w:rsidRPr="00032D3A" w:rsidRDefault="004A4461" w:rsidP="00656024">
            <w:pPr>
              <w:pStyle w:val="TAC"/>
              <w:rPr>
                <w:rFonts w:cs="Arial"/>
                <w:lang w:eastAsia="zh-CN"/>
              </w:rPr>
            </w:pPr>
            <w:r w:rsidRPr="00032D3A">
              <w:rPr>
                <w:rFonts w:cs="Arial"/>
                <w:lang w:eastAsia="zh-CN"/>
              </w:rPr>
              <w:t>CA_n77A-n261G</w:t>
            </w:r>
          </w:p>
          <w:p w14:paraId="6DE8F1E8" w14:textId="77777777" w:rsidR="004A4461" w:rsidRPr="00032D3A" w:rsidRDefault="004A4461" w:rsidP="00656024">
            <w:pPr>
              <w:pStyle w:val="TAC"/>
              <w:rPr>
                <w:rFonts w:cs="Arial"/>
                <w:lang w:eastAsia="zh-CN"/>
              </w:rPr>
            </w:pPr>
            <w:r w:rsidRPr="00032D3A">
              <w:rPr>
                <w:rFonts w:cs="Arial"/>
                <w:lang w:eastAsia="zh-CN"/>
              </w:rPr>
              <w:t>CA_n77A-n261H</w:t>
            </w:r>
          </w:p>
          <w:p w14:paraId="1C955622" w14:textId="77777777" w:rsidR="004A4461" w:rsidRPr="00032D3A" w:rsidRDefault="004A4461" w:rsidP="00656024">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8160BC7"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CE9853"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B6897C" w14:textId="77777777" w:rsidR="004A4461" w:rsidRPr="00032D3A" w:rsidRDefault="004A4461" w:rsidP="00656024">
            <w:pPr>
              <w:pStyle w:val="TAC"/>
              <w:rPr>
                <w:lang w:eastAsia="zh-CN"/>
              </w:rPr>
            </w:pPr>
            <w:r w:rsidRPr="00032D3A">
              <w:rPr>
                <w:lang w:eastAsia="zh-CN"/>
              </w:rPr>
              <w:t>0</w:t>
            </w:r>
          </w:p>
        </w:tc>
      </w:tr>
      <w:tr w:rsidR="004A4461" w:rsidRPr="00032D3A" w14:paraId="753A85DA"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91F603D"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3BBF3B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C82122C"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FFCF2A"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BB6C68" w14:textId="77777777" w:rsidR="004A4461" w:rsidRPr="00032D3A" w:rsidRDefault="004A4461" w:rsidP="00656024">
            <w:pPr>
              <w:pStyle w:val="TAC"/>
              <w:rPr>
                <w:lang w:eastAsia="zh-CN"/>
              </w:rPr>
            </w:pPr>
          </w:p>
        </w:tc>
      </w:tr>
      <w:tr w:rsidR="004A4461" w:rsidRPr="00032D3A" w14:paraId="64015BAA"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12E059D"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D9A36F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03BA740"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8C3650" w14:textId="77777777" w:rsidR="004A4461" w:rsidRPr="00032D3A" w:rsidRDefault="004A4461" w:rsidP="00656024">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0C82C3" w14:textId="77777777" w:rsidR="004A4461" w:rsidRPr="00032D3A" w:rsidRDefault="004A4461" w:rsidP="00656024">
            <w:pPr>
              <w:pStyle w:val="TAC"/>
              <w:rPr>
                <w:lang w:eastAsia="zh-CN"/>
              </w:rPr>
            </w:pPr>
          </w:p>
        </w:tc>
      </w:tr>
      <w:tr w:rsidR="004A4461" w:rsidRPr="00032D3A" w14:paraId="6D434708"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3266718"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34DD17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2B6ABD72"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F27CC1"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A8D6BF" w14:textId="77777777" w:rsidR="004A4461" w:rsidRPr="00032D3A" w:rsidRDefault="004A4461" w:rsidP="00656024">
            <w:pPr>
              <w:pStyle w:val="TAC"/>
              <w:rPr>
                <w:lang w:eastAsia="zh-CN"/>
              </w:rPr>
            </w:pPr>
            <w:r w:rsidRPr="00032D3A">
              <w:rPr>
                <w:lang w:eastAsia="zh-CN"/>
              </w:rPr>
              <w:t>1</w:t>
            </w:r>
          </w:p>
        </w:tc>
      </w:tr>
      <w:tr w:rsidR="004A4461" w:rsidRPr="00032D3A" w14:paraId="5622A4B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09027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9B0026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0599A62"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84A7CD"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26233C" w14:textId="77777777" w:rsidR="004A4461" w:rsidRPr="00032D3A" w:rsidRDefault="004A4461" w:rsidP="00656024">
            <w:pPr>
              <w:pStyle w:val="TAC"/>
              <w:rPr>
                <w:lang w:eastAsia="zh-CN"/>
              </w:rPr>
            </w:pPr>
          </w:p>
        </w:tc>
      </w:tr>
      <w:tr w:rsidR="004A4461" w:rsidRPr="00032D3A" w14:paraId="7CAFD3C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16CEB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05E79A"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0592C89B"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2684A0" w14:textId="77777777" w:rsidR="004A4461" w:rsidRPr="00032D3A" w:rsidRDefault="004A4461" w:rsidP="00656024">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BACF4F" w14:textId="77777777" w:rsidR="004A4461" w:rsidRPr="00032D3A" w:rsidRDefault="004A4461" w:rsidP="00656024">
            <w:pPr>
              <w:pStyle w:val="TAC"/>
              <w:rPr>
                <w:lang w:eastAsia="zh-CN"/>
              </w:rPr>
            </w:pPr>
          </w:p>
        </w:tc>
      </w:tr>
      <w:tr w:rsidR="004A4461" w:rsidRPr="00032D3A" w14:paraId="41FFFA8D" w14:textId="77777777" w:rsidTr="00E35839">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05D51F8" w14:textId="77777777" w:rsidR="004A4461" w:rsidRPr="00032D3A" w:rsidRDefault="004A4461" w:rsidP="00656024">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71E3930" w14:textId="77777777" w:rsidR="004A4461" w:rsidRPr="00032D3A" w:rsidRDefault="004A4461" w:rsidP="00656024">
            <w:pPr>
              <w:pStyle w:val="TAC"/>
              <w:rPr>
                <w:rFonts w:cs="Arial"/>
                <w:lang w:eastAsia="zh-CN"/>
              </w:rPr>
            </w:pPr>
            <w:r w:rsidRPr="00032D3A">
              <w:rPr>
                <w:rFonts w:cs="Arial"/>
                <w:lang w:eastAsia="zh-CN"/>
              </w:rPr>
              <w:t>CA_n66A-n261A</w:t>
            </w:r>
          </w:p>
          <w:p w14:paraId="7D84B2B6" w14:textId="77777777" w:rsidR="004A4461" w:rsidRPr="00032D3A" w:rsidRDefault="004A4461" w:rsidP="00656024">
            <w:pPr>
              <w:pStyle w:val="TAC"/>
              <w:rPr>
                <w:rFonts w:cs="Arial"/>
                <w:lang w:eastAsia="zh-CN"/>
              </w:rPr>
            </w:pPr>
            <w:r w:rsidRPr="00032D3A">
              <w:rPr>
                <w:rFonts w:cs="Arial"/>
                <w:lang w:eastAsia="zh-CN"/>
              </w:rPr>
              <w:t>CA_n66A-n261G</w:t>
            </w:r>
          </w:p>
          <w:p w14:paraId="66C8FB3D" w14:textId="77777777" w:rsidR="004A4461" w:rsidRPr="00032D3A" w:rsidRDefault="004A4461" w:rsidP="00656024">
            <w:pPr>
              <w:pStyle w:val="TAC"/>
              <w:rPr>
                <w:rFonts w:cs="Arial"/>
                <w:lang w:eastAsia="zh-CN"/>
              </w:rPr>
            </w:pPr>
            <w:r w:rsidRPr="00032D3A">
              <w:rPr>
                <w:rFonts w:cs="Arial"/>
                <w:lang w:eastAsia="zh-CN"/>
              </w:rPr>
              <w:t>CA_n66A-n261H</w:t>
            </w:r>
          </w:p>
          <w:p w14:paraId="475B40A1" w14:textId="77777777" w:rsidR="004A4461" w:rsidRPr="00032D3A" w:rsidRDefault="004A4461" w:rsidP="00656024">
            <w:pPr>
              <w:pStyle w:val="TAC"/>
              <w:rPr>
                <w:rFonts w:cs="Arial"/>
                <w:lang w:eastAsia="zh-CN"/>
              </w:rPr>
            </w:pPr>
            <w:r w:rsidRPr="00032D3A">
              <w:rPr>
                <w:rFonts w:cs="Arial"/>
                <w:lang w:eastAsia="zh-CN"/>
              </w:rPr>
              <w:t>CA_n66A-n261I</w:t>
            </w:r>
          </w:p>
          <w:p w14:paraId="12CB48CB" w14:textId="77777777" w:rsidR="004A4461" w:rsidRPr="00032D3A" w:rsidRDefault="004A4461" w:rsidP="00656024">
            <w:pPr>
              <w:pStyle w:val="TAC"/>
              <w:rPr>
                <w:rFonts w:cs="Arial"/>
                <w:lang w:eastAsia="zh-CN"/>
              </w:rPr>
            </w:pPr>
            <w:r w:rsidRPr="00032D3A">
              <w:rPr>
                <w:rFonts w:cs="Arial"/>
                <w:lang w:eastAsia="zh-CN"/>
              </w:rPr>
              <w:t>CA_n77A-n261A</w:t>
            </w:r>
          </w:p>
          <w:p w14:paraId="1BB4413B" w14:textId="77777777" w:rsidR="004A4461" w:rsidRPr="00032D3A" w:rsidRDefault="004A4461" w:rsidP="00656024">
            <w:pPr>
              <w:pStyle w:val="TAC"/>
              <w:rPr>
                <w:rFonts w:cs="Arial"/>
                <w:lang w:eastAsia="zh-CN"/>
              </w:rPr>
            </w:pPr>
            <w:r w:rsidRPr="00032D3A">
              <w:rPr>
                <w:rFonts w:cs="Arial"/>
                <w:lang w:eastAsia="zh-CN"/>
              </w:rPr>
              <w:t>CA_n77A-n261G</w:t>
            </w:r>
          </w:p>
          <w:p w14:paraId="6D3731B9" w14:textId="77777777" w:rsidR="004A4461" w:rsidRPr="00032D3A" w:rsidRDefault="004A4461" w:rsidP="00656024">
            <w:pPr>
              <w:pStyle w:val="TAC"/>
              <w:rPr>
                <w:rFonts w:cs="Arial"/>
                <w:lang w:eastAsia="zh-CN"/>
              </w:rPr>
            </w:pPr>
            <w:r w:rsidRPr="00032D3A">
              <w:rPr>
                <w:rFonts w:cs="Arial"/>
                <w:lang w:eastAsia="zh-CN"/>
              </w:rPr>
              <w:t>CA_n77A-n261H</w:t>
            </w:r>
          </w:p>
          <w:p w14:paraId="797B765F" w14:textId="77777777" w:rsidR="004A4461" w:rsidRPr="00032D3A" w:rsidRDefault="004A4461" w:rsidP="00656024">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0791792"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89F5AA" w14:textId="77777777" w:rsidR="004A4461" w:rsidRPr="00032D3A" w:rsidRDefault="004A4461" w:rsidP="00656024">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A22206" w14:textId="77777777" w:rsidR="004A4461" w:rsidRPr="00032D3A" w:rsidRDefault="004A4461" w:rsidP="00656024">
            <w:pPr>
              <w:pStyle w:val="TAC"/>
              <w:rPr>
                <w:lang w:eastAsia="zh-CN"/>
              </w:rPr>
            </w:pPr>
            <w:r w:rsidRPr="00032D3A">
              <w:rPr>
                <w:lang w:eastAsia="zh-CN"/>
              </w:rPr>
              <w:t>0</w:t>
            </w:r>
          </w:p>
        </w:tc>
      </w:tr>
      <w:tr w:rsidR="004A4461" w:rsidRPr="00032D3A" w14:paraId="458A41BC"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43BB9CF"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253F1B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796D1088"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2038CD"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2FF301" w14:textId="77777777" w:rsidR="004A4461" w:rsidRPr="00032D3A" w:rsidRDefault="004A4461" w:rsidP="00656024">
            <w:pPr>
              <w:pStyle w:val="TAC"/>
              <w:rPr>
                <w:lang w:eastAsia="zh-CN"/>
              </w:rPr>
            </w:pPr>
          </w:p>
        </w:tc>
      </w:tr>
      <w:tr w:rsidR="004A4461" w:rsidRPr="00032D3A" w14:paraId="2547710D" w14:textId="77777777" w:rsidTr="00E35839">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4089100" w14:textId="77777777" w:rsidR="004A4461" w:rsidRPr="00032D3A" w:rsidRDefault="004A4461" w:rsidP="00656024">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7AFA6AF"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89A60D0"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80F238" w14:textId="77777777" w:rsidR="004A4461" w:rsidRPr="00032D3A" w:rsidRDefault="004A4461" w:rsidP="00656024">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D8FBFA" w14:textId="77777777" w:rsidR="004A4461" w:rsidRPr="00032D3A" w:rsidRDefault="004A4461" w:rsidP="00656024">
            <w:pPr>
              <w:pStyle w:val="TAC"/>
              <w:rPr>
                <w:lang w:eastAsia="zh-CN"/>
              </w:rPr>
            </w:pPr>
          </w:p>
        </w:tc>
      </w:tr>
      <w:tr w:rsidR="004A4461" w:rsidRPr="00032D3A" w14:paraId="13CCDB8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C8C149"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0ABE4E2" w14:textId="77777777" w:rsidR="004A4461" w:rsidRPr="00032D3A" w:rsidRDefault="004A4461" w:rsidP="00656024">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0D78AA5D" w14:textId="77777777" w:rsidR="004A4461" w:rsidRPr="00032D3A" w:rsidRDefault="004A4461" w:rsidP="00656024">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2C79CA" w14:textId="77777777" w:rsidR="004A4461" w:rsidRPr="00032D3A" w:rsidRDefault="004A4461" w:rsidP="00656024">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492993" w14:textId="77777777" w:rsidR="004A4461" w:rsidRPr="00032D3A" w:rsidRDefault="004A4461" w:rsidP="00656024">
            <w:pPr>
              <w:pStyle w:val="TAC"/>
              <w:rPr>
                <w:lang w:eastAsia="zh-CN"/>
              </w:rPr>
            </w:pPr>
            <w:r w:rsidRPr="00032D3A">
              <w:rPr>
                <w:lang w:eastAsia="zh-CN"/>
              </w:rPr>
              <w:t>1</w:t>
            </w:r>
          </w:p>
        </w:tc>
      </w:tr>
      <w:tr w:rsidR="004A4461" w:rsidRPr="00032D3A" w14:paraId="6D1FF02A"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0E657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4577281" w14:textId="77777777" w:rsidR="004A4461" w:rsidRPr="00032D3A" w:rsidRDefault="004A4461" w:rsidP="00656024">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9D08466"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74061C" w14:textId="77777777" w:rsidR="004A4461" w:rsidRPr="00032D3A" w:rsidRDefault="004A4461" w:rsidP="00656024">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1B3DD5" w14:textId="77777777" w:rsidR="004A4461" w:rsidRPr="00032D3A" w:rsidRDefault="004A4461" w:rsidP="00656024">
            <w:pPr>
              <w:pStyle w:val="TAC"/>
              <w:rPr>
                <w:lang w:eastAsia="zh-CN"/>
              </w:rPr>
            </w:pPr>
          </w:p>
        </w:tc>
      </w:tr>
      <w:tr w:rsidR="004A4461" w:rsidRPr="00032D3A" w14:paraId="2BFE9FE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4D68A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B4B001" w14:textId="77777777" w:rsidR="004A4461" w:rsidRPr="00032D3A" w:rsidRDefault="004A4461" w:rsidP="00656024">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37D0C80B" w14:textId="77777777" w:rsidR="004A4461" w:rsidRPr="00032D3A" w:rsidRDefault="004A4461" w:rsidP="00656024">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9711E1" w14:textId="77777777" w:rsidR="004A4461" w:rsidRPr="00032D3A" w:rsidRDefault="004A4461" w:rsidP="00656024">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95D44F" w14:textId="77777777" w:rsidR="004A4461" w:rsidRPr="00032D3A" w:rsidRDefault="004A4461" w:rsidP="00656024">
            <w:pPr>
              <w:pStyle w:val="TAC"/>
              <w:rPr>
                <w:lang w:eastAsia="zh-CN"/>
              </w:rPr>
            </w:pPr>
          </w:p>
        </w:tc>
      </w:tr>
      <w:tr w:rsidR="004A4461" w:rsidRPr="00032D3A" w14:paraId="4FBDE4E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4A675E" w14:textId="77777777" w:rsidR="004A4461" w:rsidRPr="00032D3A" w:rsidRDefault="004A4461" w:rsidP="00656024">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6C6F4B" w14:textId="77777777" w:rsidR="004A4461" w:rsidRPr="00032D3A" w:rsidRDefault="004A4461" w:rsidP="00656024">
            <w:pPr>
              <w:pStyle w:val="TAL"/>
              <w:jc w:val="center"/>
              <w:rPr>
                <w:lang w:eastAsia="zh-CN"/>
              </w:rPr>
            </w:pPr>
            <w:r w:rsidRPr="00032D3A">
              <w:rPr>
                <w:lang w:eastAsia="zh-CN"/>
              </w:rPr>
              <w:t>CA_n77A-n79A</w:t>
            </w:r>
          </w:p>
          <w:p w14:paraId="69F66A88" w14:textId="77777777" w:rsidR="004A4461" w:rsidRPr="00032D3A" w:rsidRDefault="004A4461" w:rsidP="00656024">
            <w:pPr>
              <w:pStyle w:val="TAC"/>
              <w:rPr>
                <w:rFonts w:eastAsia="Yu Mincho"/>
                <w:szCs w:val="18"/>
                <w:lang w:eastAsia="ja-JP"/>
              </w:rPr>
            </w:pPr>
            <w:r w:rsidRPr="00032D3A">
              <w:rPr>
                <w:rFonts w:eastAsia="Yu Mincho"/>
                <w:szCs w:val="18"/>
                <w:lang w:eastAsia="ja-JP"/>
              </w:rPr>
              <w:t>CA_n77A-n257A</w:t>
            </w:r>
          </w:p>
          <w:p w14:paraId="2D61DEE4" w14:textId="77777777" w:rsidR="004A4461" w:rsidRPr="00032D3A" w:rsidRDefault="004A4461" w:rsidP="00656024">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1EB0917E" w14:textId="77777777" w:rsidR="004A4461" w:rsidRPr="00032D3A" w:rsidRDefault="004A4461" w:rsidP="00656024">
            <w:pPr>
              <w:pStyle w:val="TAC"/>
              <w:rPr>
                <w:rFonts w:cs="Arial"/>
                <w:kern w:val="2"/>
                <w:lang w:eastAsia="ja-JP"/>
              </w:rPr>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CA5F3E" w14:textId="77777777" w:rsidR="004A4461" w:rsidRPr="00032D3A" w:rsidRDefault="004A4461" w:rsidP="00656024">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B4D0DF" w14:textId="77777777" w:rsidR="004A4461" w:rsidRPr="00032D3A" w:rsidRDefault="004A4461" w:rsidP="00656024">
            <w:pPr>
              <w:pStyle w:val="TAC"/>
              <w:rPr>
                <w:lang w:eastAsia="zh-CN"/>
              </w:rPr>
            </w:pPr>
            <w:r w:rsidRPr="00032D3A">
              <w:rPr>
                <w:lang w:eastAsia="zh-CN"/>
              </w:rPr>
              <w:t>0</w:t>
            </w:r>
          </w:p>
        </w:tc>
      </w:tr>
      <w:tr w:rsidR="004A4461" w:rsidRPr="00032D3A" w14:paraId="62E8929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02A531" w14:textId="77777777" w:rsidR="004A4461" w:rsidRPr="00032D3A" w:rsidRDefault="004A4461" w:rsidP="00656024">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578822A4" w14:textId="77777777" w:rsidR="004A4461" w:rsidRPr="00032D3A" w:rsidRDefault="004A4461" w:rsidP="00656024">
            <w:pPr>
              <w:pStyle w:val="TAC"/>
              <w:rPr>
                <w:lang w:eastAsia="ja-JP"/>
              </w:rPr>
            </w:pPr>
          </w:p>
        </w:tc>
        <w:tc>
          <w:tcPr>
            <w:tcW w:w="1052" w:type="dxa"/>
            <w:tcBorders>
              <w:left w:val="single" w:sz="4" w:space="0" w:color="auto"/>
              <w:right w:val="single" w:sz="4" w:space="0" w:color="auto"/>
            </w:tcBorders>
            <w:vAlign w:val="center"/>
          </w:tcPr>
          <w:p w14:paraId="1CA5BF41" w14:textId="77777777" w:rsidR="004A4461" w:rsidRPr="00032D3A" w:rsidRDefault="004A4461" w:rsidP="00656024">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A6D3A4"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41208CE" w14:textId="77777777" w:rsidR="004A4461" w:rsidRPr="00032D3A" w:rsidRDefault="004A4461" w:rsidP="00656024">
            <w:pPr>
              <w:pStyle w:val="TAC"/>
              <w:rPr>
                <w:lang w:eastAsia="zh-CN"/>
              </w:rPr>
            </w:pPr>
          </w:p>
        </w:tc>
      </w:tr>
      <w:tr w:rsidR="004A4461" w:rsidRPr="00032D3A" w14:paraId="49BB2C1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4C76D6" w14:textId="77777777" w:rsidR="004A4461" w:rsidRPr="00032D3A" w:rsidRDefault="004A4461" w:rsidP="00656024">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77AA44" w14:textId="77777777" w:rsidR="004A4461" w:rsidRPr="00032D3A" w:rsidRDefault="004A4461" w:rsidP="00656024">
            <w:pPr>
              <w:pStyle w:val="TAC"/>
              <w:rPr>
                <w:lang w:eastAsia="ja-JP"/>
              </w:rPr>
            </w:pPr>
          </w:p>
        </w:tc>
        <w:tc>
          <w:tcPr>
            <w:tcW w:w="1052" w:type="dxa"/>
            <w:tcBorders>
              <w:left w:val="single" w:sz="4" w:space="0" w:color="auto"/>
              <w:right w:val="single" w:sz="4" w:space="0" w:color="auto"/>
            </w:tcBorders>
            <w:vAlign w:val="center"/>
          </w:tcPr>
          <w:p w14:paraId="20CBA0DC" w14:textId="77777777" w:rsidR="004A4461" w:rsidRPr="00032D3A" w:rsidRDefault="004A4461" w:rsidP="00656024">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E6ED91"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349EC1" w14:textId="77777777" w:rsidR="004A4461" w:rsidRPr="00032D3A" w:rsidRDefault="004A4461" w:rsidP="00656024">
            <w:pPr>
              <w:pStyle w:val="TAC"/>
              <w:rPr>
                <w:lang w:eastAsia="zh-CN"/>
              </w:rPr>
            </w:pPr>
          </w:p>
        </w:tc>
      </w:tr>
      <w:tr w:rsidR="004A4461" w:rsidRPr="00032D3A" w14:paraId="6110039E"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2C97C10E" w14:textId="77777777" w:rsidR="004A4461" w:rsidRPr="00032D3A" w:rsidRDefault="004A4461" w:rsidP="00656024">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54D6073B" w14:textId="77777777" w:rsidR="004A4461" w:rsidRPr="00032D3A" w:rsidRDefault="004A4461" w:rsidP="00656024">
            <w:pPr>
              <w:pStyle w:val="TAC"/>
              <w:rPr>
                <w:lang w:eastAsia="zh-CN"/>
              </w:rPr>
            </w:pPr>
            <w:r w:rsidRPr="00032D3A">
              <w:t>CA_n257G</w:t>
            </w:r>
          </w:p>
          <w:p w14:paraId="31E057C6" w14:textId="77777777" w:rsidR="004A4461" w:rsidRPr="00032D3A" w:rsidRDefault="004A4461" w:rsidP="00656024">
            <w:pPr>
              <w:pStyle w:val="TAC"/>
              <w:rPr>
                <w:lang w:eastAsia="zh-CN"/>
              </w:rPr>
            </w:pPr>
            <w:r w:rsidRPr="00032D3A">
              <w:rPr>
                <w:lang w:eastAsia="zh-CN"/>
              </w:rPr>
              <w:t>CA_n77A-n79A</w:t>
            </w:r>
          </w:p>
          <w:p w14:paraId="06940BA5" w14:textId="77777777" w:rsidR="004A4461" w:rsidRPr="00032D3A" w:rsidRDefault="004A4461" w:rsidP="00656024">
            <w:pPr>
              <w:pStyle w:val="TAC"/>
              <w:rPr>
                <w:rFonts w:cs="Arial"/>
                <w:lang w:eastAsia="zh-CN"/>
              </w:rPr>
            </w:pPr>
            <w:r w:rsidRPr="00032D3A">
              <w:rPr>
                <w:rFonts w:eastAsia="Yu Gothic" w:cs="Arial"/>
                <w:color w:val="000000"/>
                <w:szCs w:val="18"/>
              </w:rPr>
              <w:t>CA_n77A-n257A</w:t>
            </w:r>
          </w:p>
          <w:p w14:paraId="788F5BB4" w14:textId="77777777" w:rsidR="004A4461" w:rsidRPr="00032D3A" w:rsidRDefault="004A4461" w:rsidP="00656024">
            <w:pPr>
              <w:pStyle w:val="TAC"/>
              <w:rPr>
                <w:rFonts w:cs="Arial"/>
                <w:lang w:eastAsia="zh-CN"/>
              </w:rPr>
            </w:pPr>
            <w:r w:rsidRPr="00032D3A">
              <w:rPr>
                <w:rFonts w:eastAsia="Yu Gothic" w:cs="Arial"/>
                <w:color w:val="000000"/>
                <w:szCs w:val="18"/>
              </w:rPr>
              <w:t>CA_n77A-n257G</w:t>
            </w:r>
          </w:p>
          <w:p w14:paraId="2EBE1362" w14:textId="77777777" w:rsidR="004A4461" w:rsidRPr="00032D3A" w:rsidRDefault="004A4461" w:rsidP="00656024">
            <w:pPr>
              <w:pStyle w:val="TAC"/>
              <w:rPr>
                <w:rFonts w:cs="Arial"/>
                <w:lang w:eastAsia="zh-CN"/>
              </w:rPr>
            </w:pPr>
            <w:r w:rsidRPr="00032D3A">
              <w:rPr>
                <w:rFonts w:eastAsia="Yu Gothic" w:cs="Arial"/>
                <w:color w:val="000000"/>
                <w:szCs w:val="18"/>
              </w:rPr>
              <w:t>CA_n79A-n257A</w:t>
            </w:r>
          </w:p>
          <w:p w14:paraId="4CFA6E58" w14:textId="77777777" w:rsidR="004A4461" w:rsidRPr="00032D3A" w:rsidRDefault="004A4461" w:rsidP="00656024">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3E67F458"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15ADA9" w14:textId="77777777" w:rsidR="004A4461" w:rsidRPr="00032D3A" w:rsidRDefault="004A4461" w:rsidP="00656024">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BB3F022" w14:textId="77777777" w:rsidR="004A4461" w:rsidRPr="00032D3A" w:rsidRDefault="004A4461" w:rsidP="00656024">
            <w:pPr>
              <w:pStyle w:val="TAC"/>
              <w:rPr>
                <w:lang w:eastAsia="zh-CN"/>
              </w:rPr>
            </w:pPr>
            <w:r w:rsidRPr="00032D3A">
              <w:rPr>
                <w:lang w:eastAsia="zh-CN"/>
              </w:rPr>
              <w:t>0</w:t>
            </w:r>
          </w:p>
        </w:tc>
      </w:tr>
      <w:tr w:rsidR="004A4461" w:rsidRPr="00032D3A" w14:paraId="6890F003"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67B83D"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C13CEF5"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EF75BD5"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8AB127"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DBAF68A" w14:textId="77777777" w:rsidR="004A4461" w:rsidRPr="00032D3A" w:rsidRDefault="004A4461" w:rsidP="00656024">
            <w:pPr>
              <w:pStyle w:val="TAC"/>
              <w:rPr>
                <w:lang w:eastAsia="zh-CN"/>
              </w:rPr>
            </w:pPr>
          </w:p>
        </w:tc>
      </w:tr>
      <w:tr w:rsidR="004A4461" w:rsidRPr="00032D3A" w14:paraId="700D624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5481CD"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045FBB"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6D93CA3"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F7F96D"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28BDFE" w14:textId="77777777" w:rsidR="004A4461" w:rsidRPr="00032D3A" w:rsidRDefault="004A4461" w:rsidP="00656024">
            <w:pPr>
              <w:pStyle w:val="TAC"/>
              <w:rPr>
                <w:lang w:eastAsia="zh-CN"/>
              </w:rPr>
            </w:pPr>
          </w:p>
        </w:tc>
      </w:tr>
      <w:tr w:rsidR="004A4461" w:rsidRPr="00032D3A" w14:paraId="7D54BD26"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C7F6588" w14:textId="77777777" w:rsidR="004A4461" w:rsidRPr="00032D3A" w:rsidRDefault="004A4461" w:rsidP="00656024">
            <w:pPr>
              <w:pStyle w:val="TAC"/>
            </w:pPr>
            <w:r w:rsidRPr="00032D3A">
              <w:lastRenderedPageBreak/>
              <w:t>CA_n77A-n79A-n257H</w:t>
            </w:r>
          </w:p>
        </w:tc>
        <w:tc>
          <w:tcPr>
            <w:tcW w:w="2705" w:type="dxa"/>
            <w:tcBorders>
              <w:left w:val="single" w:sz="4" w:space="0" w:color="auto"/>
              <w:bottom w:val="nil"/>
              <w:right w:val="single" w:sz="4" w:space="0" w:color="auto"/>
            </w:tcBorders>
            <w:shd w:val="clear" w:color="auto" w:fill="auto"/>
            <w:vAlign w:val="center"/>
          </w:tcPr>
          <w:p w14:paraId="4E66DE02" w14:textId="77777777" w:rsidR="004A4461" w:rsidRPr="00032D3A" w:rsidRDefault="004A4461" w:rsidP="00656024">
            <w:pPr>
              <w:pStyle w:val="TAC"/>
            </w:pPr>
            <w:r w:rsidRPr="00032D3A">
              <w:t>CA_n257G</w:t>
            </w:r>
          </w:p>
          <w:p w14:paraId="5B5FD721" w14:textId="77777777" w:rsidR="004A4461" w:rsidRPr="00032D3A" w:rsidRDefault="004A4461" w:rsidP="00656024">
            <w:pPr>
              <w:pStyle w:val="TAL"/>
              <w:jc w:val="center"/>
              <w:rPr>
                <w:lang w:eastAsia="zh-CN"/>
              </w:rPr>
            </w:pPr>
            <w:r w:rsidRPr="00032D3A">
              <w:t>CA_n257H</w:t>
            </w:r>
          </w:p>
          <w:p w14:paraId="06CCF61E" w14:textId="77777777" w:rsidR="004A4461" w:rsidRPr="00032D3A" w:rsidRDefault="004A4461" w:rsidP="00656024">
            <w:pPr>
              <w:pStyle w:val="TAL"/>
              <w:jc w:val="center"/>
              <w:rPr>
                <w:lang w:eastAsia="zh-CN"/>
              </w:rPr>
            </w:pPr>
            <w:r w:rsidRPr="00032D3A">
              <w:rPr>
                <w:lang w:eastAsia="zh-CN"/>
              </w:rPr>
              <w:t>CA_n77A-n79A</w:t>
            </w:r>
          </w:p>
          <w:p w14:paraId="000A8A4F" w14:textId="77777777" w:rsidR="004A4461" w:rsidRPr="00032D3A" w:rsidRDefault="004A4461" w:rsidP="00656024">
            <w:pPr>
              <w:pStyle w:val="TAL"/>
              <w:jc w:val="center"/>
              <w:rPr>
                <w:lang w:eastAsia="zh-CN"/>
              </w:rPr>
            </w:pPr>
            <w:r w:rsidRPr="00032D3A">
              <w:rPr>
                <w:lang w:eastAsia="zh-CN"/>
              </w:rPr>
              <w:t>CA_n77A-n257A</w:t>
            </w:r>
          </w:p>
          <w:p w14:paraId="2F68AF06" w14:textId="77777777" w:rsidR="004A4461" w:rsidRPr="00032D3A" w:rsidRDefault="004A4461" w:rsidP="00656024">
            <w:pPr>
              <w:pStyle w:val="TAL"/>
              <w:jc w:val="center"/>
              <w:rPr>
                <w:lang w:eastAsia="zh-CN"/>
              </w:rPr>
            </w:pPr>
            <w:r w:rsidRPr="00032D3A">
              <w:rPr>
                <w:lang w:eastAsia="zh-CN"/>
              </w:rPr>
              <w:t>CA_n77A-n257G</w:t>
            </w:r>
          </w:p>
          <w:p w14:paraId="5E0F471B" w14:textId="77777777" w:rsidR="004A4461" w:rsidRPr="00032D3A" w:rsidRDefault="004A4461" w:rsidP="00656024">
            <w:pPr>
              <w:pStyle w:val="TAL"/>
              <w:jc w:val="center"/>
              <w:rPr>
                <w:lang w:eastAsia="zh-CN"/>
              </w:rPr>
            </w:pPr>
            <w:r w:rsidRPr="00032D3A">
              <w:rPr>
                <w:lang w:eastAsia="zh-CN"/>
              </w:rPr>
              <w:t>CA_n77A-n257H</w:t>
            </w:r>
          </w:p>
          <w:p w14:paraId="0B27BAB1" w14:textId="77777777" w:rsidR="004A4461" w:rsidRPr="00032D3A" w:rsidRDefault="004A4461" w:rsidP="00656024">
            <w:pPr>
              <w:pStyle w:val="TAL"/>
              <w:jc w:val="center"/>
              <w:rPr>
                <w:lang w:eastAsia="zh-CN"/>
              </w:rPr>
            </w:pPr>
            <w:r w:rsidRPr="00032D3A">
              <w:rPr>
                <w:lang w:eastAsia="zh-CN"/>
              </w:rPr>
              <w:t>CA_n79A-n257A</w:t>
            </w:r>
          </w:p>
          <w:p w14:paraId="0E31D0A6" w14:textId="77777777" w:rsidR="004A4461" w:rsidRPr="00032D3A" w:rsidRDefault="004A4461" w:rsidP="00656024">
            <w:pPr>
              <w:pStyle w:val="TAL"/>
              <w:jc w:val="center"/>
              <w:rPr>
                <w:lang w:eastAsia="zh-CN"/>
              </w:rPr>
            </w:pPr>
            <w:r w:rsidRPr="00032D3A">
              <w:rPr>
                <w:lang w:eastAsia="zh-CN"/>
              </w:rPr>
              <w:t>CA_n79A-n257G</w:t>
            </w:r>
          </w:p>
          <w:p w14:paraId="281E3A8F" w14:textId="77777777" w:rsidR="004A4461" w:rsidRPr="00032D3A" w:rsidRDefault="004A4461" w:rsidP="00656024">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2AB95A04"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BF0BAB" w14:textId="77777777" w:rsidR="004A4461" w:rsidRPr="00032D3A" w:rsidRDefault="004A4461" w:rsidP="00656024">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732F6C25" w14:textId="77777777" w:rsidR="004A4461" w:rsidRPr="00032D3A" w:rsidRDefault="004A4461" w:rsidP="00656024">
            <w:pPr>
              <w:pStyle w:val="TAC"/>
              <w:rPr>
                <w:lang w:eastAsia="zh-CN"/>
              </w:rPr>
            </w:pPr>
            <w:r w:rsidRPr="00032D3A">
              <w:rPr>
                <w:lang w:eastAsia="zh-CN"/>
              </w:rPr>
              <w:t>0</w:t>
            </w:r>
          </w:p>
        </w:tc>
      </w:tr>
      <w:tr w:rsidR="004A4461" w:rsidRPr="00032D3A" w14:paraId="7FBA7BE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E968CB"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336615AE"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E5A7732"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9BA1D7"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09C8581" w14:textId="77777777" w:rsidR="004A4461" w:rsidRPr="00032D3A" w:rsidRDefault="004A4461" w:rsidP="00656024">
            <w:pPr>
              <w:pStyle w:val="TAC"/>
              <w:rPr>
                <w:lang w:eastAsia="zh-CN"/>
              </w:rPr>
            </w:pPr>
          </w:p>
        </w:tc>
      </w:tr>
      <w:tr w:rsidR="004A4461" w:rsidRPr="00032D3A" w14:paraId="76CE5050"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2F54A9"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CF9CDB"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11C13FA6"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B37EB9"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115A9F" w14:textId="77777777" w:rsidR="004A4461" w:rsidRPr="00032D3A" w:rsidRDefault="004A4461" w:rsidP="00656024">
            <w:pPr>
              <w:pStyle w:val="TAC"/>
              <w:rPr>
                <w:lang w:eastAsia="zh-CN"/>
              </w:rPr>
            </w:pPr>
          </w:p>
        </w:tc>
      </w:tr>
      <w:tr w:rsidR="004A4461" w:rsidRPr="00032D3A" w14:paraId="07994709"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3EC02FF" w14:textId="77777777" w:rsidR="004A4461" w:rsidRPr="00032D3A" w:rsidRDefault="004A4461" w:rsidP="00656024">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703BED3D" w14:textId="77777777" w:rsidR="004A4461" w:rsidRPr="00032D3A" w:rsidRDefault="004A4461" w:rsidP="00656024">
            <w:pPr>
              <w:pStyle w:val="TAC"/>
            </w:pPr>
            <w:r w:rsidRPr="00032D3A">
              <w:t>CA_n257G</w:t>
            </w:r>
          </w:p>
          <w:p w14:paraId="46093FFC" w14:textId="77777777" w:rsidR="004A4461" w:rsidRPr="00032D3A" w:rsidRDefault="004A4461" w:rsidP="00656024">
            <w:pPr>
              <w:pStyle w:val="TAC"/>
            </w:pPr>
            <w:r w:rsidRPr="00032D3A">
              <w:t>CA_n257H</w:t>
            </w:r>
          </w:p>
          <w:p w14:paraId="6BE88614" w14:textId="77777777" w:rsidR="004A4461" w:rsidRPr="00032D3A" w:rsidRDefault="004A4461" w:rsidP="00656024">
            <w:pPr>
              <w:pStyle w:val="TAL"/>
              <w:jc w:val="center"/>
              <w:rPr>
                <w:lang w:eastAsia="zh-CN"/>
              </w:rPr>
            </w:pPr>
            <w:r w:rsidRPr="00032D3A">
              <w:t>CA_n257I</w:t>
            </w:r>
          </w:p>
          <w:p w14:paraId="526C9DCF" w14:textId="77777777" w:rsidR="004A4461" w:rsidRPr="00032D3A" w:rsidRDefault="004A4461" w:rsidP="00656024">
            <w:pPr>
              <w:pStyle w:val="TAL"/>
              <w:jc w:val="center"/>
              <w:rPr>
                <w:lang w:eastAsia="zh-CN"/>
              </w:rPr>
            </w:pPr>
            <w:r w:rsidRPr="00032D3A">
              <w:rPr>
                <w:lang w:eastAsia="zh-CN"/>
              </w:rPr>
              <w:t>CA_n77A-n79A</w:t>
            </w:r>
          </w:p>
          <w:p w14:paraId="2BEEE172" w14:textId="77777777" w:rsidR="004A4461" w:rsidRPr="00032D3A" w:rsidRDefault="004A4461" w:rsidP="00656024">
            <w:pPr>
              <w:pStyle w:val="TAC"/>
              <w:rPr>
                <w:rFonts w:cs="Arial"/>
                <w:lang w:eastAsia="zh-CN"/>
              </w:rPr>
            </w:pPr>
            <w:r w:rsidRPr="00032D3A">
              <w:t>CA_n77A-n257A</w:t>
            </w:r>
          </w:p>
          <w:p w14:paraId="064BA4B0" w14:textId="77777777" w:rsidR="004A4461" w:rsidRPr="00032D3A" w:rsidRDefault="004A4461" w:rsidP="00656024">
            <w:pPr>
              <w:pStyle w:val="TAC"/>
              <w:rPr>
                <w:rFonts w:cs="Arial"/>
                <w:lang w:eastAsia="zh-CN"/>
              </w:rPr>
            </w:pPr>
            <w:r w:rsidRPr="00032D3A">
              <w:t>CA_n77A-n257G</w:t>
            </w:r>
          </w:p>
          <w:p w14:paraId="1EF9B859" w14:textId="77777777" w:rsidR="004A4461" w:rsidRPr="00032D3A" w:rsidRDefault="004A4461" w:rsidP="00656024">
            <w:pPr>
              <w:pStyle w:val="TAC"/>
              <w:rPr>
                <w:rFonts w:cs="Arial"/>
                <w:lang w:eastAsia="zh-CN"/>
              </w:rPr>
            </w:pPr>
            <w:r w:rsidRPr="00032D3A">
              <w:t>CA_n77A-n257H</w:t>
            </w:r>
          </w:p>
          <w:p w14:paraId="6D2201F3" w14:textId="77777777" w:rsidR="004A4461" w:rsidRPr="00032D3A" w:rsidRDefault="004A4461" w:rsidP="00656024">
            <w:pPr>
              <w:pStyle w:val="TAC"/>
              <w:rPr>
                <w:rFonts w:cs="Arial"/>
                <w:lang w:eastAsia="zh-CN"/>
              </w:rPr>
            </w:pPr>
            <w:r w:rsidRPr="00032D3A">
              <w:t>CA_n77A-n257I</w:t>
            </w:r>
          </w:p>
          <w:p w14:paraId="4CB1BC64" w14:textId="77777777" w:rsidR="004A4461" w:rsidRPr="00032D3A" w:rsidRDefault="004A4461" w:rsidP="00656024">
            <w:pPr>
              <w:pStyle w:val="TAC"/>
              <w:rPr>
                <w:rFonts w:cs="Arial"/>
                <w:lang w:eastAsia="zh-CN"/>
              </w:rPr>
            </w:pPr>
            <w:r w:rsidRPr="00032D3A">
              <w:t>CA_n79A-n257A</w:t>
            </w:r>
          </w:p>
          <w:p w14:paraId="59951E92" w14:textId="77777777" w:rsidR="004A4461" w:rsidRPr="00032D3A" w:rsidRDefault="004A4461" w:rsidP="00656024">
            <w:pPr>
              <w:pStyle w:val="TAC"/>
              <w:rPr>
                <w:rFonts w:cs="Arial"/>
                <w:lang w:eastAsia="zh-CN"/>
              </w:rPr>
            </w:pPr>
            <w:r w:rsidRPr="00032D3A">
              <w:t>CA_n79A-n257G</w:t>
            </w:r>
          </w:p>
          <w:p w14:paraId="48C2A380" w14:textId="77777777" w:rsidR="004A4461" w:rsidRPr="00032D3A" w:rsidRDefault="004A4461" w:rsidP="00656024">
            <w:pPr>
              <w:pStyle w:val="TAC"/>
              <w:rPr>
                <w:rFonts w:cs="Arial"/>
                <w:lang w:eastAsia="zh-CN"/>
              </w:rPr>
            </w:pPr>
            <w:r w:rsidRPr="00032D3A">
              <w:t>CA_n79A-n257H</w:t>
            </w:r>
          </w:p>
          <w:p w14:paraId="6E0744E2" w14:textId="77777777" w:rsidR="004A4461" w:rsidRPr="00032D3A" w:rsidRDefault="004A4461" w:rsidP="00656024">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27EA74B6"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8C1F17" w14:textId="77777777" w:rsidR="004A4461" w:rsidRPr="00032D3A" w:rsidRDefault="004A4461" w:rsidP="00656024">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62919F4D" w14:textId="77777777" w:rsidR="004A4461" w:rsidRPr="00032D3A" w:rsidRDefault="004A4461" w:rsidP="00656024">
            <w:pPr>
              <w:pStyle w:val="TAC"/>
              <w:rPr>
                <w:lang w:eastAsia="zh-CN"/>
              </w:rPr>
            </w:pPr>
            <w:r w:rsidRPr="00032D3A">
              <w:rPr>
                <w:lang w:eastAsia="zh-CN"/>
              </w:rPr>
              <w:t>0</w:t>
            </w:r>
          </w:p>
        </w:tc>
      </w:tr>
      <w:tr w:rsidR="004A4461" w:rsidRPr="00032D3A" w14:paraId="003B94FB"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46D3A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E31732D"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A1C34DA"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46F2D"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BCA0557" w14:textId="77777777" w:rsidR="004A4461" w:rsidRPr="00032D3A" w:rsidRDefault="004A4461" w:rsidP="00656024">
            <w:pPr>
              <w:pStyle w:val="TAC"/>
              <w:rPr>
                <w:lang w:eastAsia="zh-CN"/>
              </w:rPr>
            </w:pPr>
          </w:p>
        </w:tc>
      </w:tr>
      <w:tr w:rsidR="004A4461" w:rsidRPr="00032D3A" w14:paraId="0645FF7A"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CF016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75AA4F"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25134B0B"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32B1F9"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E2939E" w14:textId="77777777" w:rsidR="004A4461" w:rsidRPr="00032D3A" w:rsidRDefault="004A4461" w:rsidP="00656024">
            <w:pPr>
              <w:pStyle w:val="TAC"/>
              <w:rPr>
                <w:lang w:eastAsia="zh-CN"/>
              </w:rPr>
            </w:pPr>
          </w:p>
        </w:tc>
      </w:tr>
      <w:tr w:rsidR="004A4461" w:rsidRPr="00032D3A" w14:paraId="7AB76628"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6668E16" w14:textId="77777777" w:rsidR="004A4461" w:rsidRPr="00032D3A" w:rsidRDefault="004A4461" w:rsidP="00656024">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6765C69E" w14:textId="77777777" w:rsidR="004A4461" w:rsidRPr="00032D3A" w:rsidRDefault="004A4461" w:rsidP="00656024">
            <w:pPr>
              <w:pStyle w:val="TAL"/>
              <w:jc w:val="center"/>
              <w:rPr>
                <w:lang w:eastAsia="zh-CN"/>
              </w:rPr>
            </w:pPr>
            <w:r w:rsidRPr="00032D3A">
              <w:rPr>
                <w:lang w:eastAsia="zh-CN"/>
              </w:rPr>
              <w:t>CA_n77A-n79A</w:t>
            </w:r>
          </w:p>
          <w:p w14:paraId="4681996E" w14:textId="77777777" w:rsidR="004A4461" w:rsidRPr="00032D3A" w:rsidRDefault="004A4461" w:rsidP="00656024">
            <w:pPr>
              <w:pStyle w:val="TAC"/>
              <w:rPr>
                <w:rFonts w:eastAsia="Yu Mincho"/>
                <w:szCs w:val="18"/>
                <w:lang w:eastAsia="ja-JP"/>
              </w:rPr>
            </w:pPr>
            <w:r w:rsidRPr="00032D3A">
              <w:rPr>
                <w:rFonts w:eastAsia="Yu Mincho"/>
                <w:szCs w:val="18"/>
                <w:lang w:eastAsia="ja-JP"/>
              </w:rPr>
              <w:t>CA_n77A-n257A</w:t>
            </w:r>
          </w:p>
          <w:p w14:paraId="74E7D85D" w14:textId="77777777" w:rsidR="004A4461" w:rsidRPr="00032D3A" w:rsidRDefault="004A4461" w:rsidP="00656024">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7D646BF5"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8E7FBB" w14:textId="77777777" w:rsidR="004A4461" w:rsidRPr="00032D3A" w:rsidRDefault="004A4461" w:rsidP="00656024">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45C6E7CC" w14:textId="77777777" w:rsidR="004A4461" w:rsidRPr="00032D3A" w:rsidRDefault="004A4461" w:rsidP="00656024">
            <w:pPr>
              <w:pStyle w:val="TAC"/>
              <w:rPr>
                <w:lang w:eastAsia="zh-CN"/>
              </w:rPr>
            </w:pPr>
            <w:r w:rsidRPr="00032D3A">
              <w:rPr>
                <w:rFonts w:hint="eastAsia"/>
                <w:lang w:eastAsia="ja-JP"/>
              </w:rPr>
              <w:t>0</w:t>
            </w:r>
          </w:p>
        </w:tc>
      </w:tr>
      <w:tr w:rsidR="004A4461" w:rsidRPr="00032D3A" w14:paraId="0EB42CB4"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D6FFB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1B1C308D" w14:textId="77777777" w:rsidR="004A4461" w:rsidRPr="00032D3A" w:rsidRDefault="004A4461" w:rsidP="00656024">
            <w:pPr>
              <w:pStyle w:val="TAL"/>
              <w:jc w:val="center"/>
              <w:rPr>
                <w:lang w:eastAsia="ja-JP"/>
              </w:rPr>
            </w:pPr>
          </w:p>
        </w:tc>
        <w:tc>
          <w:tcPr>
            <w:tcW w:w="1052" w:type="dxa"/>
            <w:tcBorders>
              <w:left w:val="single" w:sz="4" w:space="0" w:color="auto"/>
              <w:right w:val="single" w:sz="4" w:space="0" w:color="auto"/>
            </w:tcBorders>
            <w:vAlign w:val="center"/>
          </w:tcPr>
          <w:p w14:paraId="237F3F61"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AF41E1"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57F462E" w14:textId="77777777" w:rsidR="004A4461" w:rsidRPr="00032D3A" w:rsidRDefault="004A4461" w:rsidP="00656024">
            <w:pPr>
              <w:pStyle w:val="TAC"/>
              <w:rPr>
                <w:lang w:eastAsia="zh-CN"/>
              </w:rPr>
            </w:pPr>
          </w:p>
        </w:tc>
      </w:tr>
      <w:tr w:rsidR="004A4461" w:rsidRPr="00032D3A" w14:paraId="7708725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23AEA3"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EF745D" w14:textId="77777777" w:rsidR="004A4461" w:rsidRPr="00032D3A" w:rsidRDefault="004A4461" w:rsidP="00656024">
            <w:pPr>
              <w:pStyle w:val="TAL"/>
              <w:jc w:val="center"/>
              <w:rPr>
                <w:lang w:eastAsia="ja-JP"/>
              </w:rPr>
            </w:pPr>
          </w:p>
        </w:tc>
        <w:tc>
          <w:tcPr>
            <w:tcW w:w="1052" w:type="dxa"/>
            <w:tcBorders>
              <w:left w:val="single" w:sz="4" w:space="0" w:color="auto"/>
              <w:right w:val="single" w:sz="4" w:space="0" w:color="auto"/>
            </w:tcBorders>
            <w:vAlign w:val="center"/>
          </w:tcPr>
          <w:p w14:paraId="3D4FE2C3"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BB178D"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83455A" w14:textId="77777777" w:rsidR="004A4461" w:rsidRPr="00032D3A" w:rsidRDefault="004A4461" w:rsidP="00656024">
            <w:pPr>
              <w:pStyle w:val="TAC"/>
              <w:rPr>
                <w:lang w:eastAsia="zh-CN"/>
              </w:rPr>
            </w:pPr>
          </w:p>
        </w:tc>
      </w:tr>
      <w:tr w:rsidR="004A4461" w:rsidRPr="00032D3A" w14:paraId="6C43EBED"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16B1E5" w14:textId="77777777" w:rsidR="004A4461" w:rsidRPr="00032D3A" w:rsidRDefault="004A4461" w:rsidP="00656024">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B36CA3" w14:textId="77777777" w:rsidR="004A4461" w:rsidRPr="00032D3A" w:rsidRDefault="004A4461" w:rsidP="00656024">
            <w:pPr>
              <w:pStyle w:val="TAC"/>
              <w:rPr>
                <w:lang w:eastAsia="zh-CN"/>
              </w:rPr>
            </w:pPr>
            <w:r w:rsidRPr="00032D3A">
              <w:t>CA_n257G</w:t>
            </w:r>
          </w:p>
          <w:p w14:paraId="455BB03C" w14:textId="77777777" w:rsidR="004A4461" w:rsidRPr="00032D3A" w:rsidRDefault="004A4461" w:rsidP="00656024">
            <w:pPr>
              <w:pStyle w:val="TAC"/>
              <w:rPr>
                <w:lang w:eastAsia="zh-CN"/>
              </w:rPr>
            </w:pPr>
            <w:r w:rsidRPr="00032D3A">
              <w:rPr>
                <w:lang w:eastAsia="zh-CN"/>
              </w:rPr>
              <w:t>CA_n77A-n79A</w:t>
            </w:r>
          </w:p>
          <w:p w14:paraId="6984D3EC" w14:textId="77777777" w:rsidR="004A4461" w:rsidRPr="00032D3A" w:rsidRDefault="004A4461" w:rsidP="00656024">
            <w:pPr>
              <w:pStyle w:val="TAC"/>
              <w:rPr>
                <w:rFonts w:cs="Arial"/>
                <w:lang w:eastAsia="zh-CN"/>
              </w:rPr>
            </w:pPr>
            <w:r w:rsidRPr="00032D3A">
              <w:rPr>
                <w:rFonts w:eastAsia="Yu Gothic" w:cs="Arial"/>
                <w:color w:val="000000"/>
                <w:szCs w:val="18"/>
              </w:rPr>
              <w:t>CA_n77A-n257A</w:t>
            </w:r>
          </w:p>
          <w:p w14:paraId="27C2F4AE" w14:textId="77777777" w:rsidR="004A4461" w:rsidRPr="00032D3A" w:rsidRDefault="004A4461" w:rsidP="00656024">
            <w:pPr>
              <w:pStyle w:val="TAC"/>
              <w:rPr>
                <w:rFonts w:cs="Arial"/>
                <w:lang w:eastAsia="zh-CN"/>
              </w:rPr>
            </w:pPr>
            <w:r w:rsidRPr="00032D3A">
              <w:rPr>
                <w:rFonts w:eastAsia="Yu Gothic" w:cs="Arial"/>
                <w:color w:val="000000"/>
                <w:szCs w:val="18"/>
              </w:rPr>
              <w:t>CA_n77A-n257G</w:t>
            </w:r>
          </w:p>
          <w:p w14:paraId="7D3178EB" w14:textId="77777777" w:rsidR="004A4461" w:rsidRPr="00032D3A" w:rsidRDefault="004A4461" w:rsidP="00656024">
            <w:pPr>
              <w:pStyle w:val="TAC"/>
              <w:rPr>
                <w:rFonts w:cs="Arial"/>
                <w:lang w:eastAsia="zh-CN"/>
              </w:rPr>
            </w:pPr>
            <w:r w:rsidRPr="00032D3A">
              <w:rPr>
                <w:rFonts w:eastAsia="Yu Gothic" w:cs="Arial"/>
                <w:color w:val="000000"/>
                <w:szCs w:val="18"/>
              </w:rPr>
              <w:t>CA_n79A-n257A</w:t>
            </w:r>
          </w:p>
          <w:p w14:paraId="6DF8DB09" w14:textId="77777777" w:rsidR="004A4461" w:rsidRPr="00032D3A" w:rsidRDefault="004A4461" w:rsidP="00656024">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EF7D849"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3157A4" w14:textId="77777777" w:rsidR="004A4461" w:rsidRPr="00032D3A" w:rsidRDefault="004A4461" w:rsidP="00656024">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FBF070" w14:textId="77777777" w:rsidR="004A4461" w:rsidRPr="00032D3A" w:rsidRDefault="004A4461" w:rsidP="00656024">
            <w:pPr>
              <w:pStyle w:val="TAC"/>
              <w:rPr>
                <w:lang w:eastAsia="zh-CN"/>
              </w:rPr>
            </w:pPr>
            <w:r w:rsidRPr="00032D3A">
              <w:rPr>
                <w:rFonts w:hint="eastAsia"/>
                <w:lang w:eastAsia="ja-JP"/>
              </w:rPr>
              <w:t>0</w:t>
            </w:r>
          </w:p>
        </w:tc>
      </w:tr>
      <w:tr w:rsidR="004A4461" w:rsidRPr="00032D3A" w14:paraId="50BE9329"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BECAE1"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2679BCE2" w14:textId="77777777" w:rsidR="004A4461" w:rsidRPr="00032D3A" w:rsidRDefault="004A4461" w:rsidP="00656024">
            <w:pPr>
              <w:pStyle w:val="TAC"/>
              <w:rPr>
                <w:lang w:eastAsia="ja-JP"/>
              </w:rPr>
            </w:pPr>
          </w:p>
        </w:tc>
        <w:tc>
          <w:tcPr>
            <w:tcW w:w="1052" w:type="dxa"/>
            <w:tcBorders>
              <w:left w:val="single" w:sz="4" w:space="0" w:color="auto"/>
              <w:right w:val="single" w:sz="4" w:space="0" w:color="auto"/>
            </w:tcBorders>
            <w:vAlign w:val="center"/>
          </w:tcPr>
          <w:p w14:paraId="274FE4D9"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0B1BE5"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839E979" w14:textId="77777777" w:rsidR="004A4461" w:rsidRPr="00032D3A" w:rsidRDefault="004A4461" w:rsidP="00656024">
            <w:pPr>
              <w:pStyle w:val="TAC"/>
              <w:rPr>
                <w:lang w:eastAsia="zh-CN"/>
              </w:rPr>
            </w:pPr>
          </w:p>
        </w:tc>
      </w:tr>
      <w:tr w:rsidR="004A4461" w:rsidRPr="00032D3A" w14:paraId="0A51E00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205B5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5C20F3" w14:textId="77777777" w:rsidR="004A4461" w:rsidRPr="00032D3A" w:rsidRDefault="004A4461" w:rsidP="00656024">
            <w:pPr>
              <w:pStyle w:val="TAC"/>
              <w:rPr>
                <w:lang w:eastAsia="ja-JP"/>
              </w:rPr>
            </w:pPr>
          </w:p>
        </w:tc>
        <w:tc>
          <w:tcPr>
            <w:tcW w:w="1052" w:type="dxa"/>
            <w:tcBorders>
              <w:left w:val="single" w:sz="4" w:space="0" w:color="auto"/>
              <w:right w:val="single" w:sz="4" w:space="0" w:color="auto"/>
            </w:tcBorders>
            <w:vAlign w:val="center"/>
          </w:tcPr>
          <w:p w14:paraId="1768BAAF"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CE8C17"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E110E4" w14:textId="77777777" w:rsidR="004A4461" w:rsidRPr="00032D3A" w:rsidRDefault="004A4461" w:rsidP="00656024">
            <w:pPr>
              <w:pStyle w:val="TAC"/>
              <w:rPr>
                <w:lang w:eastAsia="zh-CN"/>
              </w:rPr>
            </w:pPr>
          </w:p>
        </w:tc>
      </w:tr>
      <w:tr w:rsidR="004A4461" w:rsidRPr="00032D3A" w14:paraId="1FDBF31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0D6224" w14:textId="77777777" w:rsidR="004A4461" w:rsidRPr="00032D3A" w:rsidRDefault="004A4461" w:rsidP="00656024">
            <w:pPr>
              <w:pStyle w:val="TAC"/>
            </w:pPr>
            <w:r w:rsidRPr="00032D3A">
              <w:lastRenderedPageBreak/>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7AA584" w14:textId="77777777" w:rsidR="004A4461" w:rsidRPr="00032D3A" w:rsidRDefault="004A4461" w:rsidP="00656024">
            <w:pPr>
              <w:pStyle w:val="TAC"/>
            </w:pPr>
            <w:r w:rsidRPr="00032D3A">
              <w:t>CA_n257G</w:t>
            </w:r>
          </w:p>
          <w:p w14:paraId="3A2C99C3" w14:textId="77777777" w:rsidR="004A4461" w:rsidRPr="00032D3A" w:rsidRDefault="004A4461" w:rsidP="00656024">
            <w:pPr>
              <w:pStyle w:val="TAC"/>
              <w:rPr>
                <w:lang w:eastAsia="zh-CN"/>
              </w:rPr>
            </w:pPr>
            <w:r w:rsidRPr="00032D3A">
              <w:t>CA_n257H</w:t>
            </w:r>
          </w:p>
          <w:p w14:paraId="5C13B264" w14:textId="77777777" w:rsidR="004A4461" w:rsidRPr="00032D3A" w:rsidRDefault="004A4461" w:rsidP="00656024">
            <w:pPr>
              <w:pStyle w:val="TAC"/>
              <w:rPr>
                <w:lang w:eastAsia="zh-CN"/>
              </w:rPr>
            </w:pPr>
            <w:r w:rsidRPr="00032D3A">
              <w:rPr>
                <w:lang w:eastAsia="zh-CN"/>
              </w:rPr>
              <w:t>CA_n77A-n79A</w:t>
            </w:r>
          </w:p>
          <w:p w14:paraId="7AAF9D63" w14:textId="77777777" w:rsidR="004A4461" w:rsidRPr="00032D3A" w:rsidRDefault="004A4461" w:rsidP="00656024">
            <w:pPr>
              <w:pStyle w:val="TAC"/>
              <w:rPr>
                <w:lang w:eastAsia="zh-CN"/>
              </w:rPr>
            </w:pPr>
            <w:r w:rsidRPr="00032D3A">
              <w:rPr>
                <w:lang w:eastAsia="zh-CN"/>
              </w:rPr>
              <w:t>CA_n77A-n257A</w:t>
            </w:r>
          </w:p>
          <w:p w14:paraId="3E35D0DB" w14:textId="77777777" w:rsidR="004A4461" w:rsidRPr="00032D3A" w:rsidRDefault="004A4461" w:rsidP="00656024">
            <w:pPr>
              <w:pStyle w:val="TAC"/>
              <w:rPr>
                <w:lang w:eastAsia="zh-CN"/>
              </w:rPr>
            </w:pPr>
            <w:r w:rsidRPr="00032D3A">
              <w:rPr>
                <w:lang w:eastAsia="zh-CN"/>
              </w:rPr>
              <w:t>CA_n77A-n257G</w:t>
            </w:r>
          </w:p>
          <w:p w14:paraId="319A3EFF" w14:textId="77777777" w:rsidR="004A4461" w:rsidRPr="00032D3A" w:rsidRDefault="004A4461" w:rsidP="00656024">
            <w:pPr>
              <w:pStyle w:val="TAC"/>
              <w:rPr>
                <w:lang w:eastAsia="zh-CN"/>
              </w:rPr>
            </w:pPr>
            <w:r w:rsidRPr="00032D3A">
              <w:rPr>
                <w:lang w:eastAsia="zh-CN"/>
              </w:rPr>
              <w:t>CA_n77A-n257H</w:t>
            </w:r>
          </w:p>
          <w:p w14:paraId="056F8386" w14:textId="77777777" w:rsidR="004A4461" w:rsidRPr="00032D3A" w:rsidRDefault="004A4461" w:rsidP="00656024">
            <w:pPr>
              <w:pStyle w:val="TAC"/>
              <w:rPr>
                <w:lang w:eastAsia="zh-CN"/>
              </w:rPr>
            </w:pPr>
            <w:r w:rsidRPr="00032D3A">
              <w:rPr>
                <w:lang w:eastAsia="zh-CN"/>
              </w:rPr>
              <w:t>CA_n79A-n257A</w:t>
            </w:r>
          </w:p>
          <w:p w14:paraId="221558B7" w14:textId="77777777" w:rsidR="004A4461" w:rsidRPr="00032D3A" w:rsidRDefault="004A4461" w:rsidP="00656024">
            <w:pPr>
              <w:pStyle w:val="TAC"/>
              <w:rPr>
                <w:lang w:eastAsia="zh-CN"/>
              </w:rPr>
            </w:pPr>
            <w:r w:rsidRPr="00032D3A">
              <w:rPr>
                <w:lang w:eastAsia="zh-CN"/>
              </w:rPr>
              <w:t>CA_n79A-n257G</w:t>
            </w:r>
          </w:p>
          <w:p w14:paraId="27F91E54" w14:textId="77777777" w:rsidR="004A4461" w:rsidRPr="00032D3A" w:rsidRDefault="004A4461" w:rsidP="00656024">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1B0D38B0"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4465F1" w14:textId="77777777" w:rsidR="004A4461" w:rsidRPr="00032D3A" w:rsidRDefault="004A4461" w:rsidP="00656024">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07BCA0" w14:textId="77777777" w:rsidR="004A4461" w:rsidRPr="00032D3A" w:rsidRDefault="004A4461" w:rsidP="00656024">
            <w:pPr>
              <w:pStyle w:val="TAC"/>
              <w:rPr>
                <w:lang w:eastAsia="zh-CN"/>
              </w:rPr>
            </w:pPr>
            <w:r w:rsidRPr="00032D3A">
              <w:rPr>
                <w:rFonts w:hint="eastAsia"/>
                <w:lang w:eastAsia="ja-JP"/>
              </w:rPr>
              <w:t>0</w:t>
            </w:r>
          </w:p>
        </w:tc>
      </w:tr>
      <w:tr w:rsidR="004A4461" w:rsidRPr="00032D3A" w14:paraId="1782B32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0945DE"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2CA3C4E" w14:textId="77777777" w:rsidR="004A4461" w:rsidRPr="00032D3A" w:rsidRDefault="004A4461" w:rsidP="00656024">
            <w:pPr>
              <w:pStyle w:val="TAL"/>
              <w:jc w:val="center"/>
              <w:rPr>
                <w:lang w:eastAsia="ja-JP"/>
              </w:rPr>
            </w:pPr>
          </w:p>
        </w:tc>
        <w:tc>
          <w:tcPr>
            <w:tcW w:w="1052" w:type="dxa"/>
            <w:tcBorders>
              <w:left w:val="single" w:sz="4" w:space="0" w:color="auto"/>
              <w:right w:val="single" w:sz="4" w:space="0" w:color="auto"/>
            </w:tcBorders>
            <w:vAlign w:val="center"/>
          </w:tcPr>
          <w:p w14:paraId="237829F8"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EEDA53"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D3A7AB9" w14:textId="77777777" w:rsidR="004A4461" w:rsidRPr="00032D3A" w:rsidRDefault="004A4461" w:rsidP="00656024">
            <w:pPr>
              <w:pStyle w:val="TAC"/>
              <w:rPr>
                <w:lang w:eastAsia="zh-CN"/>
              </w:rPr>
            </w:pPr>
          </w:p>
        </w:tc>
      </w:tr>
      <w:tr w:rsidR="004A4461" w:rsidRPr="00032D3A" w14:paraId="2CF53F8D"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1F652A"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78C41E" w14:textId="77777777" w:rsidR="004A4461" w:rsidRPr="00032D3A" w:rsidRDefault="004A4461" w:rsidP="00656024">
            <w:pPr>
              <w:pStyle w:val="TAL"/>
              <w:jc w:val="center"/>
              <w:rPr>
                <w:lang w:eastAsia="ja-JP"/>
              </w:rPr>
            </w:pPr>
          </w:p>
        </w:tc>
        <w:tc>
          <w:tcPr>
            <w:tcW w:w="1052" w:type="dxa"/>
            <w:tcBorders>
              <w:left w:val="single" w:sz="4" w:space="0" w:color="auto"/>
              <w:right w:val="single" w:sz="4" w:space="0" w:color="auto"/>
            </w:tcBorders>
            <w:vAlign w:val="center"/>
          </w:tcPr>
          <w:p w14:paraId="53086DCB"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68D5BF"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DCC16D" w14:textId="77777777" w:rsidR="004A4461" w:rsidRPr="00032D3A" w:rsidRDefault="004A4461" w:rsidP="00656024">
            <w:pPr>
              <w:pStyle w:val="TAC"/>
              <w:rPr>
                <w:lang w:eastAsia="zh-CN"/>
              </w:rPr>
            </w:pPr>
          </w:p>
        </w:tc>
      </w:tr>
      <w:tr w:rsidR="004A4461" w:rsidRPr="00032D3A" w14:paraId="27CC04B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93CC9A" w14:textId="77777777" w:rsidR="004A4461" w:rsidRPr="00032D3A" w:rsidRDefault="004A4461" w:rsidP="00656024">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1D1B9E" w14:textId="77777777" w:rsidR="004A4461" w:rsidRPr="00032D3A" w:rsidRDefault="004A4461" w:rsidP="00656024">
            <w:pPr>
              <w:pStyle w:val="TAC"/>
            </w:pPr>
            <w:r w:rsidRPr="00032D3A">
              <w:t>CA_n257G</w:t>
            </w:r>
          </w:p>
          <w:p w14:paraId="63B956E9" w14:textId="77777777" w:rsidR="004A4461" w:rsidRPr="00032D3A" w:rsidRDefault="004A4461" w:rsidP="00656024">
            <w:pPr>
              <w:pStyle w:val="TAC"/>
            </w:pPr>
            <w:r w:rsidRPr="00032D3A">
              <w:t>CA_n257H</w:t>
            </w:r>
          </w:p>
          <w:p w14:paraId="584812AB" w14:textId="77777777" w:rsidR="004A4461" w:rsidRPr="00032D3A" w:rsidRDefault="004A4461" w:rsidP="00656024">
            <w:pPr>
              <w:pStyle w:val="TAL"/>
              <w:jc w:val="center"/>
              <w:rPr>
                <w:lang w:eastAsia="zh-CN"/>
              </w:rPr>
            </w:pPr>
            <w:r w:rsidRPr="00032D3A">
              <w:t>CA_n257I</w:t>
            </w:r>
          </w:p>
          <w:p w14:paraId="600104C8" w14:textId="77777777" w:rsidR="004A4461" w:rsidRPr="00032D3A" w:rsidRDefault="004A4461" w:rsidP="00656024">
            <w:pPr>
              <w:pStyle w:val="TAL"/>
              <w:jc w:val="center"/>
              <w:rPr>
                <w:lang w:eastAsia="zh-CN"/>
              </w:rPr>
            </w:pPr>
            <w:r w:rsidRPr="00032D3A">
              <w:rPr>
                <w:lang w:eastAsia="zh-CN"/>
              </w:rPr>
              <w:t>CA_n77A-n79A</w:t>
            </w:r>
          </w:p>
          <w:p w14:paraId="2221649E" w14:textId="77777777" w:rsidR="004A4461" w:rsidRPr="00032D3A" w:rsidRDefault="004A4461" w:rsidP="00656024">
            <w:pPr>
              <w:pStyle w:val="TAC"/>
              <w:rPr>
                <w:rFonts w:cs="Arial"/>
                <w:lang w:eastAsia="zh-CN"/>
              </w:rPr>
            </w:pPr>
            <w:r w:rsidRPr="00032D3A">
              <w:t>CA_n77A-n257A</w:t>
            </w:r>
          </w:p>
          <w:p w14:paraId="761DD3D1" w14:textId="77777777" w:rsidR="004A4461" w:rsidRPr="00032D3A" w:rsidRDefault="004A4461" w:rsidP="00656024">
            <w:pPr>
              <w:pStyle w:val="TAC"/>
              <w:rPr>
                <w:rFonts w:cs="Arial"/>
                <w:lang w:eastAsia="zh-CN"/>
              </w:rPr>
            </w:pPr>
            <w:r w:rsidRPr="00032D3A">
              <w:t>CA_n77A-n257G</w:t>
            </w:r>
          </w:p>
          <w:p w14:paraId="7153F1A2" w14:textId="77777777" w:rsidR="004A4461" w:rsidRPr="00032D3A" w:rsidRDefault="004A4461" w:rsidP="00656024">
            <w:pPr>
              <w:pStyle w:val="TAC"/>
              <w:rPr>
                <w:rFonts w:cs="Arial"/>
                <w:lang w:eastAsia="zh-CN"/>
              </w:rPr>
            </w:pPr>
            <w:r w:rsidRPr="00032D3A">
              <w:t>CA_n77A-n257H</w:t>
            </w:r>
          </w:p>
          <w:p w14:paraId="3C69C5AB" w14:textId="77777777" w:rsidR="004A4461" w:rsidRPr="00032D3A" w:rsidRDefault="004A4461" w:rsidP="00656024">
            <w:pPr>
              <w:pStyle w:val="TAC"/>
              <w:rPr>
                <w:rFonts w:cs="Arial"/>
                <w:lang w:eastAsia="zh-CN"/>
              </w:rPr>
            </w:pPr>
            <w:r w:rsidRPr="00032D3A">
              <w:t>CA_n77A-n257I</w:t>
            </w:r>
          </w:p>
          <w:p w14:paraId="40D107AA" w14:textId="77777777" w:rsidR="004A4461" w:rsidRPr="00032D3A" w:rsidRDefault="004A4461" w:rsidP="00656024">
            <w:pPr>
              <w:pStyle w:val="TAC"/>
              <w:rPr>
                <w:rFonts w:cs="Arial"/>
                <w:lang w:eastAsia="zh-CN"/>
              </w:rPr>
            </w:pPr>
            <w:r w:rsidRPr="00032D3A">
              <w:t>CA_n79A-n257A</w:t>
            </w:r>
          </w:p>
          <w:p w14:paraId="2E1FD6BB" w14:textId="77777777" w:rsidR="004A4461" w:rsidRPr="00032D3A" w:rsidRDefault="004A4461" w:rsidP="00656024">
            <w:pPr>
              <w:pStyle w:val="TAC"/>
              <w:rPr>
                <w:rFonts w:cs="Arial"/>
                <w:lang w:eastAsia="zh-CN"/>
              </w:rPr>
            </w:pPr>
            <w:r w:rsidRPr="00032D3A">
              <w:t>CA_n79A-n257G</w:t>
            </w:r>
          </w:p>
          <w:p w14:paraId="167D92D6" w14:textId="77777777" w:rsidR="004A4461" w:rsidRPr="00032D3A" w:rsidRDefault="004A4461" w:rsidP="00656024">
            <w:pPr>
              <w:pStyle w:val="TAC"/>
              <w:rPr>
                <w:rFonts w:cs="Arial"/>
                <w:lang w:eastAsia="zh-CN"/>
              </w:rPr>
            </w:pPr>
            <w:r w:rsidRPr="00032D3A">
              <w:t>CA_n79A-n257H</w:t>
            </w:r>
          </w:p>
          <w:p w14:paraId="6A76D97B" w14:textId="77777777" w:rsidR="004A4461" w:rsidRPr="00032D3A" w:rsidRDefault="004A4461" w:rsidP="00656024">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6C82374C" w14:textId="77777777" w:rsidR="004A4461" w:rsidRPr="00032D3A" w:rsidRDefault="004A4461" w:rsidP="00656024">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9042DD" w14:textId="77777777" w:rsidR="004A4461" w:rsidRPr="00032D3A" w:rsidRDefault="004A4461" w:rsidP="00656024">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61F39F" w14:textId="77777777" w:rsidR="004A4461" w:rsidRPr="00032D3A" w:rsidRDefault="004A4461" w:rsidP="00656024">
            <w:pPr>
              <w:pStyle w:val="TAC"/>
              <w:rPr>
                <w:lang w:eastAsia="zh-CN"/>
              </w:rPr>
            </w:pPr>
            <w:r w:rsidRPr="00032D3A">
              <w:rPr>
                <w:rFonts w:hint="eastAsia"/>
                <w:lang w:eastAsia="ja-JP"/>
              </w:rPr>
              <w:t>0</w:t>
            </w:r>
          </w:p>
        </w:tc>
      </w:tr>
      <w:tr w:rsidR="004A4461" w:rsidRPr="00032D3A" w14:paraId="00B6F24F"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DD8DF6"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469BFA06" w14:textId="77777777" w:rsidR="004A4461" w:rsidRPr="00032D3A" w:rsidRDefault="004A4461" w:rsidP="00656024">
            <w:pPr>
              <w:pStyle w:val="TAL"/>
              <w:jc w:val="center"/>
              <w:rPr>
                <w:lang w:eastAsia="ja-JP"/>
              </w:rPr>
            </w:pPr>
          </w:p>
        </w:tc>
        <w:tc>
          <w:tcPr>
            <w:tcW w:w="1052" w:type="dxa"/>
            <w:tcBorders>
              <w:left w:val="single" w:sz="4" w:space="0" w:color="auto"/>
              <w:right w:val="single" w:sz="4" w:space="0" w:color="auto"/>
            </w:tcBorders>
            <w:vAlign w:val="center"/>
          </w:tcPr>
          <w:p w14:paraId="68D381FB"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2E772B"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29E5F33" w14:textId="77777777" w:rsidR="004A4461" w:rsidRPr="00032D3A" w:rsidRDefault="004A4461" w:rsidP="00656024">
            <w:pPr>
              <w:pStyle w:val="TAC"/>
              <w:rPr>
                <w:lang w:eastAsia="zh-CN"/>
              </w:rPr>
            </w:pPr>
          </w:p>
        </w:tc>
      </w:tr>
      <w:tr w:rsidR="004A4461" w:rsidRPr="00032D3A" w14:paraId="5DDCFE95"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7A7ED2"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5FE1A8" w14:textId="77777777" w:rsidR="004A4461" w:rsidRPr="00032D3A" w:rsidRDefault="004A4461" w:rsidP="00656024">
            <w:pPr>
              <w:pStyle w:val="TAL"/>
              <w:jc w:val="center"/>
              <w:rPr>
                <w:lang w:eastAsia="ja-JP"/>
              </w:rPr>
            </w:pPr>
          </w:p>
        </w:tc>
        <w:tc>
          <w:tcPr>
            <w:tcW w:w="1052" w:type="dxa"/>
            <w:tcBorders>
              <w:left w:val="single" w:sz="4" w:space="0" w:color="auto"/>
              <w:right w:val="single" w:sz="4" w:space="0" w:color="auto"/>
            </w:tcBorders>
            <w:vAlign w:val="center"/>
          </w:tcPr>
          <w:p w14:paraId="4460C52D"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793374" w14:textId="77777777" w:rsidR="004A4461" w:rsidRPr="00032D3A" w:rsidRDefault="004A4461" w:rsidP="00656024">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7B663" w14:textId="77777777" w:rsidR="004A4461" w:rsidRPr="00032D3A" w:rsidRDefault="004A4461" w:rsidP="00656024">
            <w:pPr>
              <w:pStyle w:val="TAC"/>
              <w:rPr>
                <w:lang w:eastAsia="zh-CN"/>
              </w:rPr>
            </w:pPr>
          </w:p>
        </w:tc>
      </w:tr>
      <w:tr w:rsidR="004A4461" w:rsidRPr="00032D3A" w14:paraId="10DA36F3"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21F7578" w14:textId="77777777" w:rsidR="004A4461" w:rsidRPr="00032D3A" w:rsidRDefault="004A4461" w:rsidP="00656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0BEA402F" w14:textId="77777777" w:rsidR="004A4461" w:rsidRPr="00032D3A" w:rsidRDefault="004A4461" w:rsidP="00656024">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4ACF869" w14:textId="77777777" w:rsidR="004A4461" w:rsidRPr="00032D3A" w:rsidRDefault="004A4461" w:rsidP="00656024">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AC29A7E" w14:textId="77777777" w:rsidR="004A4461" w:rsidRPr="00032D3A" w:rsidRDefault="004A4461" w:rsidP="00656024">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46ADB3DE" w14:textId="77777777" w:rsidR="004A4461" w:rsidRPr="00032D3A" w:rsidRDefault="004A4461" w:rsidP="00656024">
            <w:pPr>
              <w:pStyle w:val="TAC"/>
              <w:rPr>
                <w:lang w:eastAsia="zh-CN"/>
              </w:rPr>
            </w:pPr>
            <w:r w:rsidRPr="00EB006E">
              <w:rPr>
                <w:kern w:val="2"/>
                <w:szCs w:val="18"/>
              </w:rPr>
              <w:t>0</w:t>
            </w:r>
          </w:p>
        </w:tc>
      </w:tr>
      <w:tr w:rsidR="004A4461" w:rsidRPr="00032D3A" w14:paraId="2B6A2571"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1E7ABFF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6622A58A"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5A359E49" w14:textId="77777777" w:rsidR="004A4461" w:rsidRPr="00032D3A" w:rsidRDefault="004A4461" w:rsidP="00656024">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60639B9" w14:textId="77777777" w:rsidR="004A4461" w:rsidRPr="00032D3A" w:rsidRDefault="004A4461" w:rsidP="00656024">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47E15AEE" w14:textId="77777777" w:rsidR="004A4461" w:rsidRPr="00032D3A" w:rsidRDefault="004A4461" w:rsidP="00656024">
            <w:pPr>
              <w:pStyle w:val="TAC"/>
              <w:rPr>
                <w:lang w:eastAsia="zh-CN"/>
              </w:rPr>
            </w:pPr>
          </w:p>
        </w:tc>
      </w:tr>
      <w:tr w:rsidR="004A4461" w:rsidRPr="00032D3A" w14:paraId="085B6CE8"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22B36BF"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EDFF6EE"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2110F57C" w14:textId="77777777" w:rsidR="004A4461" w:rsidRPr="00032D3A" w:rsidRDefault="004A4461" w:rsidP="00656024">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2A6549D" w14:textId="77777777" w:rsidR="004A4461" w:rsidRPr="00032D3A" w:rsidRDefault="004A4461" w:rsidP="00656024">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6208D836" w14:textId="77777777" w:rsidR="004A4461" w:rsidRPr="00032D3A" w:rsidRDefault="004A4461" w:rsidP="00656024">
            <w:pPr>
              <w:pStyle w:val="TAC"/>
              <w:rPr>
                <w:lang w:eastAsia="zh-CN"/>
              </w:rPr>
            </w:pPr>
          </w:p>
        </w:tc>
      </w:tr>
      <w:tr w:rsidR="004A4461" w:rsidRPr="00032D3A" w14:paraId="65F2EBC6"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66DB93A" w14:textId="77777777" w:rsidR="004A4461" w:rsidRPr="00032D3A" w:rsidRDefault="004A4461" w:rsidP="00656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2A67C1B6" w14:textId="77777777" w:rsidR="004A4461" w:rsidRPr="00032D3A" w:rsidRDefault="004A4461" w:rsidP="00656024">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97F1C36" w14:textId="77777777" w:rsidR="004A4461" w:rsidRPr="00032D3A" w:rsidRDefault="004A4461" w:rsidP="00656024">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C6A2D31" w14:textId="77777777" w:rsidR="004A4461" w:rsidRPr="00032D3A" w:rsidRDefault="004A4461" w:rsidP="00656024">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0548805" w14:textId="77777777" w:rsidR="004A4461" w:rsidRPr="00032D3A" w:rsidRDefault="004A4461" w:rsidP="00656024">
            <w:pPr>
              <w:pStyle w:val="TAC"/>
              <w:rPr>
                <w:lang w:eastAsia="zh-CN"/>
              </w:rPr>
            </w:pPr>
            <w:r w:rsidRPr="00EB006E">
              <w:rPr>
                <w:kern w:val="2"/>
                <w:szCs w:val="18"/>
              </w:rPr>
              <w:t>0</w:t>
            </w:r>
          </w:p>
        </w:tc>
      </w:tr>
      <w:tr w:rsidR="004A4461" w:rsidRPr="00032D3A" w14:paraId="6A83848C"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334C017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05E119B6"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27A408AD" w14:textId="77777777" w:rsidR="004A4461" w:rsidRPr="00032D3A" w:rsidRDefault="004A4461" w:rsidP="00656024">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AED991B" w14:textId="77777777" w:rsidR="004A4461" w:rsidRPr="00032D3A" w:rsidRDefault="004A4461" w:rsidP="00656024">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68178CDA" w14:textId="77777777" w:rsidR="004A4461" w:rsidRPr="00032D3A" w:rsidRDefault="004A4461" w:rsidP="00656024">
            <w:pPr>
              <w:pStyle w:val="TAC"/>
              <w:rPr>
                <w:lang w:eastAsia="zh-CN"/>
              </w:rPr>
            </w:pPr>
          </w:p>
        </w:tc>
      </w:tr>
      <w:tr w:rsidR="004A4461" w:rsidRPr="00032D3A" w14:paraId="4B979B56"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280EAA4"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6B6721E"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1044A8E4" w14:textId="77777777" w:rsidR="004A4461" w:rsidRPr="00032D3A" w:rsidRDefault="004A4461" w:rsidP="00656024">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50FEAF3" w14:textId="77777777" w:rsidR="004A4461" w:rsidRPr="00032D3A" w:rsidRDefault="004A4461" w:rsidP="00656024">
            <w:pPr>
              <w:pStyle w:val="TAC"/>
              <w:rPr>
                <w:lang w:val="en-US" w:bidi="ar"/>
              </w:rPr>
            </w:pPr>
            <w:r w:rsidRPr="006C4F20">
              <w:rPr>
                <w:kern w:val="2"/>
                <w:szCs w:val="18"/>
              </w:rPr>
              <w:t>CA_</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3EB547FD" w14:textId="77777777" w:rsidR="004A4461" w:rsidRPr="00032D3A" w:rsidRDefault="004A4461" w:rsidP="00656024">
            <w:pPr>
              <w:pStyle w:val="TAC"/>
              <w:rPr>
                <w:lang w:eastAsia="zh-CN"/>
              </w:rPr>
            </w:pPr>
          </w:p>
        </w:tc>
      </w:tr>
      <w:tr w:rsidR="004A4461" w:rsidRPr="00032D3A" w14:paraId="20FA12F2"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22F17B3" w14:textId="77777777" w:rsidR="004A4461" w:rsidRPr="00032D3A" w:rsidRDefault="004A4461" w:rsidP="00656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33ACDF42" w14:textId="77777777" w:rsidR="004A4461" w:rsidRPr="00032D3A" w:rsidRDefault="004A4461" w:rsidP="00656024">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9FDA76B" w14:textId="77777777" w:rsidR="004A4461" w:rsidRPr="00032D3A" w:rsidRDefault="004A4461" w:rsidP="00656024">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30C6F70" w14:textId="77777777" w:rsidR="004A4461" w:rsidRPr="00032D3A" w:rsidRDefault="004A4461" w:rsidP="00656024">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6F1C0509" w14:textId="77777777" w:rsidR="004A4461" w:rsidRPr="00032D3A" w:rsidRDefault="004A4461" w:rsidP="00656024">
            <w:pPr>
              <w:pStyle w:val="TAC"/>
              <w:rPr>
                <w:lang w:eastAsia="zh-CN"/>
              </w:rPr>
            </w:pPr>
            <w:r w:rsidRPr="00EB006E">
              <w:rPr>
                <w:kern w:val="2"/>
                <w:szCs w:val="18"/>
              </w:rPr>
              <w:t>0</w:t>
            </w:r>
          </w:p>
        </w:tc>
      </w:tr>
      <w:tr w:rsidR="004A4461" w:rsidRPr="00032D3A" w14:paraId="7498D04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34B59E50"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36873915"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7CA5A22F" w14:textId="77777777" w:rsidR="004A4461" w:rsidRPr="00032D3A" w:rsidRDefault="004A4461" w:rsidP="00656024">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94BD0D1" w14:textId="77777777" w:rsidR="004A4461" w:rsidRPr="00032D3A" w:rsidRDefault="004A4461" w:rsidP="00656024">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6C96E9EB" w14:textId="77777777" w:rsidR="004A4461" w:rsidRPr="00032D3A" w:rsidRDefault="004A4461" w:rsidP="00656024">
            <w:pPr>
              <w:pStyle w:val="TAC"/>
              <w:rPr>
                <w:lang w:eastAsia="zh-CN"/>
              </w:rPr>
            </w:pPr>
          </w:p>
        </w:tc>
      </w:tr>
      <w:tr w:rsidR="004A4461" w:rsidRPr="00032D3A" w14:paraId="7413038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57B5A5C"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8464D2C"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0C0B4AFB" w14:textId="77777777" w:rsidR="004A4461" w:rsidRPr="00032D3A" w:rsidRDefault="004A4461" w:rsidP="00656024">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848494A" w14:textId="77777777" w:rsidR="004A4461" w:rsidRPr="00032D3A" w:rsidRDefault="004A4461" w:rsidP="00656024">
            <w:pPr>
              <w:pStyle w:val="TAC"/>
              <w:rPr>
                <w:lang w:val="en-US" w:bidi="ar"/>
              </w:rPr>
            </w:pPr>
            <w:r w:rsidRPr="006C4F20">
              <w:rPr>
                <w:kern w:val="2"/>
                <w:szCs w:val="18"/>
              </w:rPr>
              <w:t>CA_</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78306802" w14:textId="77777777" w:rsidR="004A4461" w:rsidRPr="00032D3A" w:rsidRDefault="004A4461" w:rsidP="00656024">
            <w:pPr>
              <w:pStyle w:val="TAC"/>
              <w:rPr>
                <w:lang w:eastAsia="zh-CN"/>
              </w:rPr>
            </w:pPr>
          </w:p>
        </w:tc>
      </w:tr>
      <w:tr w:rsidR="004A4461" w:rsidRPr="00032D3A" w14:paraId="4E9069EE"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87BDE37" w14:textId="77777777" w:rsidR="004A4461" w:rsidRPr="00032D3A" w:rsidRDefault="004A4461" w:rsidP="00656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63089B0D" w14:textId="77777777" w:rsidR="004A4461" w:rsidRPr="00032D3A" w:rsidRDefault="004A4461" w:rsidP="00656024">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5C312EF7" w14:textId="77777777" w:rsidR="004A4461" w:rsidRPr="00032D3A" w:rsidRDefault="004A4461" w:rsidP="00656024">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5E3B37D" w14:textId="77777777" w:rsidR="004A4461" w:rsidRPr="00032D3A" w:rsidRDefault="004A4461" w:rsidP="00656024">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6B69A29E" w14:textId="77777777" w:rsidR="004A4461" w:rsidRPr="00032D3A" w:rsidRDefault="004A4461" w:rsidP="00656024">
            <w:pPr>
              <w:pStyle w:val="TAC"/>
              <w:rPr>
                <w:lang w:eastAsia="zh-CN"/>
              </w:rPr>
            </w:pPr>
            <w:r w:rsidRPr="00EB006E">
              <w:rPr>
                <w:kern w:val="2"/>
                <w:szCs w:val="18"/>
              </w:rPr>
              <w:t>0</w:t>
            </w:r>
          </w:p>
        </w:tc>
      </w:tr>
      <w:tr w:rsidR="004A4461" w:rsidRPr="00032D3A" w14:paraId="556C6C0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153CA3E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5268C9F5"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19188B35" w14:textId="77777777" w:rsidR="004A4461" w:rsidRPr="00032D3A" w:rsidRDefault="004A4461" w:rsidP="00656024">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DA12381" w14:textId="77777777" w:rsidR="004A4461" w:rsidRPr="00032D3A" w:rsidRDefault="004A4461" w:rsidP="00656024">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9DBEEFF" w14:textId="77777777" w:rsidR="004A4461" w:rsidRPr="00032D3A" w:rsidRDefault="004A4461" w:rsidP="00656024">
            <w:pPr>
              <w:pStyle w:val="TAC"/>
              <w:rPr>
                <w:lang w:eastAsia="zh-CN"/>
              </w:rPr>
            </w:pPr>
          </w:p>
        </w:tc>
      </w:tr>
      <w:tr w:rsidR="004A4461" w:rsidRPr="00032D3A" w14:paraId="0E7453A4"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B7915A5"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F403143"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4CAE9468" w14:textId="77777777" w:rsidR="004A4461" w:rsidRPr="00032D3A" w:rsidRDefault="004A4461" w:rsidP="00656024">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080350B" w14:textId="77777777" w:rsidR="004A4461" w:rsidRPr="00032D3A" w:rsidRDefault="004A4461" w:rsidP="00656024">
            <w:pPr>
              <w:pStyle w:val="TAC"/>
              <w:rPr>
                <w:lang w:val="en-US" w:bidi="ar"/>
              </w:rPr>
            </w:pPr>
            <w:r w:rsidRPr="006C4F20">
              <w:rPr>
                <w:kern w:val="2"/>
                <w:szCs w:val="18"/>
              </w:rPr>
              <w:t>CA_</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317FC9FA" w14:textId="77777777" w:rsidR="004A4461" w:rsidRPr="00032D3A" w:rsidRDefault="004A4461" w:rsidP="00656024">
            <w:pPr>
              <w:pStyle w:val="TAC"/>
              <w:rPr>
                <w:lang w:eastAsia="zh-CN"/>
              </w:rPr>
            </w:pPr>
          </w:p>
        </w:tc>
      </w:tr>
      <w:tr w:rsidR="004A4461" w:rsidRPr="00032D3A" w14:paraId="4C657194"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FB9698F" w14:textId="77777777" w:rsidR="004A4461" w:rsidRPr="00032D3A" w:rsidRDefault="004A4461" w:rsidP="00656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27136885" w14:textId="77777777" w:rsidR="004A4461" w:rsidRPr="00032D3A" w:rsidRDefault="004A4461" w:rsidP="00656024">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2E9D7A6D" w14:textId="77777777" w:rsidR="004A4461" w:rsidRPr="00032D3A" w:rsidRDefault="004A4461" w:rsidP="00656024">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A6E85B5" w14:textId="77777777" w:rsidR="004A4461" w:rsidRPr="00032D3A" w:rsidRDefault="004A4461" w:rsidP="00656024">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D0C4FFD" w14:textId="77777777" w:rsidR="004A4461" w:rsidRPr="00032D3A" w:rsidRDefault="004A4461" w:rsidP="00656024">
            <w:pPr>
              <w:pStyle w:val="TAC"/>
              <w:rPr>
                <w:lang w:eastAsia="zh-CN"/>
              </w:rPr>
            </w:pPr>
            <w:r w:rsidRPr="00EB006E">
              <w:rPr>
                <w:kern w:val="2"/>
                <w:szCs w:val="18"/>
              </w:rPr>
              <w:t>0</w:t>
            </w:r>
          </w:p>
        </w:tc>
      </w:tr>
      <w:tr w:rsidR="004A4461" w:rsidRPr="00032D3A" w14:paraId="175FD657"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6AC31E58"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5A6FFF2B"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159CEF5D" w14:textId="77777777" w:rsidR="004A4461" w:rsidRPr="00032D3A" w:rsidRDefault="004A4461" w:rsidP="00656024">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09774FD" w14:textId="77777777" w:rsidR="004A4461" w:rsidRPr="00032D3A" w:rsidRDefault="004A4461" w:rsidP="00656024">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D6FDC37" w14:textId="77777777" w:rsidR="004A4461" w:rsidRPr="00032D3A" w:rsidRDefault="004A4461" w:rsidP="00656024">
            <w:pPr>
              <w:pStyle w:val="TAC"/>
              <w:rPr>
                <w:lang w:eastAsia="zh-CN"/>
              </w:rPr>
            </w:pPr>
          </w:p>
        </w:tc>
      </w:tr>
      <w:tr w:rsidR="004A4461" w:rsidRPr="00032D3A" w14:paraId="753469FF"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2AE8F76"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DC28321"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7A2D339F" w14:textId="77777777" w:rsidR="004A4461" w:rsidRPr="00032D3A" w:rsidRDefault="004A4461" w:rsidP="00656024">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322422A" w14:textId="7ADBB497" w:rsidR="004A4461" w:rsidRPr="00032D3A" w:rsidRDefault="004A4461" w:rsidP="00656024">
            <w:pPr>
              <w:pStyle w:val="TAC"/>
              <w:rPr>
                <w:lang w:val="en-US" w:bidi="ar"/>
              </w:rPr>
            </w:pPr>
            <w:r w:rsidRPr="006C4F20">
              <w:rPr>
                <w:kern w:val="2"/>
                <w:szCs w:val="18"/>
              </w:rPr>
              <w:t>CA_</w:t>
            </w:r>
            <w:r w:rsidRPr="00EB006E">
              <w:rPr>
                <w:kern w:val="2"/>
                <w:szCs w:val="18"/>
              </w:rPr>
              <w:t>n258I</w:t>
            </w:r>
            <w:del w:id="148" w:author="Per Lindell" w:date="2022-11-05T16:27:00Z">
              <w:r w:rsidRPr="006C4F20" w:rsidDel="00884267">
                <w:rPr>
                  <w:kern w:val="2"/>
                  <w:szCs w:val="18"/>
                </w:rPr>
                <w:delText xml:space="preserve"> CA_ </w:delText>
              </w:r>
              <w:r w:rsidRPr="00EB006E" w:rsidDel="00884267">
                <w:rPr>
                  <w:kern w:val="2"/>
                  <w:szCs w:val="18"/>
                </w:rPr>
                <w:delText>n258I</w:delText>
              </w:r>
            </w:del>
          </w:p>
        </w:tc>
        <w:tc>
          <w:tcPr>
            <w:tcW w:w="1864" w:type="dxa"/>
            <w:tcBorders>
              <w:top w:val="nil"/>
              <w:left w:val="single" w:sz="4" w:space="0" w:color="auto"/>
              <w:bottom w:val="single" w:sz="4" w:space="0" w:color="auto"/>
              <w:right w:val="single" w:sz="4" w:space="0" w:color="auto"/>
            </w:tcBorders>
            <w:shd w:val="clear" w:color="auto" w:fill="auto"/>
          </w:tcPr>
          <w:p w14:paraId="44511236" w14:textId="77777777" w:rsidR="004A4461" w:rsidRPr="00032D3A" w:rsidRDefault="004A4461" w:rsidP="00656024">
            <w:pPr>
              <w:pStyle w:val="TAC"/>
              <w:rPr>
                <w:lang w:eastAsia="zh-CN"/>
              </w:rPr>
            </w:pPr>
          </w:p>
        </w:tc>
      </w:tr>
      <w:tr w:rsidR="004A4461" w:rsidRPr="00032D3A" w14:paraId="26156A55"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6D3474E" w14:textId="77777777" w:rsidR="004A4461" w:rsidRPr="00032D3A" w:rsidRDefault="004A4461" w:rsidP="00656024">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22637C4A" w14:textId="77777777" w:rsidR="004A4461" w:rsidRPr="00032D3A" w:rsidRDefault="004A4461" w:rsidP="00656024">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5DA3ED96" w14:textId="77777777" w:rsidR="004A4461" w:rsidRPr="00032D3A" w:rsidRDefault="004A4461" w:rsidP="00656024">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4DE7100" w14:textId="77777777" w:rsidR="004A4461" w:rsidRPr="00032D3A" w:rsidRDefault="004A4461" w:rsidP="00656024">
            <w:pPr>
              <w:pStyle w:val="TAC"/>
              <w:rPr>
                <w:lang w:val="en-US" w:bidi="ar"/>
              </w:rPr>
            </w:pPr>
            <w:r w:rsidRPr="00F103DB">
              <w:rPr>
                <w:kern w:val="2"/>
                <w:szCs w:val="18"/>
              </w:rPr>
              <w:t>CA_</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14A20137" w14:textId="77777777" w:rsidR="004A4461" w:rsidRPr="00032D3A" w:rsidRDefault="004A4461" w:rsidP="00656024">
            <w:pPr>
              <w:pStyle w:val="TAC"/>
              <w:rPr>
                <w:lang w:eastAsia="zh-CN"/>
              </w:rPr>
            </w:pPr>
            <w:r w:rsidRPr="00EB006E">
              <w:rPr>
                <w:kern w:val="2"/>
                <w:szCs w:val="18"/>
              </w:rPr>
              <w:t>0</w:t>
            </w:r>
          </w:p>
        </w:tc>
      </w:tr>
      <w:tr w:rsidR="004A4461" w:rsidRPr="00032D3A" w14:paraId="0C96FB48"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tcPr>
          <w:p w14:paraId="1E9D0012"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tcPr>
          <w:p w14:paraId="08186711"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2B36B751" w14:textId="77777777" w:rsidR="004A4461" w:rsidRPr="00032D3A" w:rsidRDefault="004A4461" w:rsidP="00656024">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D23647B" w14:textId="77777777" w:rsidR="004A4461" w:rsidRPr="00032D3A" w:rsidRDefault="004A4461" w:rsidP="00656024">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1D2BC85" w14:textId="77777777" w:rsidR="004A4461" w:rsidRPr="00032D3A" w:rsidRDefault="004A4461" w:rsidP="00656024">
            <w:pPr>
              <w:pStyle w:val="TAC"/>
              <w:rPr>
                <w:lang w:eastAsia="zh-CN"/>
              </w:rPr>
            </w:pPr>
          </w:p>
        </w:tc>
      </w:tr>
      <w:tr w:rsidR="004A4461" w:rsidRPr="00032D3A" w14:paraId="434C7232"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732BF25"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0DBAB94" w14:textId="77777777" w:rsidR="004A4461" w:rsidRPr="00032D3A" w:rsidRDefault="004A4461" w:rsidP="00656024">
            <w:pPr>
              <w:pStyle w:val="TAL"/>
              <w:jc w:val="center"/>
              <w:rPr>
                <w:lang w:eastAsia="zh-CN"/>
              </w:rPr>
            </w:pPr>
          </w:p>
        </w:tc>
        <w:tc>
          <w:tcPr>
            <w:tcW w:w="1052" w:type="dxa"/>
            <w:tcBorders>
              <w:left w:val="single" w:sz="4" w:space="0" w:color="auto"/>
              <w:right w:val="single" w:sz="4" w:space="0" w:color="auto"/>
            </w:tcBorders>
          </w:tcPr>
          <w:p w14:paraId="5651F962" w14:textId="77777777" w:rsidR="004A4461" w:rsidRPr="00032D3A" w:rsidRDefault="004A4461" w:rsidP="00656024">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1D91808" w14:textId="77777777" w:rsidR="004A4461" w:rsidRPr="00032D3A" w:rsidRDefault="004A4461" w:rsidP="00656024">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207BAA99" w14:textId="77777777" w:rsidR="004A4461" w:rsidRPr="00032D3A" w:rsidRDefault="004A4461" w:rsidP="00656024">
            <w:pPr>
              <w:pStyle w:val="TAC"/>
              <w:rPr>
                <w:lang w:eastAsia="zh-CN"/>
              </w:rPr>
            </w:pPr>
          </w:p>
        </w:tc>
      </w:tr>
      <w:tr w:rsidR="004A4461" w:rsidRPr="00032D3A" w14:paraId="148FF309" w14:textId="77777777" w:rsidTr="00E35839">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C5ADFF" w14:textId="77777777" w:rsidR="004A4461" w:rsidRPr="00032D3A" w:rsidRDefault="004A4461" w:rsidP="00656024">
            <w:pPr>
              <w:pStyle w:val="TAC"/>
              <w:rPr>
                <w:lang w:eastAsia="ja-JP"/>
              </w:rPr>
            </w:pPr>
            <w:r w:rsidRPr="00032D3A">
              <w:lastRenderedPageBreak/>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B0F491" w14:textId="77777777" w:rsidR="004A4461" w:rsidRPr="00032D3A" w:rsidRDefault="004A4461" w:rsidP="00656024">
            <w:pPr>
              <w:pStyle w:val="TAL"/>
              <w:jc w:val="center"/>
              <w:rPr>
                <w:lang w:eastAsia="zh-CN"/>
              </w:rPr>
            </w:pPr>
            <w:r w:rsidRPr="00032D3A">
              <w:rPr>
                <w:lang w:eastAsia="zh-CN"/>
              </w:rPr>
              <w:t>CA_n78A-n79A</w:t>
            </w:r>
          </w:p>
          <w:p w14:paraId="47A32BDA" w14:textId="77777777" w:rsidR="004A4461" w:rsidRPr="00032D3A" w:rsidRDefault="004A4461" w:rsidP="00656024">
            <w:pPr>
              <w:pStyle w:val="TAC"/>
              <w:rPr>
                <w:rFonts w:eastAsia="Yu Mincho"/>
                <w:lang w:eastAsia="ja-JP"/>
              </w:rPr>
            </w:pPr>
            <w:r w:rsidRPr="00032D3A">
              <w:rPr>
                <w:rFonts w:eastAsia="Yu Mincho"/>
                <w:lang w:eastAsia="ja-JP"/>
              </w:rPr>
              <w:t>CA_n78A-n257A</w:t>
            </w:r>
          </w:p>
          <w:p w14:paraId="59D6277B" w14:textId="77777777" w:rsidR="004A4461" w:rsidRPr="00032D3A" w:rsidRDefault="004A4461" w:rsidP="00656024">
            <w:pPr>
              <w:pStyle w:val="TAL"/>
              <w:jc w:val="center"/>
              <w:rPr>
                <w:lang w:eastAsia="zh-CN"/>
              </w:rPr>
            </w:pPr>
            <w:r w:rsidRPr="00032D3A">
              <w:rPr>
                <w:rFonts w:eastAsia="Yu Mincho"/>
                <w:lang w:eastAsia="ja-JP"/>
              </w:rPr>
              <w:t>CA_n79A-n257A</w:t>
            </w:r>
          </w:p>
          <w:p w14:paraId="07B578FF" w14:textId="77777777" w:rsidR="004A4461" w:rsidRPr="00032D3A" w:rsidRDefault="004A4461" w:rsidP="00656024">
            <w:pPr>
              <w:pStyle w:val="TAC"/>
              <w:rPr>
                <w:lang w:eastAsia="ja-JP"/>
              </w:rPr>
            </w:pPr>
          </w:p>
        </w:tc>
        <w:tc>
          <w:tcPr>
            <w:tcW w:w="1052" w:type="dxa"/>
            <w:tcBorders>
              <w:left w:val="single" w:sz="4" w:space="0" w:color="auto"/>
              <w:right w:val="single" w:sz="4" w:space="0" w:color="auto"/>
            </w:tcBorders>
            <w:vAlign w:val="center"/>
          </w:tcPr>
          <w:p w14:paraId="57EF83E9" w14:textId="77777777" w:rsidR="004A4461" w:rsidRPr="00032D3A" w:rsidRDefault="004A4461" w:rsidP="00656024">
            <w:pPr>
              <w:pStyle w:val="TAC"/>
              <w:rPr>
                <w:rFonts w:cs="Arial"/>
                <w:kern w:val="2"/>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A4611B" w14:textId="77777777" w:rsidR="004A4461" w:rsidRPr="00032D3A" w:rsidRDefault="004A4461" w:rsidP="00656024">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2E0C05" w14:textId="77777777" w:rsidR="004A4461" w:rsidRPr="00032D3A" w:rsidRDefault="004A4461" w:rsidP="00656024">
            <w:pPr>
              <w:pStyle w:val="TAC"/>
              <w:rPr>
                <w:lang w:eastAsia="zh-CN"/>
              </w:rPr>
            </w:pPr>
            <w:r w:rsidRPr="00032D3A">
              <w:rPr>
                <w:lang w:eastAsia="zh-CN"/>
              </w:rPr>
              <w:t>0</w:t>
            </w:r>
          </w:p>
        </w:tc>
      </w:tr>
      <w:tr w:rsidR="004A4461" w:rsidRPr="00032D3A" w14:paraId="5884E0A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6B643A" w14:textId="77777777" w:rsidR="004A4461" w:rsidRPr="00032D3A" w:rsidRDefault="004A4461" w:rsidP="00656024">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3FF0FB9B" w14:textId="77777777" w:rsidR="004A4461" w:rsidRPr="00032D3A" w:rsidRDefault="004A4461" w:rsidP="00656024">
            <w:pPr>
              <w:pStyle w:val="TAC"/>
              <w:rPr>
                <w:lang w:eastAsia="ja-JP"/>
              </w:rPr>
            </w:pPr>
          </w:p>
        </w:tc>
        <w:tc>
          <w:tcPr>
            <w:tcW w:w="1052" w:type="dxa"/>
            <w:tcBorders>
              <w:left w:val="single" w:sz="4" w:space="0" w:color="auto"/>
              <w:right w:val="single" w:sz="4" w:space="0" w:color="auto"/>
            </w:tcBorders>
            <w:vAlign w:val="center"/>
          </w:tcPr>
          <w:p w14:paraId="1AF150F0" w14:textId="77777777" w:rsidR="004A4461" w:rsidRPr="00032D3A" w:rsidRDefault="004A4461" w:rsidP="00656024">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BAC2AE"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5CB6F98" w14:textId="77777777" w:rsidR="004A4461" w:rsidRPr="00032D3A" w:rsidRDefault="004A4461" w:rsidP="00656024">
            <w:pPr>
              <w:pStyle w:val="TAC"/>
              <w:rPr>
                <w:lang w:eastAsia="zh-CN"/>
              </w:rPr>
            </w:pPr>
          </w:p>
        </w:tc>
      </w:tr>
      <w:tr w:rsidR="004A4461" w:rsidRPr="00032D3A" w14:paraId="178605DB"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AB369D" w14:textId="77777777" w:rsidR="004A4461" w:rsidRPr="00032D3A" w:rsidRDefault="004A4461" w:rsidP="00656024">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5B1DF8" w14:textId="77777777" w:rsidR="004A4461" w:rsidRPr="00032D3A" w:rsidRDefault="004A4461" w:rsidP="00656024">
            <w:pPr>
              <w:pStyle w:val="TAC"/>
              <w:rPr>
                <w:lang w:eastAsia="ja-JP"/>
              </w:rPr>
            </w:pPr>
          </w:p>
        </w:tc>
        <w:tc>
          <w:tcPr>
            <w:tcW w:w="1052" w:type="dxa"/>
            <w:tcBorders>
              <w:left w:val="single" w:sz="4" w:space="0" w:color="auto"/>
              <w:right w:val="single" w:sz="4" w:space="0" w:color="auto"/>
            </w:tcBorders>
            <w:vAlign w:val="center"/>
          </w:tcPr>
          <w:p w14:paraId="75999386" w14:textId="77777777" w:rsidR="004A4461" w:rsidRPr="00032D3A" w:rsidRDefault="004A4461" w:rsidP="00656024">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BD731E" w14:textId="77777777" w:rsidR="004A4461" w:rsidRPr="00032D3A" w:rsidRDefault="004A4461" w:rsidP="00656024">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F60E0E" w14:textId="77777777" w:rsidR="004A4461" w:rsidRPr="00032D3A" w:rsidRDefault="004A4461" w:rsidP="00656024">
            <w:pPr>
              <w:pStyle w:val="TAC"/>
              <w:rPr>
                <w:lang w:eastAsia="zh-CN"/>
              </w:rPr>
            </w:pPr>
          </w:p>
        </w:tc>
      </w:tr>
      <w:tr w:rsidR="004A4461" w:rsidRPr="00032D3A" w14:paraId="17021CBB"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0B9B6313" w14:textId="77777777" w:rsidR="004A4461" w:rsidRPr="00032D3A" w:rsidRDefault="004A4461" w:rsidP="00656024">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63349270" w14:textId="77777777" w:rsidR="004A4461" w:rsidRPr="00032D3A" w:rsidRDefault="004A4461" w:rsidP="00656024">
            <w:pPr>
              <w:pStyle w:val="TAL"/>
              <w:jc w:val="center"/>
              <w:rPr>
                <w:lang w:eastAsia="zh-CN"/>
              </w:rPr>
            </w:pPr>
            <w:r w:rsidRPr="00032D3A">
              <w:t>CA_n257G</w:t>
            </w:r>
          </w:p>
          <w:p w14:paraId="72E2B7EA" w14:textId="77777777" w:rsidR="004A4461" w:rsidRPr="00032D3A" w:rsidRDefault="004A4461" w:rsidP="00656024">
            <w:pPr>
              <w:pStyle w:val="TAL"/>
              <w:jc w:val="center"/>
              <w:rPr>
                <w:lang w:eastAsia="zh-CN"/>
              </w:rPr>
            </w:pPr>
            <w:r w:rsidRPr="00032D3A">
              <w:rPr>
                <w:lang w:eastAsia="zh-CN"/>
              </w:rPr>
              <w:t>CA_n78A-n79A</w:t>
            </w:r>
          </w:p>
          <w:p w14:paraId="7EB6750E" w14:textId="77777777" w:rsidR="004A4461" w:rsidRPr="00032D3A" w:rsidRDefault="004A4461" w:rsidP="00656024">
            <w:pPr>
              <w:pStyle w:val="TAC"/>
              <w:rPr>
                <w:rFonts w:cs="Arial"/>
                <w:lang w:eastAsia="zh-CN"/>
              </w:rPr>
            </w:pPr>
            <w:r w:rsidRPr="00032D3A">
              <w:rPr>
                <w:rFonts w:eastAsia="Yu Gothic" w:cs="Arial"/>
                <w:color w:val="000000"/>
                <w:szCs w:val="18"/>
              </w:rPr>
              <w:t>CA_n78A-n257A</w:t>
            </w:r>
          </w:p>
          <w:p w14:paraId="38B58D67" w14:textId="77777777" w:rsidR="004A4461" w:rsidRPr="00032D3A" w:rsidRDefault="004A4461" w:rsidP="00656024">
            <w:pPr>
              <w:pStyle w:val="TAC"/>
              <w:rPr>
                <w:rFonts w:cs="Arial"/>
                <w:lang w:eastAsia="zh-CN"/>
              </w:rPr>
            </w:pPr>
            <w:r w:rsidRPr="00032D3A">
              <w:rPr>
                <w:rFonts w:eastAsia="Yu Gothic" w:cs="Arial"/>
                <w:color w:val="000000"/>
                <w:szCs w:val="18"/>
              </w:rPr>
              <w:t>CA_n78A-n257G</w:t>
            </w:r>
          </w:p>
          <w:p w14:paraId="27FE70E0" w14:textId="77777777" w:rsidR="004A4461" w:rsidRPr="00032D3A" w:rsidRDefault="004A4461" w:rsidP="00656024">
            <w:pPr>
              <w:pStyle w:val="TAC"/>
              <w:rPr>
                <w:rFonts w:cs="Arial"/>
                <w:lang w:eastAsia="zh-CN"/>
              </w:rPr>
            </w:pPr>
            <w:r w:rsidRPr="00032D3A">
              <w:rPr>
                <w:rFonts w:eastAsia="Yu Gothic" w:cs="Arial"/>
                <w:color w:val="000000"/>
                <w:szCs w:val="18"/>
              </w:rPr>
              <w:t>CA_n79A-n257A</w:t>
            </w:r>
          </w:p>
          <w:p w14:paraId="673D0DA6" w14:textId="77777777" w:rsidR="004A4461" w:rsidRPr="00032D3A" w:rsidRDefault="004A4461" w:rsidP="00656024">
            <w:pPr>
              <w:pStyle w:val="TAL"/>
              <w:jc w:val="center"/>
              <w:rPr>
                <w:lang w:eastAsia="zh-CN"/>
              </w:rPr>
            </w:pPr>
            <w:r w:rsidRPr="00032D3A">
              <w:rPr>
                <w:rFonts w:eastAsia="Yu Gothic" w:cs="Arial"/>
                <w:color w:val="000000"/>
                <w:szCs w:val="18"/>
              </w:rPr>
              <w:t>CA_n79A-n257G</w:t>
            </w:r>
          </w:p>
          <w:p w14:paraId="2C41961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B26A7D8"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0206F9" w14:textId="77777777" w:rsidR="004A4461" w:rsidRPr="00032D3A" w:rsidRDefault="004A4461" w:rsidP="00656024">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79D261E2" w14:textId="77777777" w:rsidR="004A4461" w:rsidRPr="00032D3A" w:rsidRDefault="004A4461" w:rsidP="00656024">
            <w:pPr>
              <w:pStyle w:val="TAC"/>
              <w:rPr>
                <w:lang w:eastAsia="zh-CN"/>
              </w:rPr>
            </w:pPr>
            <w:r w:rsidRPr="00032D3A">
              <w:rPr>
                <w:lang w:eastAsia="zh-CN"/>
              </w:rPr>
              <w:t>0</w:t>
            </w:r>
          </w:p>
        </w:tc>
      </w:tr>
      <w:tr w:rsidR="004A4461" w:rsidRPr="00032D3A" w14:paraId="2C13DB9D"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14EEB3"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09162EC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330D7BC2"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5197CC"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0392A2E" w14:textId="77777777" w:rsidR="004A4461" w:rsidRPr="00032D3A" w:rsidRDefault="004A4461" w:rsidP="00656024">
            <w:pPr>
              <w:pStyle w:val="TAC"/>
              <w:rPr>
                <w:lang w:eastAsia="zh-CN"/>
              </w:rPr>
            </w:pPr>
          </w:p>
        </w:tc>
      </w:tr>
      <w:tr w:rsidR="004A4461" w:rsidRPr="00032D3A" w14:paraId="54983D0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DCD2A8"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8A36E0"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0B67D990"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1226E8" w14:textId="77777777" w:rsidR="004A4461" w:rsidRPr="00032D3A" w:rsidRDefault="004A4461" w:rsidP="00656024">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6B6898" w14:textId="77777777" w:rsidR="004A4461" w:rsidRPr="00032D3A" w:rsidRDefault="004A4461" w:rsidP="00656024">
            <w:pPr>
              <w:pStyle w:val="TAC"/>
              <w:rPr>
                <w:lang w:eastAsia="zh-CN"/>
              </w:rPr>
            </w:pPr>
          </w:p>
        </w:tc>
      </w:tr>
      <w:tr w:rsidR="004A4461" w:rsidRPr="00032D3A" w14:paraId="2394BD3C"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6F6A7219" w14:textId="77777777" w:rsidR="004A4461" w:rsidRPr="00032D3A" w:rsidRDefault="004A4461" w:rsidP="00656024">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61A819EC" w14:textId="77777777" w:rsidR="004A4461" w:rsidRPr="00032D3A" w:rsidRDefault="004A4461" w:rsidP="00656024">
            <w:pPr>
              <w:pStyle w:val="TAC"/>
            </w:pPr>
            <w:r w:rsidRPr="00032D3A">
              <w:t>CA_n257G</w:t>
            </w:r>
          </w:p>
          <w:p w14:paraId="08F761DB" w14:textId="77777777" w:rsidR="004A4461" w:rsidRPr="00032D3A" w:rsidRDefault="004A4461" w:rsidP="00656024">
            <w:pPr>
              <w:pStyle w:val="TAL"/>
              <w:jc w:val="center"/>
              <w:rPr>
                <w:lang w:eastAsia="zh-CN"/>
              </w:rPr>
            </w:pPr>
            <w:r w:rsidRPr="00032D3A">
              <w:t>CA_n257H</w:t>
            </w:r>
          </w:p>
          <w:p w14:paraId="1571D059" w14:textId="77777777" w:rsidR="004A4461" w:rsidRPr="00032D3A" w:rsidRDefault="004A4461" w:rsidP="00656024">
            <w:pPr>
              <w:pStyle w:val="TAL"/>
              <w:jc w:val="center"/>
              <w:rPr>
                <w:lang w:eastAsia="zh-CN"/>
              </w:rPr>
            </w:pPr>
            <w:r w:rsidRPr="00032D3A">
              <w:rPr>
                <w:lang w:eastAsia="zh-CN"/>
              </w:rPr>
              <w:t>CA_n78A-n79A</w:t>
            </w:r>
          </w:p>
          <w:p w14:paraId="4A52AC3D" w14:textId="77777777" w:rsidR="004A4461" w:rsidRPr="00032D3A" w:rsidRDefault="004A4461" w:rsidP="00656024">
            <w:pPr>
              <w:pStyle w:val="TAC"/>
              <w:rPr>
                <w:rFonts w:cs="Arial"/>
                <w:lang w:eastAsia="zh-CN"/>
              </w:rPr>
            </w:pPr>
            <w:r w:rsidRPr="00032D3A">
              <w:rPr>
                <w:rFonts w:eastAsia="Yu Gothic" w:cs="Arial"/>
                <w:color w:val="000000"/>
                <w:szCs w:val="18"/>
              </w:rPr>
              <w:t>CA_n78A-n257A</w:t>
            </w:r>
          </w:p>
          <w:p w14:paraId="60A68C0E" w14:textId="77777777" w:rsidR="004A4461" w:rsidRPr="00032D3A" w:rsidRDefault="004A4461" w:rsidP="00656024">
            <w:pPr>
              <w:pStyle w:val="TAC"/>
              <w:rPr>
                <w:rFonts w:cs="Arial"/>
                <w:lang w:eastAsia="zh-CN"/>
              </w:rPr>
            </w:pPr>
            <w:r w:rsidRPr="00032D3A">
              <w:rPr>
                <w:rFonts w:eastAsia="Yu Gothic" w:cs="Arial"/>
                <w:color w:val="000000"/>
                <w:szCs w:val="18"/>
              </w:rPr>
              <w:t>CA_n78A-n257G</w:t>
            </w:r>
          </w:p>
          <w:p w14:paraId="7057E480" w14:textId="77777777" w:rsidR="004A4461" w:rsidRPr="00032D3A" w:rsidRDefault="004A4461" w:rsidP="00656024">
            <w:pPr>
              <w:pStyle w:val="TAC"/>
              <w:rPr>
                <w:rFonts w:cs="Arial"/>
                <w:lang w:eastAsia="zh-CN"/>
              </w:rPr>
            </w:pPr>
            <w:r w:rsidRPr="00032D3A">
              <w:rPr>
                <w:rFonts w:eastAsia="Yu Gothic" w:cs="Arial"/>
                <w:color w:val="000000"/>
                <w:szCs w:val="18"/>
              </w:rPr>
              <w:t>CA_n78A-n257H</w:t>
            </w:r>
          </w:p>
          <w:p w14:paraId="76E60685" w14:textId="77777777" w:rsidR="004A4461" w:rsidRPr="00032D3A" w:rsidRDefault="004A4461" w:rsidP="00656024">
            <w:pPr>
              <w:pStyle w:val="TAC"/>
              <w:rPr>
                <w:rFonts w:cs="Arial"/>
                <w:lang w:eastAsia="zh-CN"/>
              </w:rPr>
            </w:pPr>
            <w:r w:rsidRPr="00032D3A">
              <w:rPr>
                <w:rFonts w:eastAsia="Yu Gothic" w:cs="Arial"/>
                <w:color w:val="000000"/>
                <w:szCs w:val="18"/>
              </w:rPr>
              <w:t>CA_n79A-n257A</w:t>
            </w:r>
          </w:p>
          <w:p w14:paraId="71951E9D" w14:textId="77777777" w:rsidR="004A4461" w:rsidRPr="00032D3A" w:rsidRDefault="004A4461" w:rsidP="00656024">
            <w:pPr>
              <w:pStyle w:val="TAC"/>
              <w:rPr>
                <w:rFonts w:cs="Arial"/>
                <w:lang w:eastAsia="zh-CN"/>
              </w:rPr>
            </w:pPr>
            <w:r w:rsidRPr="00032D3A">
              <w:rPr>
                <w:rFonts w:eastAsia="Yu Gothic" w:cs="Arial"/>
                <w:color w:val="000000"/>
                <w:szCs w:val="18"/>
              </w:rPr>
              <w:t>CA_n79A-n257G</w:t>
            </w:r>
          </w:p>
          <w:p w14:paraId="00C46872" w14:textId="77777777" w:rsidR="004A4461" w:rsidRPr="00032D3A" w:rsidRDefault="004A4461" w:rsidP="00656024">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09E79730" w14:textId="77777777" w:rsidR="004A4461" w:rsidRPr="00032D3A" w:rsidRDefault="004A4461" w:rsidP="00656024">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FC1A4" w14:textId="77777777" w:rsidR="004A4461" w:rsidRPr="00032D3A" w:rsidRDefault="004A4461" w:rsidP="00656024">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FD46E35" w14:textId="77777777" w:rsidR="004A4461" w:rsidRPr="00032D3A" w:rsidRDefault="004A4461" w:rsidP="00656024">
            <w:pPr>
              <w:pStyle w:val="TAC"/>
              <w:rPr>
                <w:lang w:eastAsia="zh-CN"/>
              </w:rPr>
            </w:pPr>
            <w:r w:rsidRPr="00032D3A">
              <w:rPr>
                <w:lang w:eastAsia="zh-CN"/>
              </w:rPr>
              <w:t>0</w:t>
            </w:r>
          </w:p>
        </w:tc>
      </w:tr>
      <w:tr w:rsidR="004A4461" w:rsidRPr="00032D3A" w14:paraId="69626DF6"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2C7E04" w14:textId="77777777" w:rsidR="004A4461" w:rsidRPr="00032D3A" w:rsidRDefault="004A4461" w:rsidP="00656024">
            <w:pPr>
              <w:pStyle w:val="TAC"/>
            </w:pPr>
          </w:p>
        </w:tc>
        <w:tc>
          <w:tcPr>
            <w:tcW w:w="2705" w:type="dxa"/>
            <w:tcBorders>
              <w:top w:val="nil"/>
              <w:left w:val="single" w:sz="4" w:space="0" w:color="auto"/>
              <w:bottom w:val="nil"/>
              <w:right w:val="single" w:sz="4" w:space="0" w:color="auto"/>
            </w:tcBorders>
            <w:shd w:val="clear" w:color="auto" w:fill="auto"/>
            <w:vAlign w:val="center"/>
          </w:tcPr>
          <w:p w14:paraId="71EB2369"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4BA69AE" w14:textId="77777777" w:rsidR="004A4461" w:rsidRPr="00032D3A" w:rsidRDefault="004A4461" w:rsidP="00656024">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751FD6"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E533699" w14:textId="77777777" w:rsidR="004A4461" w:rsidRPr="00032D3A" w:rsidRDefault="004A4461" w:rsidP="00656024">
            <w:pPr>
              <w:pStyle w:val="TAC"/>
              <w:rPr>
                <w:lang w:eastAsia="zh-CN"/>
              </w:rPr>
            </w:pPr>
          </w:p>
        </w:tc>
      </w:tr>
      <w:tr w:rsidR="004A4461" w:rsidRPr="00032D3A" w14:paraId="2DFFAC69"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21632B" w14:textId="77777777" w:rsidR="004A4461" w:rsidRPr="00032D3A" w:rsidRDefault="004A4461" w:rsidP="0065602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E61235" w14:textId="77777777" w:rsidR="004A4461" w:rsidRPr="00032D3A" w:rsidRDefault="004A4461" w:rsidP="00656024">
            <w:pPr>
              <w:pStyle w:val="TAC"/>
            </w:pPr>
          </w:p>
        </w:tc>
        <w:tc>
          <w:tcPr>
            <w:tcW w:w="1052" w:type="dxa"/>
            <w:tcBorders>
              <w:left w:val="single" w:sz="4" w:space="0" w:color="auto"/>
              <w:right w:val="single" w:sz="4" w:space="0" w:color="auto"/>
            </w:tcBorders>
            <w:vAlign w:val="center"/>
          </w:tcPr>
          <w:p w14:paraId="64554DD3" w14:textId="77777777" w:rsidR="004A4461" w:rsidRPr="00032D3A" w:rsidRDefault="004A4461" w:rsidP="00656024">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978653" w14:textId="77777777" w:rsidR="004A4461" w:rsidRPr="00032D3A" w:rsidRDefault="004A4461" w:rsidP="00656024">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08DC7E" w14:textId="77777777" w:rsidR="004A4461" w:rsidRPr="00032D3A" w:rsidRDefault="004A4461" w:rsidP="00656024">
            <w:pPr>
              <w:pStyle w:val="TAC"/>
              <w:rPr>
                <w:lang w:eastAsia="zh-CN"/>
              </w:rPr>
            </w:pPr>
          </w:p>
        </w:tc>
      </w:tr>
      <w:tr w:rsidR="004A4461" w:rsidRPr="00032D3A" w14:paraId="33EA75A2" w14:textId="77777777" w:rsidTr="00E35839">
        <w:trPr>
          <w:trHeight w:val="187"/>
          <w:jc w:val="center"/>
        </w:trPr>
        <w:tc>
          <w:tcPr>
            <w:tcW w:w="2536" w:type="dxa"/>
            <w:tcBorders>
              <w:left w:val="single" w:sz="4" w:space="0" w:color="auto"/>
              <w:bottom w:val="nil"/>
              <w:right w:val="single" w:sz="4" w:space="0" w:color="auto"/>
            </w:tcBorders>
            <w:shd w:val="clear" w:color="auto" w:fill="auto"/>
            <w:vAlign w:val="center"/>
          </w:tcPr>
          <w:p w14:paraId="4485FB6E" w14:textId="77777777" w:rsidR="004A4461" w:rsidRPr="00032D3A" w:rsidRDefault="004A4461" w:rsidP="00656024">
            <w:pPr>
              <w:pStyle w:val="TAC"/>
              <w:rPr>
                <w:rFonts w:eastAsia="Yu Mincho"/>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630B8925" w14:textId="77777777" w:rsidR="004A4461" w:rsidRPr="00032D3A" w:rsidRDefault="004A4461" w:rsidP="00656024">
            <w:pPr>
              <w:pStyle w:val="TAC"/>
            </w:pPr>
            <w:r w:rsidRPr="00032D3A">
              <w:t>CA_n257G</w:t>
            </w:r>
          </w:p>
          <w:p w14:paraId="4C9936A5" w14:textId="77777777" w:rsidR="004A4461" w:rsidRPr="00032D3A" w:rsidRDefault="004A4461" w:rsidP="00656024">
            <w:pPr>
              <w:pStyle w:val="TAC"/>
            </w:pPr>
            <w:r w:rsidRPr="00032D3A">
              <w:t>CA_n257H</w:t>
            </w:r>
          </w:p>
          <w:p w14:paraId="2CD2287E" w14:textId="77777777" w:rsidR="004A4461" w:rsidRPr="00032D3A" w:rsidRDefault="004A4461" w:rsidP="00656024">
            <w:pPr>
              <w:pStyle w:val="TAL"/>
              <w:jc w:val="center"/>
              <w:rPr>
                <w:lang w:eastAsia="zh-CN"/>
              </w:rPr>
            </w:pPr>
            <w:r w:rsidRPr="00032D3A">
              <w:t>CA_n257I</w:t>
            </w:r>
          </w:p>
          <w:p w14:paraId="1568275E" w14:textId="77777777" w:rsidR="004A4461" w:rsidRPr="00032D3A" w:rsidRDefault="004A4461" w:rsidP="00656024">
            <w:pPr>
              <w:pStyle w:val="TAL"/>
              <w:jc w:val="center"/>
              <w:rPr>
                <w:lang w:eastAsia="zh-CN"/>
              </w:rPr>
            </w:pPr>
            <w:r w:rsidRPr="00032D3A">
              <w:rPr>
                <w:lang w:eastAsia="zh-CN"/>
              </w:rPr>
              <w:t>CA_n78A-n79A</w:t>
            </w:r>
          </w:p>
          <w:p w14:paraId="57BB0076" w14:textId="77777777" w:rsidR="004A4461" w:rsidRPr="00032D3A" w:rsidRDefault="004A4461" w:rsidP="00656024">
            <w:pPr>
              <w:pStyle w:val="TAC"/>
              <w:rPr>
                <w:rFonts w:cs="Arial"/>
                <w:lang w:eastAsia="zh-CN"/>
              </w:rPr>
            </w:pPr>
            <w:r w:rsidRPr="00032D3A">
              <w:rPr>
                <w:rFonts w:eastAsia="Yu Gothic" w:cs="Arial"/>
                <w:color w:val="000000"/>
                <w:szCs w:val="18"/>
              </w:rPr>
              <w:t>CA_n78A-</w:t>
            </w:r>
            <w:r w:rsidRPr="00032D3A">
              <w:t>n257A</w:t>
            </w:r>
          </w:p>
          <w:p w14:paraId="3C0D9B5D" w14:textId="77777777" w:rsidR="004A4461" w:rsidRPr="00032D3A" w:rsidRDefault="004A4461" w:rsidP="00656024">
            <w:pPr>
              <w:pStyle w:val="TAC"/>
              <w:rPr>
                <w:rFonts w:cs="Arial"/>
                <w:lang w:eastAsia="zh-CN"/>
              </w:rPr>
            </w:pPr>
            <w:r w:rsidRPr="00032D3A">
              <w:t>CA_n78A-n257G</w:t>
            </w:r>
          </w:p>
          <w:p w14:paraId="710E1939" w14:textId="77777777" w:rsidR="004A4461" w:rsidRPr="00032D3A" w:rsidRDefault="004A4461" w:rsidP="00656024">
            <w:pPr>
              <w:pStyle w:val="TAC"/>
              <w:rPr>
                <w:rFonts w:cs="Arial"/>
                <w:lang w:eastAsia="zh-CN"/>
              </w:rPr>
            </w:pPr>
            <w:r w:rsidRPr="00032D3A">
              <w:t>CA_n78A-n257H</w:t>
            </w:r>
          </w:p>
          <w:p w14:paraId="44EA82C3" w14:textId="77777777" w:rsidR="004A4461" w:rsidRPr="00032D3A" w:rsidRDefault="004A4461" w:rsidP="00656024">
            <w:pPr>
              <w:pStyle w:val="TAC"/>
              <w:rPr>
                <w:rFonts w:cs="Arial"/>
                <w:lang w:eastAsia="zh-CN"/>
              </w:rPr>
            </w:pPr>
            <w:r w:rsidRPr="00032D3A">
              <w:t>CA_n78A-n257I</w:t>
            </w:r>
          </w:p>
          <w:p w14:paraId="73A751C5" w14:textId="77777777" w:rsidR="004A4461" w:rsidRPr="00032D3A" w:rsidRDefault="004A4461" w:rsidP="00656024">
            <w:pPr>
              <w:pStyle w:val="TAC"/>
              <w:rPr>
                <w:rFonts w:cs="Arial"/>
                <w:lang w:eastAsia="zh-CN"/>
              </w:rPr>
            </w:pPr>
            <w:r w:rsidRPr="00032D3A">
              <w:t>CA_n79A-n257A</w:t>
            </w:r>
          </w:p>
          <w:p w14:paraId="74F8F816" w14:textId="77777777" w:rsidR="004A4461" w:rsidRPr="00032D3A" w:rsidRDefault="004A4461" w:rsidP="00656024">
            <w:pPr>
              <w:pStyle w:val="TAC"/>
              <w:rPr>
                <w:rFonts w:cs="Arial"/>
                <w:lang w:eastAsia="zh-CN"/>
              </w:rPr>
            </w:pPr>
            <w:r w:rsidRPr="00032D3A">
              <w:t>CA_n79A-n257G</w:t>
            </w:r>
          </w:p>
          <w:p w14:paraId="0E525836" w14:textId="77777777" w:rsidR="004A4461" w:rsidRPr="00032D3A" w:rsidRDefault="004A4461" w:rsidP="00656024">
            <w:pPr>
              <w:pStyle w:val="TAC"/>
              <w:rPr>
                <w:rFonts w:cs="Arial"/>
                <w:lang w:eastAsia="zh-CN"/>
              </w:rPr>
            </w:pPr>
            <w:r w:rsidRPr="00032D3A">
              <w:t>CA_n79A-n257H</w:t>
            </w:r>
          </w:p>
          <w:p w14:paraId="080EB89B" w14:textId="77777777" w:rsidR="004A4461" w:rsidRPr="00032D3A" w:rsidRDefault="004A4461" w:rsidP="00656024">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37CCD37F" w14:textId="77777777" w:rsidR="004A4461" w:rsidRPr="00032D3A" w:rsidRDefault="004A4461" w:rsidP="00656024">
            <w:pPr>
              <w:pStyle w:val="TAC"/>
              <w:rPr>
                <w:rFonts w:eastAsia="Yu Mincho" w:cs="Arial"/>
                <w:kern w:val="2"/>
                <w:szCs w:val="18"/>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DA8A06" w14:textId="77777777" w:rsidR="004A4461" w:rsidRPr="00032D3A" w:rsidRDefault="004A4461" w:rsidP="00656024">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25EDEEAF" w14:textId="77777777" w:rsidR="004A4461" w:rsidRPr="00032D3A" w:rsidRDefault="004A4461" w:rsidP="00656024">
            <w:pPr>
              <w:pStyle w:val="TAC"/>
              <w:rPr>
                <w:lang w:eastAsia="zh-CN"/>
              </w:rPr>
            </w:pPr>
            <w:r w:rsidRPr="00032D3A">
              <w:rPr>
                <w:lang w:eastAsia="zh-CN"/>
              </w:rPr>
              <w:t>0</w:t>
            </w:r>
          </w:p>
        </w:tc>
      </w:tr>
      <w:tr w:rsidR="004A4461" w:rsidRPr="00032D3A" w14:paraId="3C0C6AD2" w14:textId="77777777" w:rsidTr="00E35839">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AF9B52" w14:textId="77777777" w:rsidR="004A4461" w:rsidRPr="00032D3A" w:rsidRDefault="004A4461" w:rsidP="00656024">
            <w:pPr>
              <w:pStyle w:val="TAC"/>
              <w:rPr>
                <w:rFonts w:eastAsia="Yu Mincho"/>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1FE67FF8" w14:textId="77777777" w:rsidR="004A4461" w:rsidRPr="00032D3A" w:rsidRDefault="004A4461" w:rsidP="00656024">
            <w:pPr>
              <w:pStyle w:val="TAC"/>
              <w:rPr>
                <w:rFonts w:eastAsia="Yu Mincho"/>
                <w:szCs w:val="18"/>
                <w:lang w:eastAsia="ja-JP"/>
              </w:rPr>
            </w:pPr>
          </w:p>
        </w:tc>
        <w:tc>
          <w:tcPr>
            <w:tcW w:w="1052" w:type="dxa"/>
            <w:tcBorders>
              <w:left w:val="single" w:sz="4" w:space="0" w:color="auto"/>
              <w:right w:val="single" w:sz="4" w:space="0" w:color="auto"/>
            </w:tcBorders>
            <w:vAlign w:val="center"/>
          </w:tcPr>
          <w:p w14:paraId="68C80523" w14:textId="77777777" w:rsidR="004A4461" w:rsidRPr="00032D3A" w:rsidRDefault="004A4461" w:rsidP="00656024">
            <w:pPr>
              <w:pStyle w:val="TAC"/>
              <w:rPr>
                <w:rFonts w:eastAsia="Yu Mincho" w:cs="Arial"/>
                <w:kern w:val="2"/>
                <w:szCs w:val="18"/>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7A0AD2" w14:textId="77777777" w:rsidR="004A4461" w:rsidRPr="00032D3A" w:rsidRDefault="004A4461" w:rsidP="00656024">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0FE04D6" w14:textId="77777777" w:rsidR="004A4461" w:rsidRPr="00032D3A" w:rsidRDefault="004A4461" w:rsidP="00656024">
            <w:pPr>
              <w:pStyle w:val="TAC"/>
              <w:rPr>
                <w:lang w:eastAsia="zh-CN"/>
              </w:rPr>
            </w:pPr>
          </w:p>
        </w:tc>
      </w:tr>
      <w:tr w:rsidR="004A4461" w:rsidRPr="00032D3A" w14:paraId="75CFD8BE" w14:textId="77777777" w:rsidTr="00E35839">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6AD567" w14:textId="77777777" w:rsidR="004A4461" w:rsidRPr="00032D3A" w:rsidRDefault="004A4461" w:rsidP="00656024">
            <w:pPr>
              <w:pStyle w:val="TAC"/>
              <w:rPr>
                <w:rFonts w:eastAsia="Yu Mincho"/>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89A575" w14:textId="77777777" w:rsidR="004A4461" w:rsidRPr="00032D3A" w:rsidRDefault="004A4461" w:rsidP="00656024">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5F9D7FEC" w14:textId="77777777" w:rsidR="004A4461" w:rsidRPr="00032D3A" w:rsidRDefault="004A4461" w:rsidP="00656024">
            <w:pPr>
              <w:pStyle w:val="TAC"/>
              <w:rPr>
                <w:rFonts w:eastAsia="Yu Mincho" w:cs="Arial"/>
                <w:kern w:val="2"/>
                <w:szCs w:val="18"/>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417BD8" w14:textId="77777777" w:rsidR="004A4461" w:rsidRPr="00032D3A" w:rsidRDefault="004A4461" w:rsidP="00656024">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38D1A7" w14:textId="77777777" w:rsidR="004A4461" w:rsidRPr="00032D3A" w:rsidRDefault="004A4461" w:rsidP="00656024">
            <w:pPr>
              <w:pStyle w:val="TAC"/>
              <w:rPr>
                <w:lang w:eastAsia="zh-CN"/>
              </w:rPr>
            </w:pPr>
          </w:p>
        </w:tc>
      </w:tr>
      <w:tr w:rsidR="004A4461" w14:paraId="64A6CD8D" w14:textId="77777777" w:rsidTr="00E35839">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BAF280" w14:textId="77777777" w:rsidR="004A4461" w:rsidRPr="00032D3A" w:rsidRDefault="004A4461" w:rsidP="00656024">
            <w:pPr>
              <w:pStyle w:val="TAN"/>
            </w:pPr>
            <w:r w:rsidRPr="00032D3A">
              <w:t>NOTE 1:</w:t>
            </w:r>
            <w:r w:rsidRPr="00EF5447">
              <w:tab/>
            </w:r>
            <w:r w:rsidRPr="00032D3A">
              <w:t>The SCS of each channel bandwidth for NR FR1 and NR FR2 band refers to Table 5.3.5-1 of TS 38.101-1 and TS 38.101-2 respectively</w:t>
            </w:r>
            <w:r>
              <w:t>.</w:t>
            </w:r>
          </w:p>
          <w:p w14:paraId="3BF5ED8B" w14:textId="77777777" w:rsidR="004A4461" w:rsidRDefault="004A4461" w:rsidP="00656024">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B725C" w14:textId="77777777" w:rsidR="00813D05" w:rsidRDefault="00813D05">
      <w:r>
        <w:separator/>
      </w:r>
    </w:p>
  </w:endnote>
  <w:endnote w:type="continuationSeparator" w:id="0">
    <w:p w14:paraId="3FF08899" w14:textId="77777777" w:rsidR="00813D05" w:rsidRDefault="0081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F9E68" w14:textId="77777777" w:rsidR="00813D05" w:rsidRDefault="00813D05">
      <w:r>
        <w:separator/>
      </w:r>
    </w:p>
  </w:footnote>
  <w:footnote w:type="continuationSeparator" w:id="0">
    <w:p w14:paraId="1C747A8A" w14:textId="77777777" w:rsidR="00813D05" w:rsidRDefault="00813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8"/>
  </w:num>
  <w:num w:numId="3">
    <w:abstractNumId w:val="3"/>
  </w:num>
  <w:num w:numId="4">
    <w:abstractNumId w:val="18"/>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6"/>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9"/>
  </w:num>
  <w:num w:numId="21">
    <w:abstractNumId w:val="17"/>
  </w:num>
  <w:num w:numId="22">
    <w:abstractNumId w:val="21"/>
  </w:num>
  <w:num w:numId="23">
    <w:abstractNumId w:val="24"/>
  </w:num>
  <w:num w:numId="24">
    <w:abstractNumId w:val="2"/>
  </w:num>
  <w:num w:numId="25">
    <w:abstractNumId w:val="17"/>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7"/>
  </w:num>
  <w:num w:numId="30">
    <w:abstractNumId w:val="22"/>
  </w:num>
  <w:num w:numId="31">
    <w:abstractNumId w:val="9"/>
  </w:num>
  <w:num w:numId="32">
    <w:abstractNumId w:val="23"/>
  </w:num>
  <w:num w:numId="33">
    <w:abstractNumId w:val="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3799F"/>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B725A"/>
    <w:rsid w:val="000C02D2"/>
    <w:rsid w:val="000C47C3"/>
    <w:rsid w:val="000D4514"/>
    <w:rsid w:val="000D58AB"/>
    <w:rsid w:val="000D6ED7"/>
    <w:rsid w:val="000F2B29"/>
    <w:rsid w:val="00107FB5"/>
    <w:rsid w:val="00112354"/>
    <w:rsid w:val="00115405"/>
    <w:rsid w:val="00116B15"/>
    <w:rsid w:val="00130673"/>
    <w:rsid w:val="00131B05"/>
    <w:rsid w:val="00133525"/>
    <w:rsid w:val="00134ABA"/>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057AE"/>
    <w:rsid w:val="0022655A"/>
    <w:rsid w:val="0022671A"/>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29F2"/>
    <w:rsid w:val="003D3984"/>
    <w:rsid w:val="003E1D7C"/>
    <w:rsid w:val="003E2744"/>
    <w:rsid w:val="003E7C92"/>
    <w:rsid w:val="003F2FF1"/>
    <w:rsid w:val="003F546D"/>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A4461"/>
    <w:rsid w:val="004B77F1"/>
    <w:rsid w:val="004C2D23"/>
    <w:rsid w:val="004C3219"/>
    <w:rsid w:val="004C39DE"/>
    <w:rsid w:val="004C3C82"/>
    <w:rsid w:val="004C4092"/>
    <w:rsid w:val="004C50D3"/>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C90"/>
    <w:rsid w:val="005B0FDD"/>
    <w:rsid w:val="005D2A87"/>
    <w:rsid w:val="005D2E01"/>
    <w:rsid w:val="005D5765"/>
    <w:rsid w:val="005D65DB"/>
    <w:rsid w:val="005D7526"/>
    <w:rsid w:val="005E4BB2"/>
    <w:rsid w:val="005E61AD"/>
    <w:rsid w:val="005F2FCC"/>
    <w:rsid w:val="00602AEA"/>
    <w:rsid w:val="006040A7"/>
    <w:rsid w:val="00614FDF"/>
    <w:rsid w:val="0063150C"/>
    <w:rsid w:val="00634077"/>
    <w:rsid w:val="0063543D"/>
    <w:rsid w:val="0063543E"/>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38A1"/>
    <w:rsid w:val="006A5049"/>
    <w:rsid w:val="006B30D0"/>
    <w:rsid w:val="006C3D95"/>
    <w:rsid w:val="006D34F1"/>
    <w:rsid w:val="006D5ECE"/>
    <w:rsid w:val="006D698C"/>
    <w:rsid w:val="006D6DE7"/>
    <w:rsid w:val="006E215E"/>
    <w:rsid w:val="006E5C86"/>
    <w:rsid w:val="006E7CA8"/>
    <w:rsid w:val="006F1BB4"/>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3D05"/>
    <w:rsid w:val="008151C5"/>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84267"/>
    <w:rsid w:val="008B122D"/>
    <w:rsid w:val="008C1134"/>
    <w:rsid w:val="008C384C"/>
    <w:rsid w:val="008E0569"/>
    <w:rsid w:val="008E0889"/>
    <w:rsid w:val="008E21AE"/>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03E0"/>
    <w:rsid w:val="00941436"/>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7B7"/>
    <w:rsid w:val="00A10F02"/>
    <w:rsid w:val="00A1115A"/>
    <w:rsid w:val="00A11BA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0E1F"/>
    <w:rsid w:val="00AC49EF"/>
    <w:rsid w:val="00AC6BC6"/>
    <w:rsid w:val="00AD00C0"/>
    <w:rsid w:val="00AE60E4"/>
    <w:rsid w:val="00AE65E2"/>
    <w:rsid w:val="00AF2BDB"/>
    <w:rsid w:val="00B0139E"/>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1AEE"/>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55759"/>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0247"/>
    <w:rsid w:val="00D3653E"/>
    <w:rsid w:val="00D37AEB"/>
    <w:rsid w:val="00D525D9"/>
    <w:rsid w:val="00D56FB7"/>
    <w:rsid w:val="00D57972"/>
    <w:rsid w:val="00D63064"/>
    <w:rsid w:val="00D64B61"/>
    <w:rsid w:val="00D6633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DB4"/>
    <w:rsid w:val="00DF2B1F"/>
    <w:rsid w:val="00DF62CD"/>
    <w:rsid w:val="00E00A29"/>
    <w:rsid w:val="00E16509"/>
    <w:rsid w:val="00E17CC9"/>
    <w:rsid w:val="00E2007C"/>
    <w:rsid w:val="00E22C9C"/>
    <w:rsid w:val="00E2432B"/>
    <w:rsid w:val="00E263D0"/>
    <w:rsid w:val="00E27A05"/>
    <w:rsid w:val="00E35433"/>
    <w:rsid w:val="00E35839"/>
    <w:rsid w:val="00E43F5E"/>
    <w:rsid w:val="00E44582"/>
    <w:rsid w:val="00E4570E"/>
    <w:rsid w:val="00E46EBE"/>
    <w:rsid w:val="00E5758B"/>
    <w:rsid w:val="00E61B90"/>
    <w:rsid w:val="00E62D33"/>
    <w:rsid w:val="00E670CA"/>
    <w:rsid w:val="00E702A8"/>
    <w:rsid w:val="00E77645"/>
    <w:rsid w:val="00E8266E"/>
    <w:rsid w:val="00E95EB7"/>
    <w:rsid w:val="00EA15B0"/>
    <w:rsid w:val="00EA15EF"/>
    <w:rsid w:val="00EA5EA7"/>
    <w:rsid w:val="00EB1E2F"/>
    <w:rsid w:val="00EB40A3"/>
    <w:rsid w:val="00EC4474"/>
    <w:rsid w:val="00EC4A25"/>
    <w:rsid w:val="00ED1244"/>
    <w:rsid w:val="00ED15FA"/>
    <w:rsid w:val="00EF1905"/>
    <w:rsid w:val="00EF1D3F"/>
    <w:rsid w:val="00F025A2"/>
    <w:rsid w:val="00F02A8B"/>
    <w:rsid w:val="00F04712"/>
    <w:rsid w:val="00F121E9"/>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E41D9"/>
    <w:rsid w:val="00FE5390"/>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187</Pages>
  <Words>25359</Words>
  <Characters>144547</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222</cp:revision>
  <cp:lastPrinted>2019-02-25T14:05:00Z</cp:lastPrinted>
  <dcterms:created xsi:type="dcterms:W3CDTF">2022-04-23T09:28:00Z</dcterms:created>
  <dcterms:modified xsi:type="dcterms:W3CDTF">2022-11-07T10:05:00Z</dcterms:modified>
</cp:coreProperties>
</file>